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eastAsia="MS Mincho"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R1-210825</w:t>
      </w:r>
      <w:r>
        <w:rPr>
          <w:rFonts w:hint="eastAsia" w:cs="Arial"/>
          <w:bCs/>
          <w:sz w:val="22"/>
          <w:szCs w:val="22"/>
          <w:lang w:val="en-US" w:eastAsia="zh-CN"/>
        </w:rPr>
        <w:t>9</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val="en-IN" w:eastAsia="ja-JP"/>
        </w:rPr>
        <w:t>e-Meeting, August 16</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xml:space="preserve"> – 27</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Proposals for GTW session</w:t>
      </w:r>
    </w:p>
    <w:p>
      <w:pPr>
        <w:rPr>
          <w:b/>
          <w:bCs/>
          <w:highlight w:val="cyan"/>
        </w:rPr>
      </w:pPr>
      <w:r>
        <w:rPr>
          <w:b/>
          <w:bCs/>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pPr>
        <w:numPr>
          <w:ilvl w:val="0"/>
          <w:numId w:val="10"/>
        </w:numPr>
        <w:ind w:left="420" w:leftChars="0" w:hanging="420" w:firstLineChars="0"/>
      </w:pPr>
      <w:r>
        <w:t>Option 1:</w:t>
      </w:r>
    </w:p>
    <w:p>
      <w:pPr>
        <w:numPr>
          <w:ilvl w:val="0"/>
          <w:numId w:val="11"/>
        </w:numPr>
        <w:ind w:left="840" w:leftChars="0"/>
      </w:pPr>
      <w:r>
        <w:t>When a UE requests Msg3 repetition, the new TDRA table or repurposed information field is applied. gNB schedules Msg3 with or without repetition for the UE requesting Msg3 repetition.</w:t>
      </w:r>
    </w:p>
    <w:p>
      <w:pPr>
        <w:numPr>
          <w:ilvl w:val="1"/>
          <w:numId w:val="11"/>
        </w:numPr>
        <w:tabs>
          <w:tab w:val="left" w:pos="840"/>
          <w:tab w:val="clear" w:pos="1260"/>
        </w:tabs>
        <w:ind w:left="1260" w:leftChars="0"/>
      </w:pPr>
      <w:r>
        <w:t>Repetition factor K=1 is included in the TDRA table or one entry/codepoint of the repurposed information field.</w:t>
      </w:r>
    </w:p>
    <w:p>
      <w:pPr>
        <w:numPr>
          <w:ilvl w:val="0"/>
          <w:numId w:val="11"/>
        </w:numPr>
        <w:ind w:left="840" w:leftChars="0"/>
      </w:pPr>
      <w:r>
        <w:t>When the UE doesn’t request Msg3 repetition (including legacy UE), the legacy TDRA table or legacy information field is applied. gNB schedules Msg3 without repetition for the UE not requesting Msg3 repetition.</w:t>
      </w:r>
    </w:p>
    <w:p>
      <w:pPr>
        <w:tabs>
          <w:tab w:val="left" w:pos="420"/>
        </w:tabs>
        <w:spacing w:line="240" w:lineRule="auto"/>
        <w:jc w:val="both"/>
        <w:rPr>
          <w:color w:val="auto"/>
        </w:rPr>
      </w:pPr>
      <w:r>
        <w:rPr>
          <w:rFonts w:hint="eastAsia"/>
          <w:i/>
          <w:iCs/>
          <w:color w:val="auto"/>
          <w:lang w:val="en-US" w:eastAsia="zh-CN"/>
        </w:rPr>
        <w:t xml:space="preserve">Support: </w:t>
      </w:r>
      <w:r>
        <w:rPr>
          <w:rFonts w:hint="eastAsia" w:eastAsia="MS Mincho"/>
          <w:i/>
          <w:iCs/>
          <w:color w:val="auto"/>
          <w:lang w:eastAsia="ja-JP"/>
        </w:rPr>
        <w:t>S</w:t>
      </w:r>
      <w:r>
        <w:rPr>
          <w:rFonts w:eastAsia="MS Mincho"/>
          <w:i/>
          <w:iCs/>
          <w:color w:val="auto"/>
          <w:lang w:eastAsia="ja-JP"/>
        </w:rPr>
        <w:t>harp</w:t>
      </w:r>
      <w:r>
        <w:rPr>
          <w:rFonts w:hint="eastAsia" w:eastAsia="宋体"/>
          <w:i/>
          <w:iCs/>
          <w:color w:val="auto"/>
          <w:lang w:val="en-US" w:eastAsia="zh-CN"/>
        </w:rPr>
        <w:t xml:space="preserve">, </w:t>
      </w:r>
      <w:r>
        <w:rPr>
          <w:rFonts w:eastAsiaTheme="minorEastAsia"/>
          <w:i/>
          <w:iCs/>
          <w:color w:val="auto"/>
          <w:lang w:eastAsia="zh-CN"/>
        </w:rPr>
        <w:t>Qualcomm</w:t>
      </w:r>
      <w:r>
        <w:rPr>
          <w:rFonts w:hint="eastAsia" w:eastAsiaTheme="minorEastAsia"/>
          <w:i/>
          <w:iCs/>
          <w:color w:val="auto"/>
          <w:lang w:val="en-US" w:eastAsia="zh-CN"/>
        </w:rPr>
        <w:t xml:space="preserve">, </w:t>
      </w:r>
      <w:r>
        <w:rPr>
          <w:rFonts w:hint="eastAsia" w:eastAsiaTheme="minorEastAsia"/>
          <w:i/>
          <w:iCs/>
          <w:color w:val="auto"/>
          <w:lang w:eastAsia="zh-CN"/>
        </w:rPr>
        <w:t>O</w:t>
      </w:r>
      <w:r>
        <w:rPr>
          <w:rFonts w:eastAsiaTheme="minorEastAsia"/>
          <w:i/>
          <w:iCs/>
          <w:color w:val="auto"/>
          <w:lang w:eastAsia="zh-CN"/>
        </w:rPr>
        <w:t>PPO</w:t>
      </w:r>
      <w:r>
        <w:rPr>
          <w:rFonts w:hint="eastAsia" w:eastAsiaTheme="minorEastAsia"/>
          <w:i/>
          <w:iCs/>
          <w:color w:val="auto"/>
          <w:lang w:val="en-US" w:eastAsia="zh-CN"/>
        </w:rPr>
        <w:t xml:space="preserve">, </w:t>
      </w:r>
      <w:r>
        <w:rPr>
          <w:rFonts w:eastAsiaTheme="minorEastAsia"/>
          <w:i/>
          <w:iCs/>
          <w:color w:val="auto"/>
          <w:lang w:eastAsia="zh-CN"/>
        </w:rPr>
        <w:t>Panasonic</w:t>
      </w:r>
      <w:r>
        <w:rPr>
          <w:rFonts w:hint="eastAsia" w:eastAsiaTheme="minorEastAsia"/>
          <w:i/>
          <w:iCs/>
          <w:color w:val="auto"/>
          <w:lang w:val="en-US" w:eastAsia="zh-CN"/>
        </w:rPr>
        <w:t xml:space="preserve">, </w:t>
      </w:r>
      <w:r>
        <w:rPr>
          <w:rFonts w:hint="eastAsia" w:eastAsiaTheme="minorEastAsia"/>
          <w:i/>
          <w:iCs/>
          <w:color w:val="auto"/>
          <w:lang w:eastAsia="zh-CN"/>
        </w:rPr>
        <w:t>Xiaomi</w:t>
      </w:r>
      <w:r>
        <w:rPr>
          <w:rFonts w:hint="eastAsia" w:eastAsiaTheme="minorEastAsia"/>
          <w:i/>
          <w:iCs/>
          <w:color w:val="auto"/>
          <w:lang w:val="en-US" w:eastAsia="zh-CN"/>
        </w:rPr>
        <w:t xml:space="preserve">, </w:t>
      </w:r>
      <w:r>
        <w:rPr>
          <w:rFonts w:eastAsiaTheme="minorEastAsia"/>
          <w:i/>
          <w:iCs/>
          <w:color w:val="auto"/>
          <w:lang w:eastAsia="ja-JP"/>
        </w:rPr>
        <w:t>Ericsson</w:t>
      </w:r>
      <w:r>
        <w:rPr>
          <w:rFonts w:hint="eastAsia" w:eastAsiaTheme="minorEastAsia"/>
          <w:i/>
          <w:iCs/>
          <w:color w:val="auto"/>
          <w:lang w:val="en-US" w:eastAsia="zh-CN"/>
        </w:rPr>
        <w:t xml:space="preserve">, </w:t>
      </w:r>
      <w:r>
        <w:rPr>
          <w:rFonts w:eastAsiaTheme="minorEastAsia"/>
          <w:i/>
          <w:iCs/>
          <w:color w:val="auto"/>
          <w:lang w:eastAsia="zh-CN"/>
        </w:rPr>
        <w:t>Chin</w:t>
      </w:r>
      <w:r>
        <w:rPr>
          <w:rFonts w:hint="eastAsia" w:eastAsiaTheme="minorEastAsia"/>
          <w:i/>
          <w:iCs/>
          <w:color w:val="auto"/>
          <w:lang w:eastAsia="zh-CN"/>
        </w:rPr>
        <w:t>a Telecom</w:t>
      </w:r>
      <w:r>
        <w:rPr>
          <w:rFonts w:hint="eastAsia" w:eastAsiaTheme="minorEastAsia"/>
          <w:i/>
          <w:iCs/>
          <w:color w:val="auto"/>
          <w:lang w:val="en-US" w:eastAsia="zh-CN"/>
        </w:rPr>
        <w:t xml:space="preserve">, vivo, ZTE, </w:t>
      </w:r>
      <w:r>
        <w:rPr>
          <w:rFonts w:hint="eastAsia" w:eastAsia="宋体"/>
          <w:i/>
          <w:iCs/>
          <w:color w:val="auto"/>
          <w:lang w:val="en-US" w:eastAsia="zh-CN"/>
        </w:rPr>
        <w:t xml:space="preserve">Intel, </w:t>
      </w:r>
      <w:r>
        <w:rPr>
          <w:rFonts w:hint="eastAsia" w:eastAsia="Malgun Gothic"/>
          <w:i/>
          <w:iCs/>
          <w:color w:val="auto"/>
          <w:lang w:eastAsia="ko-KR"/>
        </w:rPr>
        <w:t>W</w:t>
      </w:r>
      <w:r>
        <w:rPr>
          <w:rFonts w:eastAsia="Malgun Gothic"/>
          <w:i/>
          <w:iCs/>
          <w:color w:val="auto"/>
          <w:lang w:eastAsia="ko-KR"/>
        </w:rPr>
        <w:t>ILUS</w:t>
      </w:r>
      <w:r>
        <w:rPr>
          <w:rFonts w:hint="eastAsia" w:eastAsia="宋体"/>
          <w:i/>
          <w:iCs/>
          <w:color w:val="auto"/>
          <w:lang w:val="en-US" w:eastAsia="zh-CN"/>
        </w:rPr>
        <w:t xml:space="preserve">, </w:t>
      </w:r>
      <w:r>
        <w:rPr>
          <w:rFonts w:hint="eastAsia" w:eastAsiaTheme="minorEastAsia"/>
          <w:i/>
          <w:iCs/>
          <w:color w:val="auto"/>
          <w:lang w:val="en-US" w:eastAsia="zh-CN"/>
        </w:rPr>
        <w:t>Samsung (</w:t>
      </w:r>
      <w:r>
        <w:rPr>
          <w:rFonts w:hint="eastAsia" w:eastAsiaTheme="minorEastAsia"/>
          <w:i/>
          <w:iCs/>
          <w:color w:val="auto"/>
          <w:lang w:val="en-US" w:eastAsia="ko-KR"/>
        </w:rPr>
        <w:t>if the indication of repetition number is not in TDRA table</w:t>
      </w:r>
      <w:r>
        <w:rPr>
          <w:rFonts w:hint="eastAsia" w:eastAsiaTheme="minorEastAsia"/>
          <w:i/>
          <w:iCs/>
          <w:color w:val="auto"/>
          <w:lang w:val="en-US" w:eastAsia="zh-CN"/>
        </w:rPr>
        <w:t>)</w:t>
      </w:r>
      <w:r>
        <w:rPr>
          <w:rFonts w:eastAsiaTheme="minorEastAsia"/>
          <w:i/>
          <w:iCs/>
          <w:color w:val="auto"/>
          <w:lang w:val="en-US" w:eastAsia="zh-CN"/>
        </w:rPr>
        <w:t xml:space="preserve">, DCM </w:t>
      </w:r>
      <w:r>
        <w:rPr>
          <w:rFonts w:hint="eastAsia" w:eastAsiaTheme="minorEastAsia"/>
          <w:i/>
          <w:iCs/>
          <w:color w:val="auto"/>
          <w:lang w:val="en-US" w:eastAsia="zh-CN"/>
        </w:rPr>
        <w:t>(</w:t>
      </w:r>
      <w:r>
        <w:rPr>
          <w:rFonts w:hint="eastAsia" w:eastAsiaTheme="minorEastAsia"/>
          <w:i/>
          <w:iCs/>
          <w:color w:val="auto"/>
          <w:lang w:val="en-US" w:eastAsia="ko-KR"/>
        </w:rPr>
        <w:t>if the indication of repetition number is</w:t>
      </w:r>
      <w:r>
        <w:rPr>
          <w:rFonts w:eastAsiaTheme="minorEastAsia"/>
          <w:i/>
          <w:iCs/>
          <w:color w:val="auto"/>
          <w:lang w:val="en-US" w:eastAsia="ko-KR"/>
        </w:rPr>
        <w:t xml:space="preserve"> </w:t>
      </w:r>
      <w:r>
        <w:rPr>
          <w:rFonts w:hint="eastAsia" w:eastAsiaTheme="minorEastAsia"/>
          <w:i/>
          <w:iCs/>
          <w:color w:val="auto"/>
          <w:lang w:val="en-US" w:eastAsia="ko-KR"/>
        </w:rPr>
        <w:t>in TDRA table</w:t>
      </w:r>
      <w:r>
        <w:rPr>
          <w:rFonts w:hint="eastAsia" w:eastAsiaTheme="minorEastAsia"/>
          <w:i/>
          <w:iCs/>
          <w:color w:val="auto"/>
          <w:lang w:val="en-US" w:eastAsia="zh-CN"/>
        </w:rPr>
        <w:t>), LG</w:t>
      </w:r>
    </w:p>
    <w:p>
      <w:pPr>
        <w:pStyle w:val="46"/>
        <w:numPr>
          <w:ilvl w:val="0"/>
          <w:numId w:val="12"/>
        </w:numPr>
        <w:spacing w:before="50" w:beforeAutospacing="0" w:after="50" w:afterAutospacing="0" w:line="210" w:lineRule="atLeast"/>
        <w:ind w:left="420" w:leftChars="0" w:hanging="420" w:firstLineChars="0"/>
        <w:rPr>
          <w:rFonts w:eastAsia="sans-serif"/>
          <w:sz w:val="20"/>
          <w:szCs w:val="20"/>
        </w:rPr>
      </w:pPr>
      <w:r>
        <w:rPr>
          <w:rFonts w:eastAsia="sans-serif"/>
          <w:sz w:val="20"/>
          <w:szCs w:val="20"/>
        </w:rPr>
        <w:t>Option 2:</w:t>
      </w:r>
    </w:p>
    <w:p>
      <w:pPr>
        <w:numPr>
          <w:ilvl w:val="0"/>
          <w:numId w:val="11"/>
        </w:numPr>
        <w:ind w:left="840" w:leftChars="0"/>
        <w:rPr>
          <w:color w:val="auto"/>
        </w:rPr>
      </w:pPr>
      <w:r>
        <w:rPr>
          <w:color w:val="auto"/>
        </w:rPr>
        <w:t xml:space="preserve">When a UE requests Msg3 repetition, gNB schedules Msg3 with or without repetition by </w:t>
      </w:r>
      <w:r>
        <w:rPr>
          <w:rFonts w:hint="eastAsia"/>
          <w:color w:val="auto"/>
        </w:rPr>
        <w:t>respectively</w:t>
      </w:r>
      <w:r>
        <w:rPr>
          <w:color w:val="auto"/>
        </w:rPr>
        <w:t xml:space="preserve"> using the new TDRA table or legacy TDRA table; or gNB schedules Msg3 with or without repetition by </w:t>
      </w:r>
      <w:r>
        <w:rPr>
          <w:rFonts w:hint="eastAsia"/>
          <w:color w:val="auto"/>
        </w:rPr>
        <w:t>respectively</w:t>
      </w:r>
      <w:r>
        <w:rPr>
          <w:color w:val="auto"/>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1"/>
        </w:numPr>
        <w:tabs>
          <w:tab w:val="left" w:pos="840"/>
          <w:tab w:val="clear" w:pos="1260"/>
        </w:tabs>
        <w:ind w:left="1260" w:leftChars="0"/>
        <w:rPr>
          <w:color w:val="auto"/>
        </w:rPr>
      </w:pPr>
      <w:r>
        <w:rPr>
          <w:color w:val="auto"/>
        </w:rPr>
        <w:t>FFS details, e.g. implicit or explicit indication or predefined.</w:t>
      </w:r>
    </w:p>
    <w:p>
      <w:pPr>
        <w:numPr>
          <w:ilvl w:val="1"/>
          <w:numId w:val="11"/>
        </w:numPr>
        <w:tabs>
          <w:tab w:val="left" w:pos="840"/>
          <w:tab w:val="clear" w:pos="1260"/>
        </w:tabs>
        <w:ind w:left="1260" w:leftChars="0"/>
        <w:rPr>
          <w:color w:val="auto"/>
        </w:rPr>
      </w:pPr>
      <w:r>
        <w:rPr>
          <w:color w:val="auto"/>
        </w:rPr>
        <w:t>Repetition factor K=1 is NOT included in the TDRA table or one entry/codepoint of the repurposed information field.</w:t>
      </w:r>
    </w:p>
    <w:p>
      <w:pPr>
        <w:numPr>
          <w:ilvl w:val="0"/>
          <w:numId w:val="11"/>
        </w:numPr>
        <w:ind w:left="840" w:leftChars="0"/>
      </w:pPr>
      <w:r>
        <w:t>When the UE doesn't request Msg3 repetition (including legacy UE), gNB schedules Msg3 without repetition. The UE applies the legacy TDRA table, or the legacy interpretation of the information field.</w:t>
      </w:r>
    </w:p>
    <w:p>
      <w:pPr>
        <w:tabs>
          <w:tab w:val="left" w:pos="420"/>
        </w:tabs>
        <w:spacing w:line="240" w:lineRule="auto"/>
        <w:jc w:val="both"/>
        <w:rPr>
          <w:rFonts w:eastAsia="宋体"/>
          <w:i/>
          <w:iCs/>
          <w:color w:val="auto"/>
          <w:lang w:val="en-US" w:eastAsia="zh-CN"/>
        </w:rPr>
      </w:pPr>
      <w:r>
        <w:rPr>
          <w:rFonts w:hint="eastAsia" w:eastAsiaTheme="minorEastAsia"/>
          <w:i/>
          <w:iCs/>
          <w:color w:val="auto"/>
          <w:lang w:val="en-US" w:eastAsia="zh-CN"/>
        </w:rPr>
        <w:t>Support: Nokia/NSB, Apple, CATT, Samsung (</w:t>
      </w:r>
      <w:r>
        <w:rPr>
          <w:rFonts w:hint="eastAsia" w:eastAsiaTheme="minorEastAsia"/>
          <w:i/>
          <w:iCs/>
          <w:color w:val="auto"/>
          <w:lang w:val="en-US" w:eastAsia="ko-KR"/>
        </w:rPr>
        <w:t>if the indication of repetition number is in TDRA table</w:t>
      </w:r>
      <w:r>
        <w:rPr>
          <w:rFonts w:hint="eastAsia" w:eastAsiaTheme="minorEastAsia"/>
          <w:i/>
          <w:iCs/>
          <w:color w:val="auto"/>
          <w:lang w:val="en-US" w:eastAsia="zh-CN"/>
        </w:rPr>
        <w:t>)</w:t>
      </w:r>
      <w:r>
        <w:rPr>
          <w:rFonts w:eastAsiaTheme="minorEastAsia"/>
          <w:i/>
          <w:iCs/>
          <w:color w:val="auto"/>
          <w:lang w:val="en-US" w:eastAsia="zh-CN"/>
        </w:rPr>
        <w:t xml:space="preserve">, DCM </w:t>
      </w:r>
      <w:r>
        <w:rPr>
          <w:rFonts w:hint="eastAsia" w:eastAsiaTheme="minorEastAsia"/>
          <w:i/>
          <w:iCs/>
          <w:color w:val="auto"/>
          <w:lang w:val="en-US" w:eastAsia="zh-CN"/>
        </w:rPr>
        <w:t>(</w:t>
      </w:r>
      <w:r>
        <w:rPr>
          <w:rFonts w:hint="eastAsia" w:eastAsiaTheme="minorEastAsia"/>
          <w:i/>
          <w:iCs/>
          <w:color w:val="auto"/>
          <w:lang w:val="en-US" w:eastAsia="ko-KR"/>
        </w:rPr>
        <w:t>if the indication of repetition number is</w:t>
      </w:r>
      <w:r>
        <w:rPr>
          <w:rFonts w:eastAsiaTheme="minorEastAsia"/>
          <w:i/>
          <w:iCs/>
          <w:color w:val="auto"/>
          <w:lang w:val="en-US" w:eastAsia="ko-KR"/>
        </w:rPr>
        <w:t xml:space="preserve"> not </w:t>
      </w:r>
      <w:r>
        <w:rPr>
          <w:rFonts w:hint="eastAsia" w:eastAsiaTheme="minorEastAsia"/>
          <w:i/>
          <w:iCs/>
          <w:color w:val="auto"/>
          <w:lang w:val="en-US" w:eastAsia="ko-KR"/>
        </w:rPr>
        <w:t>in TDRA table</w:t>
      </w:r>
      <w:r>
        <w:rPr>
          <w:rFonts w:hint="eastAsia" w:eastAsiaTheme="minorEastAsia"/>
          <w:i/>
          <w:iCs/>
          <w:color w:val="auto"/>
          <w:lang w:val="en-US" w:eastAsia="zh-CN"/>
        </w:rPr>
        <w:t>)</w:t>
      </w:r>
    </w:p>
    <w:p>
      <w:pPr>
        <w:rPr>
          <w:lang w:val="en-US" w:eastAsia="zh-CN"/>
        </w:rPr>
      </w:pPr>
    </w:p>
    <w:p>
      <w:pPr>
        <w:rPr>
          <w:lang w:val="en-US" w:eastAsia="zh-CN"/>
        </w:rPr>
      </w:pPr>
      <w:r>
        <w:rPr>
          <w:rFonts w:hint="eastAsia"/>
          <w:b/>
          <w:bCs/>
          <w:highlight w:val="cyan"/>
          <w:lang w:val="en-US" w:eastAsia="zh-CN"/>
        </w:rPr>
        <w:t>Proposal_v1 for Issue#9:</w:t>
      </w:r>
      <w:r>
        <w:rPr>
          <w:rFonts w:hint="eastAsia"/>
          <w:lang w:val="en-US" w:eastAsia="zh-CN"/>
        </w:rPr>
        <w:t xml:space="preserve"> </w:t>
      </w:r>
    </w:p>
    <w:p>
      <w:pPr>
        <w:numPr>
          <w:ilvl w:val="0"/>
          <w:numId w:val="13"/>
        </w:numPr>
        <w:rPr>
          <w:lang w:val="en-US" w:eastAsia="zh-CN"/>
        </w:rPr>
      </w:pPr>
      <w:r>
        <w:rPr>
          <w:rFonts w:hint="eastAsia"/>
          <w:lang w:val="en-US" w:eastAsia="zh-CN"/>
        </w:rPr>
        <w:t xml:space="preserve">Support at least </w:t>
      </w:r>
      <w:r>
        <w:rPr>
          <w:lang w:eastAsia="zh-CN"/>
        </w:rPr>
        <w:t xml:space="preserve">repetition </w:t>
      </w:r>
      <w:r>
        <w:rPr>
          <w:rFonts w:hint="eastAsia"/>
          <w:lang w:val="en-US" w:eastAsia="zh-CN"/>
        </w:rPr>
        <w:t xml:space="preserve">factor K = {2, 4} for </w:t>
      </w:r>
      <w:r>
        <w:rPr>
          <w:lang w:eastAsia="zh-CN"/>
        </w:rPr>
        <w:t xml:space="preserve">Msg3 </w:t>
      </w:r>
      <w:r>
        <w:rPr>
          <w:rFonts w:hint="eastAsia"/>
          <w:lang w:val="en-US" w:eastAsia="zh-CN"/>
        </w:rPr>
        <w:t xml:space="preserve">PUSCH </w:t>
      </w:r>
      <w:r>
        <w:rPr>
          <w:lang w:eastAsia="zh-CN"/>
        </w:rPr>
        <w:t>repetition</w:t>
      </w:r>
      <w:r>
        <w:rPr>
          <w:rFonts w:hint="eastAsia"/>
          <w:lang w:val="en-US" w:eastAsia="zh-CN"/>
        </w:rPr>
        <w:t xml:space="preserve">. </w:t>
      </w:r>
    </w:p>
    <w:p>
      <w:pPr>
        <w:numPr>
          <w:ilvl w:val="0"/>
          <w:numId w:val="14"/>
        </w:numPr>
        <w:ind w:left="0" w:firstLine="840"/>
        <w:rPr>
          <w:lang w:val="en-US" w:eastAsia="zh-CN"/>
        </w:rPr>
      </w:pPr>
      <w:r>
        <w:rPr>
          <w:rFonts w:hint="eastAsia"/>
          <w:lang w:val="en-US" w:eastAsia="zh-CN"/>
        </w:rPr>
        <w:t xml:space="preserve"> FFS whether to support other values, e.g., 8. </w:t>
      </w:r>
    </w:p>
    <w:p>
      <w:pPr>
        <w:numPr>
          <w:ilvl w:val="0"/>
          <w:numId w:val="13"/>
        </w:numPr>
        <w:rPr>
          <w:lang w:val="en-US" w:eastAsia="zh-CN"/>
        </w:rPr>
      </w:pPr>
      <w:r>
        <w:rPr>
          <w:rFonts w:hint="eastAsia"/>
          <w:lang w:val="en-US" w:eastAsia="zh-CN"/>
        </w:rPr>
        <w:t xml:space="preserve">Note: K=1 is supported and how to support K=1 is FFS.  </w:t>
      </w:r>
    </w:p>
    <w:p>
      <w:pPr>
        <w:rPr>
          <w:lang w:val="en-US" w:eastAsia="zh-CN"/>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lang w:val="en-US" w:eastAsia="zh-CN"/>
        </w:rPr>
      </w:pPr>
    </w:p>
    <w:p>
      <w:pPr>
        <w:shd w:val="clear" w:color="auto" w:fill="FFFFFF"/>
        <w:spacing w:after="0"/>
        <w:rPr>
          <w:rFonts w:hint="eastAsia" w:ascii="New York" w:hAnsi="New York" w:eastAsia="宋体"/>
          <w:b/>
          <w:bCs/>
          <w:iCs/>
          <w:szCs w:val="20"/>
          <w:highlight w:val="cyan"/>
          <w:lang w:val="en-US" w:eastAsia="zh-CN"/>
        </w:rPr>
      </w:pPr>
      <w:r>
        <w:rPr>
          <w:rFonts w:hint="eastAsia" w:ascii="New York" w:hAnsi="New York" w:eastAsia="宋体"/>
          <w:b/>
          <w:bCs/>
          <w:iCs/>
          <w:szCs w:val="20"/>
          <w:highlight w:val="cyan"/>
          <w:lang w:val="en-US" w:eastAsia="zh-CN"/>
        </w:rPr>
        <w:t>Proposal for Issue 11:</w:t>
      </w:r>
    </w:p>
    <w:p>
      <w:pPr>
        <w:rPr>
          <w:rFonts w:hint="eastAsia" w:ascii="New York" w:hAnsi="New York" w:eastAsia="宋体"/>
          <w:b w:val="0"/>
          <w:bCs w:val="0"/>
          <w:i/>
          <w:iCs w:val="0"/>
          <w:szCs w:val="20"/>
          <w:lang w:val="en-US" w:eastAsia="zh-CN"/>
        </w:rPr>
      </w:pPr>
      <w:r>
        <w:rPr>
          <w:rFonts w:ascii="New York" w:hAnsi="New York" w:eastAsia="Yu Mincho"/>
          <w:b w:val="0"/>
          <w:bCs w:val="0"/>
          <w:i/>
          <w:iCs w:val="0"/>
          <w:szCs w:val="20"/>
          <w:lang w:eastAsia="ja-JP"/>
        </w:rPr>
        <w:t xml:space="preserve">If </w:t>
      </w:r>
      <w:r>
        <w:rPr>
          <w:rFonts w:hint="eastAsia" w:ascii="New York" w:hAnsi="New York" w:eastAsia="宋体"/>
          <w:b w:val="0"/>
          <w:bCs w:val="0"/>
          <w:i/>
          <w:iCs w:val="0"/>
          <w:szCs w:val="20"/>
          <w:lang w:val="en-US" w:eastAsia="zh-CN"/>
        </w:rPr>
        <w:t xml:space="preserve">a </w:t>
      </w:r>
      <w:r>
        <w:rPr>
          <w:rFonts w:ascii="New York" w:hAnsi="New York" w:eastAsia="Yu Mincho"/>
          <w:b w:val="0"/>
          <w:bCs w:val="0"/>
          <w:i/>
          <w:iCs w:val="0"/>
          <w:szCs w:val="20"/>
          <w:lang w:eastAsia="ja-JP"/>
        </w:rPr>
        <w:t xml:space="preserve">symbol </w:t>
      </w:r>
      <w:r>
        <w:rPr>
          <w:rFonts w:hint="eastAsia" w:ascii="New York" w:hAnsi="New York" w:eastAsia="宋体"/>
          <w:b w:val="0"/>
          <w:bCs w:val="0"/>
          <w:i/>
          <w:iCs w:val="0"/>
          <w:szCs w:val="20"/>
          <w:lang w:val="en-US" w:eastAsia="zh-CN"/>
        </w:rPr>
        <w:t xml:space="preserve">for Msg3 repetition </w:t>
      </w:r>
      <w:r>
        <w:rPr>
          <w:rFonts w:ascii="New York" w:hAnsi="New York" w:eastAsia="Yu Mincho"/>
          <w:b w:val="0"/>
          <w:bCs w:val="0"/>
          <w:i/>
          <w:iCs w:val="0"/>
          <w:szCs w:val="20"/>
          <w:lang w:eastAsia="ja-JP"/>
        </w:rPr>
        <w:t xml:space="preserve">in a slot overlaps with flexible symbol(s) with SSB transmission, the slot is determined as not available during the counting of repetitions. As there is no </w:t>
      </w:r>
      <w:r>
        <w:rPr>
          <w:rFonts w:hint="eastAsia" w:ascii="New York" w:hAnsi="New York" w:eastAsia="宋体"/>
          <w:b w:val="0"/>
          <w:bCs w:val="0"/>
          <w:i/>
          <w:iCs w:val="0"/>
          <w:szCs w:val="20"/>
          <w:lang w:val="en-US" w:eastAsia="zh-CN"/>
        </w:rPr>
        <w:t xml:space="preserve">Msg3 repetition </w:t>
      </w:r>
      <w:r>
        <w:rPr>
          <w:rFonts w:ascii="New York" w:hAnsi="New York" w:eastAsia="Yu Mincho"/>
          <w:b w:val="0"/>
          <w:bCs w:val="0"/>
          <w:i/>
          <w:iCs w:val="0"/>
          <w:szCs w:val="20"/>
          <w:lang w:eastAsia="ja-JP"/>
        </w:rPr>
        <w:t xml:space="preserve">in the slot, no </w:t>
      </w:r>
      <w:r>
        <w:rPr>
          <w:rFonts w:hint="eastAsia" w:ascii="New York" w:hAnsi="New York" w:eastAsia="宋体"/>
          <w:b w:val="0"/>
          <w:bCs w:val="0"/>
          <w:i/>
          <w:iCs w:val="0"/>
          <w:szCs w:val="20"/>
          <w:lang w:val="en-US" w:eastAsia="zh-CN"/>
        </w:rPr>
        <w:t xml:space="preserve">Msg3 repetition </w:t>
      </w:r>
      <w:r>
        <w:rPr>
          <w:rFonts w:ascii="New York" w:hAnsi="New York" w:eastAsia="Yu Mincho"/>
          <w:b w:val="0"/>
          <w:bCs w:val="0"/>
          <w:i/>
          <w:iCs w:val="0"/>
          <w:szCs w:val="20"/>
          <w:lang w:eastAsia="ja-JP"/>
        </w:rPr>
        <w:t>omission applies to the slot.</w:t>
      </w:r>
      <w:r>
        <w:rPr>
          <w:rFonts w:hint="eastAsia" w:ascii="New York" w:hAnsi="New York" w:eastAsia="宋体"/>
          <w:b w:val="0"/>
          <w:bCs w:val="0"/>
          <w:i/>
          <w:iCs w:val="0"/>
          <w:szCs w:val="20"/>
          <w:lang w:val="en-US" w:eastAsia="zh-CN"/>
        </w:rPr>
        <w:t xml:space="preserve"> </w:t>
      </w:r>
      <w:bookmarkStart w:id="12" w:name="_GoBack"/>
      <w:bookmarkEnd w:id="12"/>
    </w:p>
    <w:p>
      <w:pPr>
        <w:rPr>
          <w:rFonts w:ascii="New York" w:hAnsi="New York" w:eastAsia="Yu Mincho"/>
          <w:b w:val="0"/>
          <w:bCs w:val="0"/>
          <w:i/>
          <w:iCs w:val="0"/>
          <w:szCs w:val="20"/>
          <w:lang w:val="en-US" w:eastAsia="zh-CN"/>
        </w:rPr>
      </w:pPr>
    </w:p>
    <w:p>
      <w:pPr>
        <w:rPr>
          <w:lang w:val="en-US" w:eastAsia="zh-CN"/>
        </w:rPr>
      </w:pPr>
      <w:r>
        <w:rPr>
          <w:rFonts w:hint="eastAsia"/>
          <w:b/>
          <w:bCs/>
          <w:i/>
          <w:iCs/>
          <w:highlight w:val="cyan"/>
          <w:lang w:val="en-US" w:eastAsia="zh-CN"/>
        </w:rPr>
        <w:t>Proposal for issue 14:</w:t>
      </w:r>
      <w:r>
        <w:rPr>
          <w:rFonts w:hint="eastAsia"/>
          <w:highlight w:val="cyan"/>
          <w:lang w:val="en-US" w:eastAsia="zh-CN"/>
        </w:rPr>
        <w:t xml:space="preserve"> </w:t>
      </w:r>
      <w:r>
        <w:rPr>
          <w:rFonts w:hint="eastAsia"/>
          <w:i/>
          <w:iCs/>
          <w:lang w:val="en-US" w:eastAsia="zh-CN"/>
        </w:rPr>
        <w:t xml:space="preserve">For frequency hopping for Msg3 repetition, down-select one of the two options below. </w:t>
      </w:r>
    </w:p>
    <w:p>
      <w:pPr>
        <w:numPr>
          <w:ilvl w:val="0"/>
          <w:numId w:val="16"/>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17"/>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17"/>
        </w:numPr>
        <w:tabs>
          <w:tab w:val="clear" w:pos="420"/>
        </w:tabs>
        <w:rPr>
          <w:b/>
          <w:bCs/>
          <w:i/>
          <w:i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18"/>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numPr>
          <w:ilvl w:val="0"/>
          <w:numId w:val="17"/>
        </w:numPr>
        <w:tabs>
          <w:tab w:val="clear" w:pos="420"/>
        </w:tabs>
        <w:rPr>
          <w:i/>
          <w:iCs/>
          <w:color w:val="auto"/>
          <w:u w:val="none"/>
          <w:lang w:val="en-US" w:eastAsia="zh-CN"/>
        </w:rPr>
      </w:pPr>
      <w:r>
        <w:rPr>
          <w:rFonts w:hint="eastAsia"/>
          <w:i/>
          <w:iCs/>
          <w:color w:val="auto"/>
          <w:u w:val="none"/>
          <w:lang w:val="en-US" w:eastAsia="zh-CN"/>
        </w:rPr>
        <w:t xml:space="preserve">If UE is indicated with Msg3 PUSCH with repetition, the frequency hopping flag information field in UL RAR grant or </w:t>
      </w:r>
      <w:r>
        <w:rPr>
          <w:i/>
          <w:iCs/>
          <w:color w:val="auto"/>
          <w:u w:val="none"/>
        </w:rPr>
        <w:t>DCI format 0</w:t>
      </w:r>
      <w:r>
        <w:rPr>
          <w:rFonts w:hint="eastAsia"/>
          <w:i/>
          <w:iCs/>
          <w:color w:val="auto"/>
          <w:u w:val="none"/>
          <w:lang w:eastAsia="zh-CN"/>
        </w:rPr>
        <w:t>_0 with CRC scrambled by TC-RNTI</w:t>
      </w:r>
      <w:r>
        <w:rPr>
          <w:rFonts w:hint="eastAsia"/>
          <w:i/>
          <w:iCs/>
          <w:color w:val="auto"/>
          <w:u w:val="none"/>
          <w:lang w:val="en-US" w:eastAsia="zh-CN"/>
        </w:rPr>
        <w:t xml:space="preserve"> is reused to enable/disable inter-slot frequency hopping.</w:t>
      </w:r>
    </w:p>
    <w:p>
      <w:pPr>
        <w:rPr>
          <w:lang w:val="en-US" w:eastAsia="zh-CN"/>
        </w:rPr>
      </w:pP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highlight w:val="green"/>
              </w:rPr>
            </w:pPr>
            <w:r>
              <w:rPr>
                <w:rFonts w:ascii="New York" w:hAnsi="New York"/>
                <w:highlight w:val="green"/>
              </w:rPr>
              <w:t>Agreement:</w:t>
            </w:r>
          </w:p>
          <w:p>
            <w:pPr>
              <w:pStyle w:val="46"/>
              <w:numPr>
                <w:ilvl w:val="0"/>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9"/>
              </w:numPr>
              <w:shd w:val="clear" w:color="auto" w:fill="FFFFFF"/>
              <w:tabs>
                <w:tab w:val="left" w:pos="84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9"/>
              </w:numPr>
              <w:shd w:val="clear" w:color="auto" w:fill="FFFFFF"/>
              <w:tabs>
                <w:tab w:val="left" w:pos="126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9"/>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9"/>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9"/>
              </w:numPr>
              <w:shd w:val="clear" w:color="auto" w:fill="FFFFFF"/>
              <w:tabs>
                <w:tab w:val="left" w:pos="840"/>
              </w:tabs>
              <w:spacing w:before="0" w:beforeAutospacing="0" w:after="120" w:afterAutospacing="0" w:line="240" w:lineRule="auto"/>
              <w:jc w:val="both"/>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rFonts w:hint="eastAsia"/>
          <w:bCs/>
          <w:u w:val="single"/>
          <w:lang w:val="en-US" w:eastAsia="zh-CN"/>
        </w:rPr>
        <w:t>[Closed] Issue#1: Additional support of using separate RO for requesting Msg3 repetition</w:t>
      </w:r>
    </w:p>
    <w:p>
      <w:pPr>
        <w:rPr>
          <w:highlight w:val="yellow"/>
          <w:lang w:val="en-US" w:eastAsia="zh-CN"/>
        </w:rPr>
      </w:pPr>
      <w:r>
        <w:rPr>
          <w:rFonts w:hint="eastAsia"/>
          <w:lang w:val="en-US" w:eastAsia="zh-CN"/>
        </w:rPr>
        <w:t>In addition to using separate preamble, there are two additional candidate options for a UE requesting Msg3 PUSCH repetition. In this section, companies</w:t>
      </w:r>
      <w:r>
        <w:rPr>
          <w:lang w:val="en-US" w:eastAsia="zh-CN"/>
        </w:rPr>
        <w:t>’</w:t>
      </w:r>
      <w:r>
        <w:rPr>
          <w:rFonts w:hint="eastAsia"/>
          <w:lang w:val="en-US" w:eastAsia="zh-CN"/>
        </w:rPr>
        <w:t xml:space="preserve"> detailed views are summarized as follows. </w:t>
      </w:r>
    </w:p>
    <w:p>
      <w:pPr>
        <w:pStyle w:val="46"/>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20"/>
        </w:numPr>
        <w:rPr>
          <w:lang w:val="en-US" w:eastAsia="zh-CN"/>
        </w:rPr>
      </w:pPr>
      <w:r>
        <w:rPr>
          <w:rFonts w:hint="eastAsia"/>
          <w:lang w:val="en-US" w:eastAsia="zh-CN"/>
        </w:rPr>
        <w:t xml:space="preserve">Support: [3, </w:t>
      </w:r>
      <w:r>
        <w:rPr>
          <w:lang w:val="en-US" w:eastAsia="zh-CN"/>
        </w:rPr>
        <w:t>Spreadtrum Communications</w:t>
      </w:r>
      <w:r>
        <w:rPr>
          <w:rFonts w:hint="eastAsia"/>
          <w:lang w:val="en-US" w:eastAsia="zh-CN"/>
        </w:rPr>
        <w:t xml:space="preserve">],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 xml:space="preserve">[22, LG], </w:t>
      </w:r>
      <w:r>
        <w:rPr>
          <w:lang w:val="en-US" w:eastAsia="zh-CN"/>
        </w:rPr>
        <w:t>[2</w:t>
      </w:r>
      <w:r>
        <w:rPr>
          <w:rFonts w:hint="eastAsia"/>
          <w:lang w:val="en-US" w:eastAsia="zh-CN"/>
        </w:rPr>
        <w:t>3</w:t>
      </w:r>
      <w:r>
        <w:rPr>
          <w:lang w:val="en-US" w:eastAsia="zh-CN"/>
        </w:rPr>
        <w:t>, WILUS]</w:t>
      </w:r>
    </w:p>
    <w:p>
      <w:pPr>
        <w:numPr>
          <w:ilvl w:val="1"/>
          <w:numId w:val="20"/>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1"/>
          <w:numId w:val="20"/>
        </w:numPr>
        <w:tabs>
          <w:tab w:val="left" w:pos="420"/>
          <w:tab w:val="clear" w:pos="840"/>
        </w:tabs>
        <w:rPr>
          <w:lang w:val="en-US" w:eastAsia="zh-CN"/>
        </w:rPr>
      </w:pPr>
      <w:r>
        <w:rPr>
          <w:rFonts w:hint="eastAsia" w:eastAsia="宋体"/>
          <w:lang w:val="en-US" w:eastAsia="zh-CN"/>
        </w:rPr>
        <w:t xml:space="preserve">[18, Sharp]: If separate RO is supported, Option 2 is preferred. </w:t>
      </w:r>
    </w:p>
    <w:p>
      <w:pPr>
        <w:numPr>
          <w:ilvl w:val="0"/>
          <w:numId w:val="20"/>
        </w:numPr>
        <w:rPr>
          <w:lang w:val="en-US" w:eastAsia="zh-CN"/>
        </w:rPr>
      </w:pPr>
      <w:r>
        <w:rPr>
          <w:rFonts w:hint="eastAsia"/>
          <w:lang w:val="en-US" w:eastAsia="zh-CN"/>
        </w:rPr>
        <w:t>Depending on RAN2 discussion: [1, Huawei, HiSilicon], [4, ZTE], [17, Ericsson]?, [8, Xiaomi], [25, Xiaomi], [12, Qualcomm]?</w:t>
      </w:r>
    </w:p>
    <w:p>
      <w:pPr>
        <w:numPr>
          <w:ilvl w:val="1"/>
          <w:numId w:val="20"/>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20"/>
        </w:numPr>
        <w:tabs>
          <w:tab w:val="left" w:pos="420"/>
          <w:tab w:val="clear" w:pos="840"/>
        </w:tabs>
        <w:rPr>
          <w:lang w:val="en-US" w:eastAsia="zh-CN"/>
        </w:rPr>
      </w:pPr>
      <w:r>
        <w:rPr>
          <w:rFonts w:hint="eastAsia"/>
          <w:lang w:val="en-US" w:eastAsia="zh-CN"/>
        </w:rPr>
        <w:t xml:space="preserve"> [17, Ericsson]: A unified solution for indicating all new features requiring early indication via PRACH transmission in NR Rel-17 is pursued.</w:t>
      </w:r>
    </w:p>
    <w:p>
      <w:pPr>
        <w:numPr>
          <w:ilvl w:val="1"/>
          <w:numId w:val="20"/>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numPr>
          <w:ilvl w:val="0"/>
          <w:numId w:val="20"/>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pStyle w:val="46"/>
        <w:numPr>
          <w:ilvl w:val="0"/>
          <w:numId w:val="21"/>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Option 2 + using remaining RO</w:t>
      </w:r>
    </w:p>
    <w:p>
      <w:pPr>
        <w:numPr>
          <w:ilvl w:val="0"/>
          <w:numId w:val="20"/>
        </w:numPr>
        <w:rPr>
          <w:lang w:val="en-US" w:eastAsia="zh-CN"/>
        </w:rPr>
      </w:pPr>
      <w:r>
        <w:rPr>
          <w:rFonts w:hint="eastAsia"/>
          <w:lang w:val="en-US" w:eastAsia="zh-CN"/>
        </w:rPr>
        <w:t>Support: [6, CATT]</w:t>
      </w:r>
    </w:p>
    <w:p>
      <w:pPr>
        <w:pStyle w:val="46"/>
        <w:numPr>
          <w:ilvl w:val="2"/>
          <w:numId w:val="21"/>
        </w:numPr>
        <w:shd w:val="clear" w:color="auto" w:fill="FFFFFF"/>
        <w:tabs>
          <w:tab w:val="left" w:pos="840"/>
          <w:tab w:val="clear" w:pos="1260"/>
        </w:tabs>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number of invalid ROs for each PRACH configuration is summarized in Table 3 and Table 4 in [6, CATT]. </w:t>
      </w:r>
    </w:p>
    <w:p>
      <w:pPr>
        <w:numPr>
          <w:ilvl w:val="0"/>
          <w:numId w:val="20"/>
        </w:numPr>
        <w:rPr>
          <w:lang w:val="en-US" w:eastAsia="zh-CN"/>
        </w:rPr>
      </w:pPr>
      <w:r>
        <w:rPr>
          <w:rFonts w:hint="eastAsia"/>
          <w:lang w:val="en-US" w:eastAsia="zh-CN"/>
        </w:rPr>
        <w:t xml:space="preserve">Postpone to RAN2 discussion: [1, Huawei, HiSilicon], </w:t>
      </w:r>
      <w:r>
        <w:rPr>
          <w:rFonts w:hint="eastAsia" w:eastAsia="宋体"/>
          <w:lang w:val="en-US" w:eastAsia="zh-CN"/>
        </w:rPr>
        <w:t>[4, ZTE]</w:t>
      </w:r>
    </w:p>
    <w:p>
      <w:pPr>
        <w:numPr>
          <w:ilvl w:val="0"/>
          <w:numId w:val="20"/>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tabs>
          <w:tab w:val="left" w:pos="420"/>
        </w:tabs>
        <w:rPr>
          <w:u w:val="single"/>
          <w:lang w:val="en-US" w:eastAsia="zh-CN"/>
        </w:rPr>
      </w:pPr>
      <w:r>
        <w:rPr>
          <w:rFonts w:hint="eastAsia"/>
          <w:lang w:val="en-US" w:eastAsia="zh-CN"/>
        </w:rPr>
        <w:t xml:space="preserve">There are 6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holding on the discussion for this issue for now.</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Details of using separate preambles of shared RO for requesting Msg3 repetition</w:t>
      </w:r>
    </w:p>
    <w:p>
      <w:pPr>
        <w:rPr>
          <w:lang w:val="en-US" w:eastAsia="zh-CN"/>
        </w:rPr>
      </w:pPr>
      <w:r>
        <w:rPr>
          <w:rFonts w:hint="eastAsia"/>
          <w:lang w:val="en-US" w:eastAsia="zh-CN"/>
        </w:rPr>
        <w:t>Regarding the FFS points of using separate preambles for requesting Msg3 repetition, companies</w:t>
      </w:r>
      <w:r>
        <w:rPr>
          <w:lang w:val="en-US" w:eastAsia="zh-CN"/>
        </w:rPr>
        <w:t>’</w:t>
      </w:r>
      <w:r>
        <w:rPr>
          <w:rFonts w:hint="eastAsia"/>
          <w:lang w:val="en-US" w:eastAsia="zh-CN"/>
        </w:rPr>
        <w:t xml:space="preserve"> views are summarized below.</w:t>
      </w:r>
    </w:p>
    <w:p>
      <w:pPr>
        <w:pStyle w:val="4"/>
        <w:numPr>
          <w:ilvl w:val="0"/>
          <w:numId w:val="22"/>
        </w:numPr>
        <w:rPr>
          <w:lang w:val="en-US" w:eastAsia="zh-CN"/>
        </w:rPr>
      </w:pPr>
      <w:r>
        <w:rPr>
          <w:rFonts w:hint="eastAsia"/>
          <w:bCs/>
          <w:u w:val="single"/>
          <w:lang w:val="en-US" w:eastAsia="zh-CN"/>
        </w:rPr>
        <w:t xml:space="preserve">[Closed] </w:t>
      </w:r>
      <w:r>
        <w:rPr>
          <w:rFonts w:hint="eastAsia"/>
          <w:lang w:val="en-US" w:eastAsia="zh-CN"/>
        </w:rPr>
        <w:t>Issue#2-1: Support of a PRACH mask</w:t>
      </w:r>
    </w:p>
    <w:p>
      <w:pPr>
        <w:rPr>
          <w:lang w:val="en-US" w:eastAsia="zh-CN"/>
        </w:rPr>
      </w:pPr>
      <w:r>
        <w:rPr>
          <w:rFonts w:hint="eastAsia"/>
          <w:lang w:val="en-US" w:eastAsia="zh-CN"/>
        </w:rPr>
        <w:t xml:space="preserve">Introduce a PRACH mask </w:t>
      </w:r>
      <w:r>
        <w:t xml:space="preserve">to indicate a sub-set of ROs associated with a same SSB index within an SSB-RO mapping cycle for requesting Msg3 repetition for a UE. </w:t>
      </w:r>
    </w:p>
    <w:p>
      <w:pPr>
        <w:numPr>
          <w:ilvl w:val="0"/>
          <w:numId w:val="20"/>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0"/>
          <w:numId w:val="20"/>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20"/>
        </w:numPr>
        <w:rPr>
          <w:lang w:val="en-US" w:eastAsia="zh-CN"/>
        </w:rPr>
      </w:pPr>
      <w:r>
        <w:rPr>
          <w:rFonts w:hint="eastAsia"/>
          <w:lang w:val="en-US" w:eastAsia="zh-CN"/>
        </w:rPr>
        <w:t>Leave to RAN2: [1, Huawei, HiSilicon], [5, vivo]</w:t>
      </w:r>
    </w:p>
    <w:p>
      <w:pPr>
        <w:rPr>
          <w:lang w:val="en-US" w:eastAsia="zh-CN"/>
        </w:rPr>
      </w:pPr>
      <w:r>
        <w:rPr>
          <w:rFonts w:hint="eastAsia"/>
          <w:lang w:val="en-US" w:eastAsia="zh-CN"/>
        </w:rPr>
        <w:t>For issue 2-1, FL</w:t>
      </w:r>
      <w:r>
        <w:rPr>
          <w:lang w:val="en-US" w:eastAsia="zh-CN"/>
        </w:rPr>
        <w:t>’</w:t>
      </w:r>
      <w:r>
        <w:rPr>
          <w:rFonts w:hint="eastAsia"/>
          <w:lang w:val="en-US" w:eastAsia="zh-CN"/>
        </w:rPr>
        <w:t xml:space="preserve">s understanding is it may also depend on PRACH partitioning under discussion in the common session in RAN2. </w:t>
      </w:r>
      <w:r>
        <w:rPr>
          <w:rFonts w:hint="eastAsia"/>
          <w:b/>
          <w:bCs/>
          <w:u w:val="single"/>
          <w:lang w:val="en-US" w:eastAsia="zh-CN"/>
        </w:rPr>
        <w:t xml:space="preserve">Therefore, FL suggests holding on the discussion for issue 2-1 for now. </w:t>
      </w:r>
    </w:p>
    <w:p>
      <w:pPr>
        <w:rPr>
          <w:rFonts w:eastAsia="宋体"/>
          <w:b/>
          <w:sz w:val="21"/>
          <w:szCs w:val="21"/>
          <w:shd w:val="clear" w:color="auto" w:fill="FFFFFF"/>
          <w:lang w:val="en-US" w:eastAsia="zh-CN"/>
        </w:rPr>
      </w:pPr>
    </w:p>
    <w:p>
      <w:pPr>
        <w:pStyle w:val="4"/>
        <w:numPr>
          <w:ilvl w:val="0"/>
          <w:numId w:val="22"/>
        </w:numPr>
        <w:rPr>
          <w:lang w:val="en-US" w:eastAsia="zh-CN"/>
        </w:rPr>
      </w:pPr>
      <w:r>
        <w:rPr>
          <w:rFonts w:hint="eastAsia"/>
          <w:bCs/>
          <w:u w:val="single"/>
          <w:lang w:val="en-US" w:eastAsia="zh-CN"/>
        </w:rPr>
        <w:t xml:space="preserve">[Closed] </w:t>
      </w:r>
      <w:r>
        <w:rPr>
          <w:rFonts w:hint="eastAsia"/>
          <w:lang w:val="en-US" w:eastAsia="zh-CN"/>
        </w:rPr>
        <w:t>Issue#2-2: Indication of preambles for shared RO</w:t>
      </w:r>
    </w:p>
    <w:p>
      <w:pPr>
        <w:pStyle w:val="114"/>
        <w:numPr>
          <w:ilvl w:val="0"/>
          <w:numId w:val="23"/>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23"/>
        </w:numPr>
        <w:rPr>
          <w:rFonts w:eastAsia="等线"/>
          <w:szCs w:val="20"/>
        </w:rPr>
      </w:pPr>
      <w:r>
        <w:rPr>
          <w:rFonts w:hint="eastAsia"/>
          <w:lang w:val="en-US" w:eastAsia="zh-CN"/>
        </w:rPr>
        <w:t>Support: [14, Samsung] and [18, Sharp]</w:t>
      </w:r>
    </w:p>
    <w:p>
      <w:pPr>
        <w:numPr>
          <w:ilvl w:val="0"/>
          <w:numId w:val="23"/>
        </w:numPr>
        <w:rPr>
          <w:rFonts w:eastAsia="等线"/>
          <w:bCs/>
          <w:iCs/>
        </w:rPr>
      </w:pPr>
      <w:r>
        <w:rPr>
          <w:rFonts w:hint="eastAsia" w:eastAsia="等线"/>
          <w:bCs/>
          <w:iCs/>
          <w:lang w:val="en-US" w:eastAsia="zh-CN"/>
        </w:rPr>
        <w:t xml:space="preserve">Option 2: </w:t>
      </w:r>
      <w:r>
        <w:rPr>
          <w:rFonts w:eastAsia="等线"/>
          <w:bCs/>
          <w:iCs/>
        </w:rPr>
        <w:t>Only indicates the preamble number, 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23"/>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rPr>
          <w:b/>
          <w:bCs/>
          <w:u w:val="single"/>
          <w:lang w:val="en-US" w:eastAsia="zh-CN"/>
        </w:rPr>
      </w:pPr>
      <w:r>
        <w:rPr>
          <w:rFonts w:hint="eastAsia"/>
          <w:lang w:val="en-US" w:eastAsia="zh-CN"/>
        </w:rPr>
        <w:t>For issue 2-2, FL</w:t>
      </w:r>
      <w:r>
        <w:rPr>
          <w:lang w:val="en-US" w:eastAsia="zh-CN"/>
        </w:rPr>
        <w:t>’</w:t>
      </w:r>
      <w:r>
        <w:rPr>
          <w:rFonts w:hint="eastAsia"/>
          <w:lang w:val="en-US" w:eastAsia="zh-CN"/>
        </w:rPr>
        <w:t xml:space="preserve">s understanding is this is also related to PRACH partitioning under discussion in the common session in RAN2. </w:t>
      </w:r>
      <w:r>
        <w:rPr>
          <w:rFonts w:hint="eastAsia"/>
          <w:b/>
          <w:bCs/>
          <w:u w:val="single"/>
          <w:lang w:val="en-US" w:eastAsia="zh-CN"/>
        </w:rPr>
        <w:t xml:space="preserve">Therefore, FL suggests holding on the discussion for issue 2-2 for now. </w:t>
      </w:r>
    </w:p>
    <w:p>
      <w:pPr>
        <w:rPr>
          <w:b/>
          <w:bCs/>
          <w:u w:val="single"/>
          <w:lang w:val="en-US" w:eastAsia="zh-CN"/>
        </w:rPr>
      </w:pPr>
    </w:p>
    <w:p>
      <w:pPr>
        <w:pStyle w:val="4"/>
        <w:numPr>
          <w:ilvl w:val="0"/>
          <w:numId w:val="22"/>
        </w:numPr>
        <w:rPr>
          <w:lang w:val="en-US" w:eastAsia="zh-CN"/>
        </w:rPr>
      </w:pPr>
      <w:r>
        <w:rPr>
          <w:rFonts w:hint="eastAsia"/>
          <w:lang w:val="en-US" w:eastAsia="zh-CN"/>
        </w:rPr>
        <w:t xml:space="preserve">[Closed] Issue#2-3: Definition of shared RO </w:t>
      </w:r>
    </w:p>
    <w:p>
      <w:pPr>
        <w:spacing w:before="120"/>
        <w:jc w:val="both"/>
        <w:rPr>
          <w:rFonts w:eastAsia="宋体"/>
          <w:lang w:val="en-US" w:eastAsia="zh-CN"/>
        </w:rPr>
      </w:pPr>
      <w:r>
        <w:rPr>
          <w:rFonts w:hint="eastAsia"/>
          <w:lang w:val="en-US" w:eastAsia="zh-CN"/>
        </w:rPr>
        <w:t xml:space="preserve">There are following three cases for the RO shared for Msg3 repetition. </w:t>
      </w:r>
    </w:p>
    <w:p>
      <w:pPr>
        <w:numPr>
          <w:ilvl w:val="0"/>
          <w:numId w:val="19"/>
        </w:numPr>
        <w:spacing w:before="120"/>
        <w:ind w:left="476" w:hanging="363"/>
        <w:jc w:val="both"/>
        <w:rPr>
          <w:lang w:val="en-US" w:eastAsia="zh-CN"/>
        </w:rPr>
      </w:pPr>
      <w:r>
        <w:rPr>
          <w:rFonts w:hint="eastAsia"/>
          <w:lang w:val="en-US" w:eastAsia="zh-CN"/>
        </w:rPr>
        <w:t>Case 1: The shared RO has only preambles for 4-step RACH (except for CFRA preambles).</w:t>
      </w:r>
    </w:p>
    <w:p>
      <w:pPr>
        <w:numPr>
          <w:ilvl w:val="1"/>
          <w:numId w:val="19"/>
        </w:numPr>
        <w:spacing w:before="120"/>
        <w:ind w:left="896" w:hanging="363"/>
        <w:jc w:val="both"/>
        <w:rPr>
          <w:lang w:val="en-US" w:eastAsia="zh-CN"/>
        </w:rPr>
      </w:pPr>
      <w:r>
        <w:rPr>
          <w:rFonts w:hint="eastAsia"/>
          <w:lang w:val="en-US" w:eastAsia="zh-CN"/>
        </w:rPr>
        <w:t xml:space="preserve">E.g., when only 4-step RACH is configured. </w:t>
      </w:r>
    </w:p>
    <w:p>
      <w:pPr>
        <w:numPr>
          <w:ilvl w:val="1"/>
          <w:numId w:val="19"/>
        </w:numPr>
        <w:spacing w:before="120"/>
        <w:ind w:left="896" w:hanging="363"/>
        <w:jc w:val="both"/>
        <w:rPr>
          <w:lang w:val="en-US" w:eastAsia="zh-CN"/>
        </w:rPr>
      </w:pPr>
      <w:r>
        <w:rPr>
          <w:rFonts w:hint="eastAsia"/>
          <w:lang w:val="en-US" w:eastAsia="zh-CN"/>
        </w:rPr>
        <w:t xml:space="preserve"> Support: [4, ZTE], [7, China Telecom], [10, Intel]?, [12, Qualcomm], [16, </w:t>
      </w:r>
      <w:r>
        <w:rPr>
          <w:lang w:eastAsia="zh-CN"/>
        </w:rPr>
        <w:t>Nokia/NSB</w:t>
      </w:r>
      <w:r>
        <w:rPr>
          <w:rFonts w:hint="eastAsia"/>
          <w:lang w:val="en-US" w:eastAsia="zh-CN"/>
        </w:rPr>
        <w:t>], [22, LG], [18, Sharp]</w:t>
      </w:r>
    </w:p>
    <w:p>
      <w:pPr>
        <w:numPr>
          <w:ilvl w:val="0"/>
          <w:numId w:val="19"/>
        </w:numPr>
        <w:spacing w:before="120"/>
        <w:ind w:left="476" w:hanging="363"/>
        <w:jc w:val="both"/>
        <w:rPr>
          <w:lang w:val="en-US" w:eastAsia="zh-CN"/>
        </w:rPr>
      </w:pPr>
      <w:r>
        <w:rPr>
          <w:rFonts w:hint="eastAsia"/>
          <w:lang w:val="en-US" w:eastAsia="zh-CN"/>
        </w:rPr>
        <w:t>Case 2: The shared RO has preambles for both 4-step RACH and 2-step RACH</w:t>
      </w:r>
    </w:p>
    <w:p>
      <w:pPr>
        <w:numPr>
          <w:ilvl w:val="1"/>
          <w:numId w:val="19"/>
        </w:numPr>
        <w:spacing w:before="120"/>
        <w:ind w:left="896" w:hanging="363"/>
        <w:jc w:val="both"/>
        <w:rPr>
          <w:lang w:val="en-US" w:eastAsia="zh-CN"/>
        </w:rPr>
      </w:pPr>
      <w:r>
        <w:rPr>
          <w:rFonts w:hint="eastAsia"/>
          <w:lang w:val="en-US" w:eastAsia="zh-CN"/>
        </w:rPr>
        <w:t>E.g., when one SSB is associated with 2 ROs for 4 step RACH, and 2-step RACH is configured with shared RO in both 2 ROs.</w:t>
      </w:r>
    </w:p>
    <w:p>
      <w:pPr>
        <w:numPr>
          <w:ilvl w:val="1"/>
          <w:numId w:val="19"/>
        </w:numPr>
        <w:spacing w:before="120"/>
        <w:ind w:left="896" w:hanging="363"/>
        <w:jc w:val="both"/>
        <w:rPr>
          <w:lang w:val="en-US" w:eastAsia="zh-CN"/>
        </w:rPr>
      </w:pPr>
      <w:r>
        <w:rPr>
          <w:rFonts w:hint="eastAsia"/>
          <w:lang w:val="en-US" w:eastAsia="zh-CN"/>
        </w:rPr>
        <w:t>Support: [4, ZTE], [7, China Telecom], [10, Intel]?, [12, Qualcomm], [22, LG], [18, Sharp]</w:t>
      </w:r>
    </w:p>
    <w:p>
      <w:pPr>
        <w:numPr>
          <w:ilvl w:val="0"/>
          <w:numId w:val="19"/>
        </w:numPr>
        <w:spacing w:before="120"/>
        <w:ind w:left="476" w:hanging="363"/>
        <w:jc w:val="both"/>
        <w:rPr>
          <w:lang w:val="en-US" w:eastAsia="zh-CN"/>
        </w:rPr>
      </w:pPr>
      <w:r>
        <w:rPr>
          <w:rFonts w:hint="eastAsia"/>
          <w:lang w:val="en-US" w:eastAsia="zh-CN"/>
        </w:rPr>
        <w:t>Case 3: The shared RO has only preambles for 2-step RACH</w:t>
      </w:r>
    </w:p>
    <w:p>
      <w:pPr>
        <w:numPr>
          <w:ilvl w:val="1"/>
          <w:numId w:val="19"/>
        </w:numPr>
        <w:spacing w:before="120"/>
        <w:ind w:left="896" w:hanging="363"/>
        <w:jc w:val="both"/>
        <w:rPr>
          <w:lang w:val="en-US" w:eastAsia="zh-CN"/>
        </w:rPr>
      </w:pPr>
      <w:r>
        <w:rPr>
          <w:rFonts w:hint="eastAsia"/>
          <w:lang w:val="en-US" w:eastAsia="zh-CN"/>
        </w:rPr>
        <w:t xml:space="preserve"> Case 3-1: Only 2-step RACH is configured. As discussed in </w:t>
      </w:r>
      <w:r>
        <w:rPr>
          <w:lang w:eastAsia="zh-CN"/>
        </w:rPr>
        <w:t xml:space="preserve">[105-e-NR-2step-RACH-01] </w:t>
      </w:r>
      <w:r>
        <w:rPr>
          <w:rFonts w:hint="eastAsia"/>
          <w:lang w:val="en-US" w:eastAsia="zh-CN"/>
        </w:rPr>
        <w:t>in [3], it is RAN1 common understanding that 4-step RACH should be configured at least on the initial BWP in Rel-16. While, it is possible that only 2-step RACH is configured in an active BWP.</w:t>
      </w:r>
    </w:p>
    <w:p>
      <w:pPr>
        <w:numPr>
          <w:ilvl w:val="1"/>
          <w:numId w:val="19"/>
        </w:numPr>
        <w:spacing w:before="120"/>
        <w:ind w:left="896" w:hanging="363"/>
        <w:jc w:val="both"/>
        <w:rPr>
          <w:lang w:val="en-US" w:eastAsia="zh-CN"/>
        </w:rPr>
      </w:pPr>
      <w:r>
        <w:rPr>
          <w:rFonts w:hint="eastAsia"/>
          <w:lang w:val="en-US" w:eastAsia="zh-CN"/>
        </w:rPr>
        <w:t xml:space="preserve"> Case 3-2: Both 2-step RACH and 4 step RACH are configured, while a separate PRACH configuration with separate ROs is configured for 2-step RACH. For these separate ROs, there is only preambles for 2-step RACH. </w:t>
      </w:r>
    </w:p>
    <w:p>
      <w:pPr>
        <w:numPr>
          <w:ilvl w:val="1"/>
          <w:numId w:val="19"/>
        </w:numPr>
        <w:spacing w:before="120"/>
        <w:ind w:left="896" w:hanging="363"/>
        <w:jc w:val="both"/>
        <w:rPr>
          <w:lang w:val="en-US" w:eastAsia="zh-CN"/>
        </w:rPr>
      </w:pPr>
      <w:r>
        <w:rPr>
          <w:rFonts w:hint="eastAsia"/>
          <w:lang w:val="en-US" w:eastAsia="zh-CN"/>
        </w:rPr>
        <w:t>Support: [18, Sharp]?</w:t>
      </w:r>
    </w:p>
    <w:p>
      <w:pPr>
        <w:rPr>
          <w:lang w:val="en-US" w:eastAsia="zh-CN"/>
        </w:rPr>
      </w:pPr>
      <w:r>
        <w:rPr>
          <w:rFonts w:hint="eastAsia"/>
          <w:lang w:val="en-US" w:eastAsia="zh-CN"/>
        </w:rPr>
        <w:t xml:space="preserve">[4, ZTE]: As long as the ROs have configured with 4-step RACH, a UE may require Msg3 repetition for coverage enhancement when the UE is in the cell edge. For Case 3, there may be no need to support as the UE would be in good coverage if the RO is only configured with 2-step RACH procedure. </w:t>
      </w:r>
    </w:p>
    <w:p>
      <w:pPr>
        <w:rPr>
          <w:lang w:val="en-US" w:eastAsia="zh-CN"/>
        </w:rPr>
      </w:pPr>
    </w:p>
    <w:bookmarkEnd w:id="2"/>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For issue 2-3, it is about the RO that can be shared for separate preambles for requesting Msg3 repetition. This is more RAN1 related and could be discussed here. Based on companies input, FL suggests discussing the following proposal as a starting point, i.e., only support Case 1 and Case 2.  </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only when it is configured with 4-step RACH preambles.  </w:t>
      </w:r>
    </w:p>
    <w:p>
      <w:pPr>
        <w:rPr>
          <w:i/>
          <w:i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 little confused about the wording in discussion and proposal, why should we bother defining a </w:t>
            </w:r>
            <w:r>
              <w:rPr>
                <w:rFonts w:eastAsiaTheme="minorEastAsia"/>
                <w:lang w:eastAsia="zh-CN"/>
              </w:rPr>
              <w:t>“</w:t>
            </w:r>
            <w:r>
              <w:rPr>
                <w:rFonts w:hint="eastAsia" w:eastAsiaTheme="minorEastAsia"/>
                <w:lang w:eastAsia="zh-CN"/>
              </w:rPr>
              <w:t>shared RO</w:t>
            </w:r>
            <w:r>
              <w:rPr>
                <w:rFonts w:eastAsiaTheme="minorEastAsia"/>
                <w:lang w:eastAsia="zh-CN"/>
              </w:rPr>
              <w:t>”</w:t>
            </w:r>
            <w:r>
              <w:rPr>
                <w:rFonts w:hint="eastAsia" w:eastAsiaTheme="minorEastAsia"/>
                <w:lang w:eastAsia="zh-CN"/>
              </w:rPr>
              <w:t xml:space="preserve"> by whether it is configured </w:t>
            </w:r>
            <w:r>
              <w:rPr>
                <w:rFonts w:eastAsiaTheme="minorEastAsia"/>
                <w:lang w:eastAsia="zh-CN"/>
              </w:rPr>
              <w:t>with</w:t>
            </w:r>
            <w:r>
              <w:rPr>
                <w:rFonts w:hint="eastAsia" w:eastAsiaTheme="minorEastAsia"/>
                <w:lang w:eastAsia="zh-CN"/>
              </w:rPr>
              <w:t xml:space="preserve"> 4step RACH preambles and/or 2step RACH preambles. </w:t>
            </w:r>
            <w:r>
              <w:rPr>
                <w:rFonts w:eastAsiaTheme="minorEastAsia"/>
                <w:lang w:eastAsia="zh-CN"/>
              </w:rPr>
              <w:t>O</w:t>
            </w:r>
            <w:r>
              <w:rPr>
                <w:rFonts w:hint="eastAsia" w:eastAsiaTheme="minorEastAsia"/>
                <w:lang w:eastAsia="zh-CN"/>
              </w:rPr>
              <w:t xml:space="preserve">ne understanding of the proposal might exclude the case 2. </w:t>
            </w:r>
          </w:p>
          <w:p>
            <w:pPr>
              <w:rPr>
                <w:rFonts w:eastAsiaTheme="minorEastAsia"/>
                <w:lang w:eastAsia="zh-CN"/>
              </w:rPr>
            </w:pPr>
            <w:r>
              <w:rPr>
                <w:rFonts w:eastAsiaTheme="minorEastAsia"/>
                <w:lang w:eastAsia="zh-CN"/>
              </w:rPr>
              <w:t>W</w:t>
            </w:r>
            <w:r>
              <w:rPr>
                <w:rFonts w:hint="eastAsia" w:eastAsiaTheme="minorEastAsia"/>
                <w:lang w:eastAsia="zh-CN"/>
              </w:rPr>
              <w:t xml:space="preserve">e can simply using 4step RACH RO </w:t>
            </w:r>
          </w:p>
          <w:p>
            <w:pPr>
              <w:rPr>
                <w:rFonts w:eastAsiaTheme="minorEastAsia"/>
                <w:lang w:eastAsia="zh-CN"/>
              </w:rPr>
            </w:pPr>
            <w:r>
              <w:rPr>
                <w:rFonts w:eastAsiaTheme="minorEastAsia"/>
                <w:lang w:eastAsia="zh-CN"/>
              </w:rPr>
              <w:t>S</w:t>
            </w:r>
            <w:r>
              <w:rPr>
                <w:rFonts w:hint="eastAsia" w:eastAsiaTheme="minorEastAsia"/>
                <w:lang w:eastAsia="zh-CN"/>
              </w:rPr>
              <w:t>uggest change is:</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lang w:val="en-US" w:eastAsia="zh-CN"/>
              </w:rPr>
            </w:pPr>
            <w:r>
              <w:rPr>
                <w:rFonts w:hint="eastAsia" w:eastAsiaTheme="minorEastAsia"/>
                <w:color w:val="0000FF"/>
                <w:lang w:val="en-US" w:eastAsia="zh-CN"/>
              </w:rPr>
              <w:t xml:space="preserve">FL: Thanks for the suggestion, which aligns the intention but seems more preferable by companies. In addition, the proposal is further updated based on suggestion from Apple and Ericsson to clarify the 4 step RACH is for legacy Msg3 PUSCH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We think it’s better to hold this issue for now due to the relation with RACH partitioning</w:t>
            </w:r>
            <w:r>
              <w:rPr>
                <w:rFonts w:hint="eastAsia" w:eastAsia="MS Mincho"/>
                <w:lang w:eastAsia="ja-JP"/>
              </w:rPr>
              <w:t xml:space="preserve"> </w:t>
            </w:r>
            <w:r>
              <w:rPr>
                <w:rFonts w:eastAsia="MS Mincho"/>
                <w:lang w:eastAsia="ja-JP"/>
              </w:rPr>
              <w:t xml:space="preserve">discussion in RAN2. </w:t>
            </w:r>
          </w:p>
          <w:p>
            <w:pPr>
              <w:rPr>
                <w:rFonts w:eastAsia="MS Mincho"/>
                <w:lang w:eastAsia="ja-JP"/>
              </w:rPr>
            </w:pPr>
            <w:r>
              <w:rPr>
                <w:rFonts w:eastAsia="MS Mincho"/>
                <w:lang w:eastAsia="ja-JP"/>
              </w:rPr>
              <w:t>Regarding FL proposal, we are fine basically if “only” is removed from the proposal. We think it’s early to preclude Case 3.</w:t>
            </w:r>
          </w:p>
          <w:p>
            <w:pPr>
              <w:rPr>
                <w:rFonts w:eastAsia="MS Mincho"/>
                <w:lang w:val="en-US" w:eastAsia="ja-JP"/>
              </w:rPr>
            </w:pPr>
            <w:r>
              <w:rPr>
                <w:rFonts w:hint="eastAsia" w:eastAsiaTheme="minorEastAsia"/>
                <w:color w:val="0000FF"/>
                <w:lang w:val="en-US" w:eastAsia="zh-CN"/>
              </w:rPr>
              <w:t xml:space="preserve">FL: Hope the comments from other companies, e.g., Nokia, Intel, LG, Ericsson, could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spirit (and fine with Samsung’s modifications). The technical challenge of sharing ROs between UEs attempting access via 2SR (i.e., a “2SR UE”) and UEs attempting access via 4SR plus Msg3 repetition request (i.e., a “CovEnh UE”) is nontrivial, due to the so called “near-far” problem. Such problem causes the following three issues:</w:t>
            </w:r>
          </w:p>
          <w:p>
            <w:pPr>
              <w:pStyle w:val="114"/>
              <w:numPr>
                <w:ilvl w:val="0"/>
                <w:numId w:val="24"/>
              </w:numPr>
              <w:rPr>
                <w:rFonts w:eastAsiaTheme="minorEastAsia"/>
                <w:lang w:eastAsia="zh-CN"/>
              </w:rPr>
            </w:pPr>
            <w:r>
              <w:rPr>
                <w:rFonts w:eastAsiaTheme="minorEastAsia"/>
                <w:lang w:eastAsia="zh-CN"/>
              </w:rPr>
              <w:t>MsgA PUSCH transmission is not time aligned at gNB (clause 5.3.2 in TS 38.212). This is different from Msg3 transmission, for instance. This may cause synchronization issues at gNB, if a R17 CovEnh UE (typically far from gNB) transmits a preamble over a RO configured for 2SR and a 2SR UE transmits a preamble over the same RO (this UE would be typically close to gNB). In this case, the delay spread of the channel plus the propagation delay experienced by the preamble transmitted by the CovEnh UE, and as observed at gNB, would be much larger than the delay spread of the channel plus the propagation delay experienced by the preamble transmitted by the 2SR UE. This would cause very poor synchronization performance at gNB, w.r.t. the 2SR UE, which could cause impossibility to decode the subsequent MsgA PUSCH, due to (i) the aforementioned lack of time alignment in this case, and (ii) the very short CP that is used for MsgA PUSCH, regardless of the SCS, which would not be enough to mitigate the effect of the poor synchronization. Please note that situation would be even worse “if multiple to one” RO-to-PO mapping is configured by gNB. In summary, this issue would impact performance of 2SR.</w:t>
            </w:r>
          </w:p>
          <w:p>
            <w:pPr>
              <w:pStyle w:val="114"/>
              <w:numPr>
                <w:ilvl w:val="0"/>
                <w:numId w:val="24"/>
              </w:numPr>
              <w:rPr>
                <w:rFonts w:eastAsiaTheme="minorEastAsia"/>
                <w:lang w:eastAsia="zh-CN"/>
              </w:rPr>
            </w:pPr>
            <w:r>
              <w:rPr>
                <w:rFonts w:eastAsiaTheme="minorEastAsia"/>
                <w:lang w:eastAsia="zh-CN"/>
              </w:rPr>
              <w:t>The impact of the previous issue may likely depend on the path-loss difference (always from gNB’s perspective) between the CovEnh UE and 2SR UE. If the latter is very close to gNB, received preamble RSRP may be sufficient to filter out the preamble sent by the CovEnh UE. This could preserve decodability of MsgA. However, this would hinder the detectability of the preamble sent by the CovEnh UE, which could be seen as noise at gNB and thus ignored. In summary, this issue would impact the effectiveness of the msg3 repetition request via CovEnh 4SR procedure.</w:t>
            </w:r>
          </w:p>
          <w:p>
            <w:pPr>
              <w:pStyle w:val="114"/>
              <w:numPr>
                <w:ilvl w:val="0"/>
                <w:numId w:val="24"/>
              </w:numPr>
              <w:rPr>
                <w:rFonts w:eastAsiaTheme="minorEastAsia"/>
                <w:lang w:eastAsia="zh-CN"/>
              </w:rPr>
            </w:pPr>
            <w:r>
              <w:rPr>
                <w:rFonts w:eastAsiaTheme="minorEastAsia"/>
                <w:lang w:eastAsia="zh-CN"/>
              </w:rPr>
              <w:t>Any attempt to solve either of the two issues above would cause non-negligible implementation impact at gNB, entailed by the nontrivial technical challenges associated to the detection of the preambles transmitted according to the two procedures over the same shared RO.</w:t>
            </w:r>
          </w:p>
          <w:p>
            <w:pPr>
              <w:rPr>
                <w:rFonts w:eastAsia="MS Mincho"/>
                <w:lang w:eastAsia="ja-JP"/>
              </w:rPr>
            </w:pPr>
            <w:r>
              <w:rPr>
                <w:rFonts w:eastAsia="MS Mincho"/>
                <w:lang w:eastAsia="ja-JP"/>
              </w:rPr>
              <w:t>@Sharp: as you can see from above, we believe that the problem is technical, with non-negligible physical layer issues to account for. We think RAN1 should discuss this and provide RAN2 clear guidance in this sense.</w:t>
            </w:r>
          </w:p>
          <w:p>
            <w:pPr>
              <w:rPr>
                <w:rFonts w:eastAsia="宋体"/>
                <w:lang w:val="en-US" w:eastAsia="zh-CN"/>
              </w:rPr>
            </w:pPr>
            <w:r>
              <w:rPr>
                <w:rFonts w:hint="eastAsia" w:eastAsia="宋体"/>
                <w:color w:val="0000FF"/>
                <w:lang w:val="en-US" w:eastAsia="zh-CN"/>
              </w:rPr>
              <w:t xml:space="preserve">FL: Thanks for the good comment! It provides good insights about the impact between </w:t>
            </w:r>
            <w:r>
              <w:rPr>
                <w:rFonts w:eastAsiaTheme="minorEastAsia"/>
                <w:color w:val="0000FF"/>
                <w:lang w:eastAsia="zh-CN"/>
              </w:rPr>
              <w:t>2SR UE</w:t>
            </w:r>
            <w:r>
              <w:rPr>
                <w:rFonts w:hint="eastAsia" w:eastAsiaTheme="minorEastAsia"/>
                <w:color w:val="0000FF"/>
                <w:lang w:val="en-US" w:eastAsia="zh-CN"/>
              </w:rPr>
              <w:t xml:space="preserve"> and 4</w:t>
            </w:r>
            <w:r>
              <w:rPr>
                <w:rFonts w:eastAsiaTheme="minorEastAsia"/>
                <w:color w:val="0000FF"/>
                <w:lang w:eastAsia="zh-CN"/>
              </w:rPr>
              <w:t>SR CovEnh UE</w:t>
            </w:r>
            <w:r>
              <w:rPr>
                <w:rFonts w:hint="eastAsia" w:eastAsiaTheme="minor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with the update from Samsung.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ko-KR"/>
              </w:rPr>
              <w:t>LG Electronics</w:t>
            </w:r>
          </w:p>
        </w:tc>
        <w:tc>
          <w:tcPr>
            <w:tcW w:w="8505" w:type="dxa"/>
            <w:shd w:val="clear" w:color="auto" w:fill="auto"/>
            <w:vAlign w:val="center"/>
          </w:tcPr>
          <w:p>
            <w:pPr>
              <w:rPr>
                <w:rFonts w:eastAsiaTheme="minorEastAsia"/>
                <w:lang w:eastAsia="ko-KR"/>
              </w:rPr>
            </w:pPr>
            <w:r>
              <w:rPr>
                <w:rFonts w:eastAsiaTheme="minorEastAsia"/>
                <w:lang w:eastAsia="ko-KR"/>
              </w:rPr>
              <w:t xml:space="preserve">Because it is hard that </w:t>
            </w:r>
            <w:r>
              <w:rPr>
                <w:rFonts w:hint="eastAsia" w:eastAsiaTheme="minorEastAsia"/>
                <w:lang w:eastAsia="ko-KR"/>
              </w:rPr>
              <w:t xml:space="preserve">UE who </w:t>
            </w:r>
            <w:r>
              <w:rPr>
                <w:rFonts w:eastAsiaTheme="minorEastAsia"/>
                <w:lang w:eastAsia="ko-KR"/>
              </w:rPr>
              <w:t xml:space="preserve">has not 2-step RACH related capability knows whether configured RO(s) are used for both 4-step RACH and 2-step RACH, or for only 4-step RACH. Hence, it is quite reasonable that the UE for coverage enhancement uses the configured RO which may configured for both 4-step RACH and 2-step RACH, or for only 4-step RACH. </w:t>
            </w:r>
          </w:p>
          <w:p>
            <w:pPr>
              <w:rPr>
                <w:rFonts w:eastAsiaTheme="minorEastAsia"/>
                <w:lang w:eastAsia="ko-KR"/>
              </w:rPr>
            </w:pPr>
            <w:r>
              <w:rPr>
                <w:rFonts w:hint="eastAsia" w:eastAsiaTheme="minorEastAsia"/>
                <w:lang w:eastAsia="ko-KR"/>
              </w:rPr>
              <w:t xml:space="preserve">We see that majority view is to support both Case1 and Case 2. </w:t>
            </w:r>
            <w:r>
              <w:rPr>
                <w:rFonts w:eastAsiaTheme="minorEastAsia"/>
                <w:lang w:eastAsia="ko-KR"/>
              </w:rPr>
              <w:t>But, FL’s proposal for issues 2-3 is intended to select only one option (i.e., Case1). Hence, we propose to revise the FL’s proposal for issue 2-3 as follow:</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w:t>
            </w:r>
            <w:r>
              <w:rPr>
                <w:rFonts w:hint="eastAsia"/>
                <w:i/>
                <w:iCs/>
                <w:strike/>
                <w:color w:val="FF0000"/>
                <w:lang w:val="en-US" w:eastAsia="zh-CN"/>
              </w:rPr>
              <w:t>only</w:t>
            </w:r>
            <w:r>
              <w:rPr>
                <w:rFonts w:hint="eastAsia"/>
                <w:i/>
                <w:iCs/>
                <w:lang w:val="en-US" w:eastAsia="zh-CN"/>
              </w:rPr>
              <w:t xml:space="preserve"> when it is configured with 4-step RACH preambles.</w:t>
            </w:r>
          </w:p>
          <w:p>
            <w:pPr>
              <w:rPr>
                <w:i/>
                <w:iCs/>
                <w:lang w:val="en-US" w:eastAsia="zh-CN"/>
              </w:rPr>
            </w:pPr>
            <w:r>
              <w:rPr>
                <w:rFonts w:hint="eastAsia" w:eastAsia="宋体"/>
                <w:color w:val="0000FF"/>
                <w:lang w:val="en-US" w:eastAsia="zh-CN"/>
              </w:rPr>
              <w:t>FL: FL</w:t>
            </w:r>
            <w:r>
              <w:rPr>
                <w:rFonts w:eastAsia="宋体"/>
                <w:color w:val="0000FF"/>
                <w:lang w:val="en-US" w:eastAsia="zh-CN"/>
              </w:rPr>
              <w:t>’</w:t>
            </w:r>
            <w:r>
              <w:rPr>
                <w:rFonts w:hint="eastAsia" w:eastAsia="宋体"/>
                <w:color w:val="0000FF"/>
                <w:lang w:val="en-US" w:eastAsia="zh-CN"/>
              </w:rPr>
              <w:t xml:space="preserve">s intention is to select both Case 1 and Case 2 (I still think my original proposal does not preclude Case 2, as the </w:t>
            </w:r>
            <w:r>
              <w:rPr>
                <w:rFonts w:eastAsia="宋体"/>
                <w:color w:val="0000FF"/>
                <w:lang w:val="en-US" w:eastAsia="zh-CN"/>
              </w:rPr>
              <w:t>‘</w:t>
            </w:r>
            <w:r>
              <w:rPr>
                <w:rFonts w:hint="eastAsia" w:eastAsia="宋体"/>
                <w:color w:val="0000FF"/>
                <w:lang w:val="en-US" w:eastAsia="zh-CN"/>
              </w:rPr>
              <w:t>only</w:t>
            </w:r>
            <w:r>
              <w:rPr>
                <w:rFonts w:eastAsia="宋体"/>
                <w:color w:val="0000FF"/>
                <w:lang w:val="en-US" w:eastAsia="zh-CN"/>
              </w:rPr>
              <w:t>’</w:t>
            </w:r>
            <w:r>
              <w:rPr>
                <w:rFonts w:hint="eastAsia" w:eastAsia="宋体"/>
                <w:color w:val="0000FF"/>
                <w:lang w:val="en-US" w:eastAsia="zh-CN"/>
              </w:rPr>
              <w:t xml:space="preserve"> intends to preclude Case 3). Anyway, it seems the suggestion from Samsung is better and could also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ko-KR"/>
              </w:rPr>
            </w:pPr>
            <w:r>
              <w:rPr>
                <w:rFonts w:eastAsiaTheme="minorEastAsia"/>
                <w:lang w:eastAsia="zh-CN"/>
              </w:rPr>
              <w:t>Apple</w:t>
            </w:r>
          </w:p>
        </w:tc>
        <w:tc>
          <w:tcPr>
            <w:tcW w:w="8505" w:type="dxa"/>
            <w:shd w:val="clear" w:color="auto" w:fill="auto"/>
            <w:vAlign w:val="center"/>
          </w:tcPr>
          <w:p>
            <w:pPr>
              <w:rPr>
                <w:rFonts w:eastAsiaTheme="minorEastAsia"/>
                <w:i/>
                <w:iCs/>
                <w:lang w:val="en-US" w:eastAsia="zh-CN"/>
              </w:rPr>
            </w:pPr>
            <w:r>
              <w:rPr>
                <w:rFonts w:eastAsiaTheme="minorEastAsia"/>
                <w:lang w:eastAsia="zh-CN"/>
              </w:rPr>
              <w:t xml:space="preserve">The original wording by FL is not addressing the intention. Proposed text by Samsung is better but still leaves some questions, like “separate” preambles to what? I assume legacy UEs. If so we suggest this </w:t>
            </w:r>
            <w:r>
              <w:rPr>
                <w:rFonts w:hint="eastAsia" w:eastAsiaTheme="minorEastAsia"/>
                <w:i/>
                <w:iCs/>
                <w:lang w:val="en-US" w:eastAsia="zh-CN"/>
              </w:rPr>
              <w:t xml:space="preserve">The separate preambles for Msg3 repetition could be configured only in a RO </w:t>
            </w:r>
            <w:r>
              <w:rPr>
                <w:rFonts w:eastAsiaTheme="minorEastAsia"/>
                <w:i/>
                <w:iCs/>
                <w:lang w:val="en-US" w:eastAsia="zh-CN"/>
              </w:rPr>
              <w:t>shared with</w:t>
            </w:r>
            <w:r>
              <w:rPr>
                <w:rFonts w:hint="eastAsia" w:eastAsiaTheme="minorEastAsia"/>
                <w:i/>
                <w:iCs/>
                <w:lang w:val="en-US" w:eastAsia="zh-CN"/>
              </w:rPr>
              <w:t xml:space="preserve"> 4-step RACH preambles</w:t>
            </w:r>
            <w:r>
              <w:rPr>
                <w:rFonts w:eastAsiaTheme="minorEastAsia"/>
                <w:i/>
                <w:iCs/>
                <w:lang w:val="en-US" w:eastAsia="zh-CN"/>
              </w:rPr>
              <w:t xml:space="preserve"> without Msg3 repetition</w:t>
            </w:r>
            <w:r>
              <w:rPr>
                <w:rFonts w:hint="eastAsia" w:eastAsiaTheme="minorEastAsia"/>
                <w:i/>
                <w:iCs/>
                <w:lang w:val="en-US" w:eastAsia="zh-CN"/>
              </w:rPr>
              <w:t xml:space="preserve">.  </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i/>
                <w:iCs/>
                <w:lang w:val="en-US" w:eastAsia="ko-KR"/>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ine with the proposal and update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OPPO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Fine with the FL proposal and the updated version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Ericsson</w:t>
            </w:r>
          </w:p>
        </w:tc>
        <w:tc>
          <w:tcPr>
            <w:tcW w:w="8505" w:type="dxa"/>
            <w:shd w:val="clear" w:color="auto" w:fill="auto"/>
            <w:vAlign w:val="center"/>
          </w:tcPr>
          <w:p>
            <w:pPr>
              <w:jc w:val="both"/>
              <w:rPr>
                <w:rFonts w:eastAsia="MS Mincho"/>
                <w:lang w:eastAsia="ja-JP"/>
              </w:rPr>
            </w:pPr>
            <w:r>
              <w:rPr>
                <w:rFonts w:eastAsia="MS Mincho"/>
                <w:lang w:eastAsia="ja-JP"/>
              </w:rPr>
              <w:t>Regarding restrictions of what kind of RA type in general can coexist with the msg3 repetition RA in one RO, these are discussed in the RACH partitioning agenda. Not only 2-step RACH, but also SDT RA, RA of a network slice, RedCap RA introduced in Rel-17 should be considered together in RAN2 discussions.</w:t>
            </w:r>
          </w:p>
          <w:p>
            <w:pPr>
              <w:jc w:val="both"/>
              <w:rPr>
                <w:rFonts w:eastAsia="MS Mincho"/>
                <w:lang w:eastAsia="ja-JP"/>
              </w:rPr>
            </w:pPr>
            <w:r>
              <w:rPr>
                <w:rFonts w:eastAsia="MS Mincho"/>
                <w:lang w:eastAsia="ja-JP"/>
              </w:rPr>
              <w:t>A unified solution is pursued for the preamble partitioning considering both flexibility and complexity and it would be good to let RAN2 to handle this though we also think some guidance from RAN1 would be good on which features may not be necessary in combination with which other features.</w:t>
            </w:r>
          </w:p>
          <w:p>
            <w:pPr>
              <w:jc w:val="both"/>
              <w:rPr>
                <w:rFonts w:eastAsia="MS Mincho"/>
                <w:lang w:eastAsia="ja-JP"/>
              </w:rPr>
            </w:pPr>
            <w:r>
              <w:rPr>
                <w:rFonts w:eastAsia="MS Mincho"/>
                <w:lang w:eastAsia="ja-JP"/>
              </w:rPr>
              <w:t>Regarding whether an RO configured with 2-step RA preambles can be used by msg3 repetition RA, we think it should be fine to support such case as 2-step RACH is only selected by a UE when the RSRP threshold is above some threshold defined by the network and there’s also some gap configured between preamble part and PUSCH part, it can be up to gNB implementation to make sure the interference mitigated.</w:t>
            </w:r>
          </w:p>
          <w:p>
            <w:pPr>
              <w:jc w:val="both"/>
              <w:rPr>
                <w:rFonts w:eastAsia="MS Mincho"/>
                <w:lang w:eastAsia="ja-JP"/>
              </w:rPr>
            </w:pPr>
            <w:r>
              <w:rPr>
                <w:rFonts w:eastAsia="MS Mincho"/>
                <w:lang w:eastAsia="ja-JP"/>
              </w:rPr>
              <w:t xml:space="preserve">Regarding whether an RO configured with </w:t>
            </w:r>
            <w:r>
              <w:rPr>
                <w:rFonts w:eastAsia="MS Mincho"/>
                <w:b/>
                <w:bCs/>
                <w:u w:val="single"/>
                <w:lang w:eastAsia="ja-JP"/>
              </w:rPr>
              <w:t>only</w:t>
            </w:r>
            <w:r>
              <w:rPr>
                <w:rFonts w:eastAsia="MS Mincho"/>
                <w:lang w:eastAsia="ja-JP"/>
              </w:rPr>
              <w:t xml:space="preserve"> 2-step RA should support msg3 repetition RA, we also agree that it seems this is not necessary as even legacy 4-step RA is not configured in such RO. </w:t>
            </w:r>
          </w:p>
          <w:p>
            <w:pPr>
              <w:jc w:val="both"/>
              <w:rPr>
                <w:rFonts w:eastAsia="MS Mincho"/>
                <w:lang w:eastAsia="ja-JP"/>
              </w:rPr>
            </w:pPr>
            <w:r>
              <w:rPr>
                <w:rFonts w:eastAsia="MS Mincho"/>
                <w:lang w:eastAsia="ja-JP"/>
              </w:rPr>
              <w:t>But as long as 4-step RA is configured in one RO, the msg3 repetition RA should be fine to be supported in our understanding.</w:t>
            </w:r>
          </w:p>
          <w:p>
            <w:pPr>
              <w:jc w:val="both"/>
              <w:rPr>
                <w:rFonts w:eastAsia="宋体"/>
                <w:color w:val="0000FF"/>
                <w:lang w:val="en-US" w:eastAsia="zh-CN"/>
              </w:rPr>
            </w:pPr>
            <w:r>
              <w:rPr>
                <w:rFonts w:hint="eastAsia" w:eastAsia="宋体"/>
                <w:color w:val="0000FF"/>
                <w:lang w:val="en-US" w:eastAsia="zh-CN"/>
              </w:rPr>
              <w:t>FL: This is also FL</w:t>
            </w:r>
            <w:r>
              <w:rPr>
                <w:rFonts w:eastAsia="宋体"/>
                <w:color w:val="0000FF"/>
                <w:lang w:val="en-US" w:eastAsia="zh-CN"/>
              </w:rPr>
              <w:t>’</w:t>
            </w:r>
            <w:r>
              <w:rPr>
                <w:rFonts w:hint="eastAsia" w:eastAsia="宋体"/>
                <w:color w:val="0000FF"/>
                <w:lang w:val="en-US" w:eastAsia="zh-CN"/>
              </w:rPr>
              <w:t xml:space="preserve">s intention (i.e. support both case 1 and case 2). </w:t>
            </w:r>
          </w:p>
          <w:p>
            <w:pPr>
              <w:jc w:val="both"/>
              <w:rPr>
                <w:rFonts w:eastAsia="MS Mincho"/>
                <w:lang w:eastAsia="ja-JP"/>
              </w:rPr>
            </w:pPr>
            <w:r>
              <w:rPr>
                <w:rFonts w:eastAsia="MS Mincho"/>
                <w:lang w:eastAsia="ja-JP"/>
              </w:rPr>
              <w:t>Given above, on top of updates from Samsung, we propose:</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rPr>
                <w:i/>
                <w:iCs/>
                <w:lang w:val="en-US" w:eastAsia="zh-CN"/>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Theme="minorEastAsia"/>
                <w:lang w:eastAsia="zh-CN"/>
              </w:rPr>
              <w:t>CATT</w:t>
            </w:r>
          </w:p>
        </w:tc>
        <w:tc>
          <w:tcPr>
            <w:tcW w:w="8505" w:type="dxa"/>
            <w:shd w:val="clear" w:color="auto" w:fill="auto"/>
            <w:vAlign w:val="center"/>
          </w:tcPr>
          <w:p>
            <w:pPr>
              <w:jc w:val="both"/>
              <w:rPr>
                <w:rFonts w:eastAsiaTheme="minorEastAsia"/>
                <w:lang w:eastAsia="zh-CN"/>
              </w:rPr>
            </w:pPr>
            <w:r>
              <w:rPr>
                <w:rFonts w:eastAsiaTheme="minorEastAsia"/>
                <w:lang w:eastAsia="zh-CN"/>
              </w:rPr>
              <w:t>We are fine with the proposal</w:t>
            </w:r>
            <w:r>
              <w:rPr>
                <w:rFonts w:hint="eastAsia" w:eastAsiaTheme="minorEastAsia"/>
                <w:lang w:eastAsia="zh-CN"/>
              </w:rPr>
              <w:t xml:space="preserve"> in principle. </w:t>
            </w:r>
          </w:p>
          <w:p>
            <w:pPr>
              <w:jc w:val="both"/>
              <w:rPr>
                <w:rFonts w:eastAsiaTheme="minorEastAsia"/>
                <w:lang w:eastAsia="zh-CN"/>
              </w:rPr>
            </w:pPr>
            <w:r>
              <w:rPr>
                <w:rFonts w:eastAsiaTheme="minorEastAsia"/>
                <w:lang w:eastAsia="zh-CN"/>
              </w:rPr>
              <w:t>U</w:t>
            </w:r>
            <w:r>
              <w:rPr>
                <w:rFonts w:hint="eastAsia" w:eastAsiaTheme="minorEastAsia"/>
                <w:lang w:eastAsia="zh-CN"/>
              </w:rPr>
              <w:t xml:space="preserve">sually, a UE would adopt 2-step RACH when the channel condition is well (e.g. SSB RSRP &gt; threshold1). </w:t>
            </w:r>
            <w:r>
              <w:rPr>
                <w:rFonts w:eastAsiaTheme="minorEastAsia"/>
                <w:lang w:eastAsia="zh-CN"/>
              </w:rPr>
              <w:t>H</w:t>
            </w:r>
            <w:r>
              <w:rPr>
                <w:rFonts w:hint="eastAsia" w:eastAsiaTheme="minorEastAsia"/>
                <w:lang w:eastAsia="zh-CN"/>
              </w:rPr>
              <w:t xml:space="preserve">owever, a UE may request Msg3 repetition for better performance when the UE is in the coverage limited scenarios such as cell edge (e.g. SSB RSRP &lt; threshold2). </w:t>
            </w:r>
            <w:r>
              <w:rPr>
                <w:rFonts w:eastAsiaTheme="minorEastAsia"/>
                <w:lang w:eastAsia="zh-CN"/>
              </w:rPr>
              <w:t>H</w:t>
            </w:r>
            <w:r>
              <w:rPr>
                <w:rFonts w:hint="eastAsia" w:eastAsiaTheme="minorEastAsia"/>
                <w:lang w:eastAsia="zh-CN"/>
              </w:rPr>
              <w:t xml:space="preserve">ence, it may be redundant and strange for a 2-step UE to request Msg3 repetition. </w:t>
            </w:r>
          </w:p>
          <w:p>
            <w:pPr>
              <w:jc w:val="both"/>
              <w:rPr>
                <w:rFonts w:eastAsiaTheme="minorEastAsia"/>
                <w:sz w:val="21"/>
                <w:lang w:eastAsia="zh-CN"/>
              </w:rPr>
            </w:pPr>
            <w:r>
              <w:rPr>
                <w:rFonts w:eastAsiaTheme="minorEastAsia"/>
                <w:lang w:eastAsia="zh-CN"/>
              </w:rPr>
              <w:t>O</w:t>
            </w:r>
            <w:r>
              <w:rPr>
                <w:rFonts w:hint="eastAsia" w:eastAsiaTheme="minorEastAsia"/>
                <w:lang w:eastAsia="zh-CN"/>
              </w:rPr>
              <w:t xml:space="preserve">n the other hand, if a RO shared with 2-step RACH and 4-step RACH is used to further distinguish between the legacy UE and the CE UE, fewer preambles would be allocated for each case which would impact the </w:t>
            </w:r>
            <w:r>
              <w:rPr>
                <w:rFonts w:hint="eastAsia" w:eastAsiaTheme="minorEastAsia"/>
                <w:sz w:val="21"/>
                <w:lang w:eastAsia="zh-CN"/>
              </w:rPr>
              <w:t>performance of random access.</w:t>
            </w:r>
          </w:p>
          <w:p>
            <w:pPr>
              <w:jc w:val="both"/>
              <w:rPr>
                <w:rFonts w:eastAsiaTheme="minorEastAsia"/>
                <w:sz w:val="21"/>
                <w:lang w:val="en-US" w:eastAsia="ja-JP"/>
              </w:rPr>
            </w:pPr>
            <w:r>
              <w:rPr>
                <w:rFonts w:hint="eastAsia" w:eastAsia="宋体"/>
                <w:color w:val="0000FF"/>
                <w:lang w:val="en-US" w:eastAsia="zh-CN"/>
              </w:rPr>
              <w:t xml:space="preserve">FL: Thanks for the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vivo</w:t>
            </w:r>
          </w:p>
        </w:tc>
        <w:tc>
          <w:tcPr>
            <w:tcW w:w="8505" w:type="dxa"/>
            <w:shd w:val="clear" w:color="auto" w:fill="auto"/>
            <w:vAlign w:val="center"/>
          </w:tcPr>
          <w:p>
            <w:pPr>
              <w:jc w:val="both"/>
              <w:rPr>
                <w:rFonts w:eastAsiaTheme="minorEastAsia"/>
                <w:lang w:val="en-US" w:eastAsia="zh-CN"/>
              </w:rPr>
            </w:pPr>
            <w:r>
              <w:rPr>
                <w:rFonts w:eastAsiaTheme="minorEastAsia"/>
                <w:lang w:eastAsia="zh-CN"/>
              </w:rPr>
              <w:t>Agree with the proposal with revision from Samsung and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ja-JP"/>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 xml:space="preserve">Only support case 1 and case 2. </w:t>
            </w:r>
            <w:r>
              <w:rPr>
                <w:rFonts w:hint="eastAsia" w:eastAsiaTheme="minorEastAsia"/>
                <w:lang w:eastAsia="zh-CN"/>
              </w:rPr>
              <w:t>Fine with the updated version by Samsung</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ja-JP"/>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Prefer to only support case 1 and case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All companies support the intention of the proposal, while only one company prefers to support Case 3.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FL proposal is updated based on the suggested revisions. </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jc w:val="both"/>
              <w:rPr>
                <w:i/>
                <w:iCs/>
                <w:lang w:val="en-US" w:eastAsia="zh-CN"/>
              </w:rPr>
            </w:pPr>
          </w:p>
          <w:p>
            <w:pPr>
              <w:jc w:val="both"/>
              <w:rPr>
                <w:i/>
                <w:iCs/>
                <w:lang w:val="en-US" w:eastAsia="zh-CN"/>
              </w:rPr>
            </w:pPr>
            <w:r>
              <w:rPr>
                <w:rFonts w:hint="eastAsia"/>
                <w:b/>
                <w:bCs/>
                <w:lang w:val="en-US" w:eastAsia="zh-CN"/>
              </w:rPr>
              <w:t xml:space="preserve">FL suggests companies to be constructive as there only two meetings left, and this proposal could provide good guidance to facilitate RAN2 discussion.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_v1 for Issue#2-3</w:t>
            </w:r>
            <w:r>
              <w:rPr>
                <w:rFonts w:hint="eastAsia" w:eastAsia="宋体"/>
                <w:b/>
                <w:i/>
                <w:lang w:val="en-US" w:eastAsia="zh-CN"/>
              </w:rPr>
              <w:t>.</w:t>
            </w:r>
            <w:r>
              <w:rPr>
                <w:rFonts w:hint="eastAsia"/>
                <w:b/>
                <w:bCs/>
                <w:color w:val="FF0000"/>
                <w:lang w:val="en-US" w:eastAsia="zh-CN"/>
              </w:rPr>
              <w:t xml:space="preserve"> </w:t>
            </w:r>
            <w:r>
              <w:rPr>
                <w:rFonts w:hint="eastAsia"/>
                <w:b/>
                <w:bCs/>
                <w:lang w:val="en-US" w:eastAsia="zh-CN"/>
              </w:rPr>
              <w:t>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2</w:t>
            </w:r>
          </w:p>
        </w:tc>
        <w:tc>
          <w:tcPr>
            <w:tcW w:w="8505" w:type="dxa"/>
            <w:shd w:val="clear" w:color="auto" w:fill="auto"/>
            <w:vAlign w:val="center"/>
          </w:tcPr>
          <w:p>
            <w:pPr>
              <w:jc w:val="both"/>
              <w:rPr>
                <w:rFonts w:eastAsiaTheme="minorEastAsia"/>
                <w:lang w:val="en-US" w:eastAsia="zh-CN"/>
              </w:rPr>
            </w:pPr>
            <w:r>
              <w:rPr>
                <w:rFonts w:eastAsiaTheme="minorEastAsia"/>
                <w:lang w:val="en-US" w:eastAsia="zh-CN"/>
              </w:rPr>
              <w:t>T</w:t>
            </w:r>
            <w:r>
              <w:rPr>
                <w:rFonts w:hint="eastAsia" w:eastAsiaTheme="minorEastAsia"/>
                <w:lang w:val="en-US" w:eastAsia="zh-CN"/>
              </w:rPr>
              <w:t xml:space="preserve">hx FL for the update, but since the </w:t>
            </w:r>
            <w:r>
              <w:rPr>
                <w:rFonts w:eastAsiaTheme="minorEastAsia"/>
                <w:lang w:val="en-US" w:eastAsia="zh-CN"/>
              </w:rPr>
              <w:t>“</w:t>
            </w:r>
            <w:r>
              <w:rPr>
                <w:rFonts w:hint="eastAsia"/>
                <w:iCs/>
                <w:lang w:val="en-US" w:eastAsia="zh-CN"/>
              </w:rPr>
              <w:t xml:space="preserve">4-step RACH </w:t>
            </w:r>
            <w:r>
              <w:rPr>
                <w:rFonts w:hint="eastAsia"/>
                <w:iCs/>
                <w:highlight w:val="yellow"/>
                <w:lang w:val="en-US" w:eastAsia="zh-CN"/>
              </w:rPr>
              <w:t>preambles</w:t>
            </w:r>
            <w:r>
              <w:rPr>
                <w:rFonts w:eastAsiaTheme="minorEastAsia"/>
                <w:lang w:val="en-US" w:eastAsia="zh-CN"/>
              </w:rPr>
              <w:t>”</w:t>
            </w:r>
            <w:r>
              <w:rPr>
                <w:rFonts w:hint="eastAsia" w:eastAsiaTheme="minorEastAsia"/>
                <w:lang w:val="en-US" w:eastAsia="zh-CN"/>
              </w:rPr>
              <w:t xml:space="preserve"> is still there, our concern is not addressed. </w:t>
            </w:r>
            <w:r>
              <w:rPr>
                <w:rFonts w:eastAsiaTheme="minorEastAsia"/>
                <w:lang w:val="en-US" w:eastAsia="zh-CN"/>
              </w:rPr>
              <w:t>S</w:t>
            </w:r>
            <w:r>
              <w:rPr>
                <w:rFonts w:hint="eastAsia" w:eastAsiaTheme="minorEastAsia"/>
                <w:lang w:val="en-US" w:eastAsia="zh-CN"/>
              </w:rPr>
              <w:t>o let me be more specific:</w:t>
            </w:r>
          </w:p>
          <w:p>
            <w:pPr>
              <w:jc w:val="both"/>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say </w:t>
            </w:r>
            <w:r>
              <w:rPr>
                <w:rFonts w:eastAsiaTheme="minorEastAsia"/>
                <w:lang w:val="en-US" w:eastAsia="zh-CN"/>
              </w:rPr>
              <w:t>“</w:t>
            </w:r>
            <w:r>
              <w:rPr>
                <w:rFonts w:hint="eastAsia"/>
                <w:iCs/>
                <w:color w:val="000000" w:themeColor="text1"/>
                <w:lang w:val="en-US" w:eastAsia="zh-CN"/>
                <w14:textFill>
                  <w14:solidFill>
                    <w14:schemeClr w14:val="tx1"/>
                  </w14:solidFill>
                </w14:textFill>
              </w:rPr>
              <w:t>a</w:t>
            </w:r>
            <w:r>
              <w:rPr>
                <w:iCs/>
                <w:color w:val="000000" w:themeColor="text1"/>
                <w:lang w:val="en-US" w:eastAsia="zh-CN"/>
                <w14:textFill>
                  <w14:solidFill>
                    <w14:schemeClr w14:val="tx1"/>
                  </w14:solidFill>
                </w14:textFill>
              </w:rPr>
              <w:t>n</w:t>
            </w:r>
            <w:r>
              <w:rPr>
                <w:rFonts w:hint="eastAsia"/>
                <w:iCs/>
                <w:color w:val="000000" w:themeColor="text1"/>
                <w:lang w:val="en-US" w:eastAsia="zh-CN"/>
                <w14:textFill>
                  <w14:solidFill>
                    <w14:schemeClr w14:val="tx1"/>
                  </w14:solidFill>
                </w14:textFill>
              </w:rPr>
              <w:t xml:space="preserve"> RO configured with 4-step RACH preambles</w:t>
            </w:r>
            <w:r>
              <w:rPr>
                <w:iCs/>
                <w:color w:val="000000" w:themeColor="text1"/>
                <w:lang w:val="en-US" w:eastAsia="zh-CN"/>
                <w14:textFill>
                  <w14:solidFill>
                    <w14:schemeClr w14:val="tx1"/>
                  </w14:solidFill>
                </w14:textFill>
              </w:rPr>
              <w:t xml:space="preserve"> not for requesting Msg3 repetition</w:t>
            </w:r>
            <w:r>
              <w:rPr>
                <w:rFonts w:eastAsiaTheme="minorEastAsia"/>
                <w:lang w:val="en-US" w:eastAsia="zh-CN"/>
              </w:rPr>
              <w:t>”</w:t>
            </w:r>
            <w:r>
              <w:rPr>
                <w:rFonts w:hint="eastAsia" w:eastAsiaTheme="minorEastAsia"/>
                <w:lang w:val="en-US" w:eastAsia="zh-CN"/>
              </w:rPr>
              <w:t xml:space="preserve">, does such RO includes the case that it also includes the 2step RACH preambles? </w:t>
            </w:r>
          </w:p>
          <w:p>
            <w:pPr>
              <w:jc w:val="both"/>
              <w:rPr>
                <w:rFonts w:eastAsiaTheme="minorEastAsia"/>
                <w:lang w:val="en-US" w:eastAsia="zh-CN"/>
              </w:rPr>
            </w:pPr>
            <w:r>
              <w:rPr>
                <w:rFonts w:eastAsiaTheme="minorEastAsia"/>
                <w:lang w:val="en-US" w:eastAsia="zh-CN"/>
              </w:rPr>
              <w:t>F</w:t>
            </w:r>
            <w:r>
              <w:rPr>
                <w:rFonts w:hint="eastAsia" w:eastAsiaTheme="minorEastAsia"/>
                <w:lang w:val="en-US" w:eastAsia="zh-CN"/>
              </w:rPr>
              <w:t>rom our understanding, it should be included, so that</w:t>
            </w:r>
            <w:r>
              <w:rPr>
                <w:rFonts w:eastAsiaTheme="minorEastAsia"/>
                <w:lang w:val="en-US" w:eastAsia="zh-CN"/>
              </w:rPr>
              <w:t>’</w:t>
            </w:r>
            <w:r>
              <w:rPr>
                <w:rFonts w:hint="eastAsia" w:eastAsiaTheme="minorEastAsia"/>
                <w:lang w:val="en-US" w:eastAsia="zh-CN"/>
              </w:rPr>
              <w:t xml:space="preserve">s why we suggest to use </w:t>
            </w:r>
            <w:r>
              <w:rPr>
                <w:rFonts w:eastAsiaTheme="minorEastAsia"/>
                <w:lang w:val="en-US" w:eastAsia="zh-CN"/>
              </w:rPr>
              <w:t>“</w:t>
            </w:r>
            <w:r>
              <w:rPr>
                <w:rFonts w:hint="eastAsia" w:eastAsiaTheme="minorEastAsia"/>
                <w:lang w:val="en-US" w:eastAsia="zh-CN"/>
              </w:rPr>
              <w:t>a RO configured for 4step RACH</w:t>
            </w:r>
            <w:r>
              <w:rPr>
                <w:rFonts w:eastAsiaTheme="minorEastAsia"/>
                <w:lang w:val="en-US" w:eastAsia="zh-CN"/>
              </w:rPr>
              <w:t>”</w:t>
            </w:r>
            <w:r>
              <w:rPr>
                <w:rFonts w:hint="eastAsia" w:eastAsiaTheme="minorEastAsia"/>
                <w:lang w:val="en-US" w:eastAsia="zh-CN"/>
              </w:rPr>
              <w:t>, because such RO will be configured for sure, and it may or may not be shared with 2step RACH, so include both cases.</w:t>
            </w:r>
          </w:p>
          <w:p>
            <w:pPr>
              <w:jc w:val="both"/>
              <w:rPr>
                <w:rFonts w:eastAsiaTheme="minorEastAsia"/>
                <w:color w:val="0000FF"/>
                <w:lang w:val="en-US" w:eastAsia="zh-CN"/>
              </w:rPr>
            </w:pPr>
            <w:r>
              <w:rPr>
                <w:rFonts w:hint="eastAsia" w:eastAsiaTheme="minorEastAsia"/>
                <w:color w:val="0000FF"/>
                <w:lang w:val="en-US" w:eastAsia="zh-CN"/>
              </w:rPr>
              <w:t>FL: The current wording also includes Case 2. To FL</w:t>
            </w:r>
            <w:r>
              <w:rPr>
                <w:rFonts w:eastAsiaTheme="minorEastAsia"/>
                <w:color w:val="0000FF"/>
                <w:lang w:val="en-US" w:eastAsia="zh-CN"/>
              </w:rPr>
              <w:t>’</w:t>
            </w:r>
            <w:r>
              <w:rPr>
                <w:rFonts w:hint="eastAsia" w:eastAsiaTheme="minorEastAsia"/>
                <w:color w:val="0000FF"/>
                <w:lang w:val="en-US" w:eastAsia="zh-CN"/>
              </w:rPr>
              <w:t xml:space="preserve">s understanding, there is no difference between </w:t>
            </w:r>
            <w:r>
              <w:rPr>
                <w:rFonts w:eastAsiaTheme="minorEastAsia"/>
                <w:color w:val="0000FF"/>
                <w:lang w:val="en-US" w:eastAsia="zh-CN"/>
              </w:rPr>
              <w:t>‘</w:t>
            </w:r>
            <w:r>
              <w:rPr>
                <w:rFonts w:hint="eastAsia" w:eastAsiaTheme="minorEastAsia"/>
                <w:color w:val="0000FF"/>
                <w:lang w:val="en-US" w:eastAsia="zh-CN"/>
              </w:rPr>
              <w:t>a RO configured for 4step RACH</w:t>
            </w:r>
            <w:r>
              <w:rPr>
                <w:rFonts w:eastAsiaTheme="minorEastAsia"/>
                <w:color w:val="0000FF"/>
                <w:lang w:val="en-US" w:eastAsia="zh-CN"/>
              </w:rPr>
              <w:t>’</w:t>
            </w:r>
            <w:r>
              <w:rPr>
                <w:rFonts w:hint="eastAsia" w:eastAsiaTheme="minorEastAsia"/>
                <w:color w:val="0000FF"/>
                <w:lang w:val="en-US" w:eastAsia="zh-CN"/>
              </w:rPr>
              <w:t xml:space="preserve"> and </w:t>
            </w:r>
            <w:r>
              <w:rPr>
                <w:rFonts w:eastAsiaTheme="minorEastAsia"/>
                <w:color w:val="0000FF"/>
                <w:lang w:val="en-US" w:eastAsia="zh-CN"/>
              </w:rPr>
              <w:t>‘</w:t>
            </w:r>
            <w:r>
              <w:rPr>
                <w:rFonts w:hint="eastAsia" w:eastAsiaTheme="minorEastAsia"/>
                <w:color w:val="0000FF"/>
                <w:lang w:val="en-US" w:eastAsia="zh-CN"/>
              </w:rPr>
              <w:t>a RO configured with 4step RACH preambles</w:t>
            </w:r>
            <w:r>
              <w:rPr>
                <w:rFonts w:eastAsiaTheme="minorEastAsia"/>
                <w:color w:val="0000FF"/>
                <w:lang w:val="en-US" w:eastAsia="zh-CN"/>
              </w:rPr>
              <w:t>’</w:t>
            </w:r>
            <w:r>
              <w:rPr>
                <w:rFonts w:hint="eastAsia" w:eastAsiaTheme="minorEastAsia"/>
                <w:color w:val="0000FF"/>
                <w:lang w:val="en-US" w:eastAsia="zh-CN"/>
              </w:rPr>
              <w:t xml:space="preserve">. So, as long as the RO is configured with 4-step RACH preambles, regardless of whether there is 2-step RACH preambles, it will be a valid RO here. Hope it clarifies. </w:t>
            </w:r>
          </w:p>
          <w:p>
            <w:pPr>
              <w:jc w:val="both"/>
              <w:rPr>
                <w:rFonts w:eastAsiaTheme="minorEastAsia"/>
                <w:i/>
                <w:lang w:val="en-US" w:eastAsia="zh-CN"/>
              </w:rPr>
            </w:pPr>
            <w:r>
              <w:rPr>
                <w:rFonts w:eastAsiaTheme="minorEastAsia"/>
                <w:lang w:val="en-US" w:eastAsia="zh-CN"/>
              </w:rPr>
              <w:t>T</w:t>
            </w:r>
            <w:r>
              <w:rPr>
                <w:rFonts w:hint="eastAsia" w:eastAsiaTheme="minorEastAsia"/>
                <w:lang w:val="en-US" w:eastAsia="zh-CN"/>
              </w:rPr>
              <w:t>o apple</w:t>
            </w:r>
            <w:r>
              <w:rPr>
                <w:rFonts w:eastAsiaTheme="minorEastAsia"/>
                <w:lang w:val="en-US" w:eastAsia="zh-CN"/>
              </w:rPr>
              <w:t>’</w:t>
            </w:r>
            <w:r>
              <w:rPr>
                <w:rFonts w:hint="eastAsia" w:eastAsiaTheme="minorEastAsia"/>
                <w:lang w:val="en-US" w:eastAsia="zh-CN"/>
              </w:rPr>
              <w:t xml:space="preserve">s comments on the </w:t>
            </w:r>
            <w:r>
              <w:rPr>
                <w:rFonts w:eastAsiaTheme="minorEastAsia"/>
                <w:lang w:val="en-US" w:eastAsia="zh-CN"/>
              </w:rPr>
              <w:t>“separate”</w:t>
            </w:r>
            <w:r>
              <w:rPr>
                <w:rFonts w:hint="eastAsia" w:eastAsiaTheme="minorEastAsia"/>
                <w:lang w:val="en-US" w:eastAsia="zh-CN"/>
              </w:rPr>
              <w:t xml:space="preserve">, it should be clear that the preambles in one RO could be partitioned for many features (unfortunately), so the </w:t>
            </w:r>
            <w:r>
              <w:rPr>
                <w:rFonts w:eastAsiaTheme="minorEastAsia"/>
                <w:lang w:val="en-US" w:eastAsia="zh-CN"/>
              </w:rPr>
              <w:t>“separate”</w:t>
            </w:r>
            <w:r>
              <w:rPr>
                <w:rFonts w:hint="eastAsia" w:eastAsiaTheme="minorEastAsia"/>
                <w:lang w:val="en-US" w:eastAsia="zh-CN"/>
              </w:rPr>
              <w:t xml:space="preserve"> means an isolated preamble set will be configured for our feature here (msg3 repetition request), it will be </w:t>
            </w:r>
            <w:r>
              <w:rPr>
                <w:rFonts w:eastAsiaTheme="minorEastAsia"/>
                <w:lang w:val="en-US" w:eastAsia="zh-CN"/>
              </w:rPr>
              <w:t>separated</w:t>
            </w:r>
            <w:r>
              <w:rPr>
                <w:rFonts w:hint="eastAsia" w:eastAsiaTheme="minorEastAsia"/>
                <w:lang w:val="en-US" w:eastAsia="zh-CN"/>
              </w:rPr>
              <w:t xml:space="preserve"> to any other preambles used for other features.</w:t>
            </w:r>
            <w:r>
              <w:rPr>
                <w:rFonts w:hint="eastAsia" w:eastAsiaTheme="minorEastAsia"/>
                <w:i/>
                <w:lang w:val="en-US" w:eastAsia="zh-CN"/>
              </w:rPr>
              <w:t xml:space="preserve"> </w:t>
            </w:r>
          </w:p>
          <w:p>
            <w:pPr>
              <w:jc w:val="both"/>
              <w:rPr>
                <w:rFonts w:eastAsiaTheme="minorEastAsia"/>
                <w:color w:val="0000FF"/>
                <w:lang w:val="en-US" w:eastAsia="zh-CN"/>
              </w:rPr>
            </w:pPr>
            <w:r>
              <w:rPr>
                <w:rFonts w:hint="eastAsia" w:eastAsiaTheme="minorEastAsia"/>
                <w:color w:val="0000FF"/>
                <w:lang w:val="en-US" w:eastAsia="zh-CN"/>
              </w:rPr>
              <w:t xml:space="preserve">FL: The </w:t>
            </w:r>
            <w:r>
              <w:rPr>
                <w:rFonts w:eastAsiaTheme="minorEastAsia"/>
                <w:color w:val="0000FF"/>
                <w:lang w:val="en-US" w:eastAsia="zh-CN"/>
              </w:rPr>
              <w:t>‘</w:t>
            </w:r>
            <w:r>
              <w:rPr>
                <w:rFonts w:hint="eastAsia" w:eastAsiaTheme="minorEastAsia"/>
                <w:color w:val="0000FF"/>
                <w:lang w:val="en-US" w:eastAsia="zh-CN"/>
              </w:rPr>
              <w:t>separate</w:t>
            </w:r>
            <w:r>
              <w:rPr>
                <w:rFonts w:eastAsiaTheme="minorEastAsia"/>
                <w:color w:val="0000FF"/>
                <w:lang w:val="en-US" w:eastAsia="zh-CN"/>
              </w:rPr>
              <w:t>’</w:t>
            </w:r>
            <w:r>
              <w:rPr>
                <w:rFonts w:hint="eastAsia" w:eastAsiaTheme="minorEastAsia"/>
                <w:color w:val="0000FF"/>
                <w:lang w:val="en-US" w:eastAsia="zh-CN"/>
              </w:rPr>
              <w:t xml:space="preserve"> here at least means different/isolated preamble compared to legacy Msg3 without repetition. While, whether it will be separate preamble to other Rel-17 features is still up to RAN2 discussion. In this sense, I think it should be ok to go with current wording, though it is a bit redundant. </w:t>
            </w:r>
          </w:p>
          <w:p>
            <w:pPr>
              <w:jc w:val="both"/>
              <w:rPr>
                <w:rFonts w:eastAsiaTheme="minorEastAsia"/>
                <w:i/>
                <w:lang w:val="en-US" w:eastAsia="zh-CN"/>
              </w:rPr>
            </w:pPr>
            <w:r>
              <w:rPr>
                <w:rFonts w:eastAsiaTheme="minorEastAsia"/>
                <w:i/>
                <w:lang w:val="en-US" w:eastAsia="zh-CN"/>
              </w:rPr>
              <w:t>S</w:t>
            </w:r>
            <w:r>
              <w:rPr>
                <w:rFonts w:hint="eastAsia" w:eastAsiaTheme="minorEastAsia"/>
                <w:i/>
                <w:lang w:val="en-US" w:eastAsia="zh-CN"/>
              </w:rPr>
              <w:t>uggested:</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 xml:space="preserve">configured </w:t>
            </w:r>
            <w:r>
              <w:rPr>
                <w:rFonts w:hint="eastAsia"/>
                <w:i/>
                <w:iCs/>
                <w:strike/>
                <w:color w:val="00B050"/>
                <w:highlight w:val="yellow"/>
                <w:lang w:val="en-US" w:eastAsia="zh-CN"/>
              </w:rPr>
              <w:t>with</w:t>
            </w:r>
            <w:r>
              <w:rPr>
                <w:rFonts w:hint="eastAsia" w:eastAsiaTheme="minorEastAsia"/>
                <w:i/>
                <w:iCs/>
                <w:color w:val="00B050"/>
                <w:highlight w:val="yellow"/>
                <w:lang w:val="en-US" w:eastAsia="zh-CN"/>
              </w:rPr>
              <w:t>for</w:t>
            </w:r>
            <w:r>
              <w:rPr>
                <w:rFonts w:hint="eastAsia"/>
                <w:i/>
                <w:iCs/>
                <w:color w:val="00B050"/>
                <w:lang w:val="en-US" w:eastAsia="zh-CN"/>
              </w:rPr>
              <w:t xml:space="preserve"> </w:t>
            </w:r>
            <w:r>
              <w:rPr>
                <w:rFonts w:hint="eastAsia"/>
                <w:i/>
                <w:iCs/>
                <w:lang w:val="en-US" w:eastAsia="zh-CN"/>
              </w:rPr>
              <w:t xml:space="preserve">4-step RACH </w:t>
            </w:r>
            <w:r>
              <w:rPr>
                <w:rFonts w:hint="eastAsia"/>
                <w:i/>
                <w:iCs/>
                <w:strike/>
                <w:color w:val="00B050"/>
                <w:highlight w:val="yellow"/>
                <w:lang w:val="en-US" w:eastAsia="zh-CN"/>
              </w:rPr>
              <w:t>preambles</w:t>
            </w:r>
            <w:r>
              <w:rPr>
                <w:i/>
                <w:iCs/>
                <w:strike/>
                <w:color w:val="00B050"/>
                <w:highlight w:val="yellow"/>
                <w:lang w:val="en-US" w:eastAsia="zh-CN"/>
              </w:rPr>
              <w:t xml:space="preserve"> </w:t>
            </w:r>
            <w:r>
              <w:rPr>
                <w:i/>
                <w:iCs/>
                <w:strike/>
                <w:color w:val="FF0000"/>
                <w:highlight w:val="yellow"/>
                <w:lang w:val="en-US" w:eastAsia="zh-CN"/>
              </w:rPr>
              <w:t>not for requesting Msg3 repetition</w:t>
            </w:r>
            <w:r>
              <w:rPr>
                <w:rFonts w:hint="eastAsia"/>
                <w:i/>
                <w:iCs/>
                <w:strike/>
                <w:highlight w:val="yellow"/>
                <w:lang w:val="en-US" w:eastAsia="zh-CN"/>
              </w:rPr>
              <w:t>.</w:t>
            </w:r>
          </w:p>
          <w:p>
            <w:pPr>
              <w:jc w:val="both"/>
              <w:rPr>
                <w:rFonts w:eastAsiaTheme="minorEastAsia"/>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In our view, here the 2 cases are:</w:t>
            </w:r>
          </w:p>
          <w:p>
            <w:pPr>
              <w:numPr>
                <w:ilvl w:val="0"/>
                <w:numId w:val="25"/>
              </w:numPr>
              <w:jc w:val="both"/>
              <w:rPr>
                <w:rFonts w:eastAsiaTheme="minorEastAsia"/>
                <w:lang w:val="en-US" w:eastAsia="zh-CN"/>
              </w:rPr>
            </w:pPr>
            <w:r>
              <w:rPr>
                <w:rFonts w:hint="eastAsia" w:eastAsiaTheme="minorEastAsia"/>
                <w:lang w:val="en-US" w:eastAsia="zh-CN"/>
              </w:rPr>
              <w:t xml:space="preserve">If dedicated ROs are configured for 2-step RACH, then the </w:t>
            </w:r>
            <w:r>
              <w:rPr>
                <w:rFonts w:eastAsiaTheme="minorEastAsia"/>
                <w:lang w:val="en-US" w:eastAsia="zh-CN"/>
              </w:rPr>
              <w:t>separate preambles for requesting Msg3 repetition</w:t>
            </w:r>
            <w:r>
              <w:rPr>
                <w:rFonts w:hint="eastAsia" w:eastAsiaTheme="minorEastAsia"/>
                <w:lang w:val="en-US" w:eastAsia="zh-CN"/>
              </w:rPr>
              <w:t xml:space="preserve"> will only be configured in the ROs for 4-step RACH.</w:t>
            </w:r>
          </w:p>
          <w:p>
            <w:pPr>
              <w:jc w:val="both"/>
              <w:rPr>
                <w:rFonts w:eastAsiaTheme="minorEastAsia"/>
                <w:color w:val="0000FF"/>
                <w:lang w:val="en-US" w:eastAsia="zh-CN"/>
              </w:rPr>
            </w:pPr>
            <w:r>
              <w:rPr>
                <w:rFonts w:hint="eastAsia" w:eastAsiaTheme="minorEastAsia"/>
                <w:color w:val="0000FF"/>
                <w:lang w:val="en-US" w:eastAsia="zh-CN"/>
              </w:rPr>
              <w:t>FL: Correct</w:t>
            </w:r>
          </w:p>
          <w:p>
            <w:pPr>
              <w:numPr>
                <w:ilvl w:val="0"/>
                <w:numId w:val="25"/>
              </w:numPr>
              <w:jc w:val="both"/>
              <w:rPr>
                <w:rFonts w:eastAsiaTheme="minorEastAsia"/>
                <w:lang w:val="en-US" w:eastAsia="zh-CN"/>
              </w:rPr>
            </w:pPr>
            <w:r>
              <w:rPr>
                <w:rFonts w:hint="eastAsia" w:eastAsiaTheme="minorEastAsia"/>
                <w:lang w:val="en-US" w:eastAsia="zh-CN"/>
              </w:rPr>
              <w:t xml:space="preserve">But if 4-step RACH and 2-step RACH share ROs, then, the separate preambles for </w:t>
            </w:r>
            <w:r>
              <w:rPr>
                <w:rFonts w:eastAsiaTheme="minorEastAsia"/>
                <w:lang w:val="en-US" w:eastAsia="zh-CN"/>
              </w:rPr>
              <w:t>requesting</w:t>
            </w:r>
            <w:r>
              <w:rPr>
                <w:rFonts w:hint="eastAsia" w:eastAsiaTheme="minorEastAsia"/>
                <w:lang w:val="en-US" w:eastAsia="zh-CN"/>
              </w:rPr>
              <w:t xml:space="preserve"> Msg3 repetition will still be configured in these shared ROs; however, such separate preambles for </w:t>
            </w:r>
            <w:r>
              <w:rPr>
                <w:rFonts w:eastAsiaTheme="minorEastAsia"/>
                <w:lang w:val="en-US" w:eastAsia="zh-CN"/>
              </w:rPr>
              <w:t>requesting</w:t>
            </w:r>
            <w:r>
              <w:rPr>
                <w:rFonts w:hint="eastAsia" w:eastAsiaTheme="minorEastAsia"/>
                <w:lang w:val="en-US" w:eastAsia="zh-CN"/>
              </w:rPr>
              <w:t xml:space="preserve"> Msg3 repetition will only be within the preamble group for 4-step RACH, and will not overlap with the preamble group for 2-step RACH.</w:t>
            </w:r>
          </w:p>
          <w:p>
            <w:pPr>
              <w:jc w:val="both"/>
              <w:rPr>
                <w:rFonts w:eastAsiaTheme="minorEastAsia"/>
                <w:color w:val="0000FF"/>
                <w:lang w:val="en-US" w:eastAsia="zh-CN"/>
              </w:rPr>
            </w:pPr>
            <w:r>
              <w:rPr>
                <w:rFonts w:hint="eastAsia" w:eastAsiaTheme="minorEastAsia"/>
                <w:color w:val="0000FF"/>
                <w:lang w:val="en-US" w:eastAsia="zh-CN"/>
              </w:rPr>
              <w:t xml:space="preserve">FL: Correct for the first part. For the second part, I am not quire sure what the preamble group means. But you are right that such separate preambles for requesting Msg3 repetition will not overlap with the preambles for 2-step RACH. I think we are the same page overall. </w:t>
            </w:r>
          </w:p>
          <w:p>
            <w:pPr>
              <w:jc w:val="both"/>
              <w:rPr>
                <w:rFonts w:eastAsiaTheme="minorEastAsia"/>
                <w:lang w:val="en-US" w:eastAsia="zh-CN"/>
              </w:rPr>
            </w:pPr>
            <w:r>
              <w:rPr>
                <w:rFonts w:hint="eastAsia" w:eastAsiaTheme="minorEastAsia"/>
                <w:lang w:val="en-US" w:eastAsia="zh-CN"/>
              </w:rPr>
              <w:t>If these is the common understanding, then we are fine with either FLs</w:t>
            </w:r>
            <w:r>
              <w:rPr>
                <w:rFonts w:eastAsiaTheme="minorEastAsia"/>
                <w:lang w:val="en-US" w:eastAsia="zh-CN"/>
              </w:rPr>
              <w:t>’</w:t>
            </w:r>
            <w:r>
              <w:rPr>
                <w:rFonts w:hint="eastAsia" w:eastAsiaTheme="minorEastAsia"/>
                <w:lang w:val="en-US" w:eastAsia="zh-CN"/>
              </w:rPr>
              <w:t xml:space="preserve"> or Samsung</w:t>
            </w:r>
            <w:r>
              <w:rPr>
                <w:rFonts w:eastAsiaTheme="minorEastAsia"/>
                <w:lang w:val="en-US" w:eastAsia="zh-CN"/>
              </w:rPr>
              <w:t>’</w:t>
            </w:r>
            <w:r>
              <w:rPr>
                <w:rFonts w:hint="eastAsia" w:eastAsiaTheme="minorEastAsia"/>
                <w:lang w:val="en-US" w:eastAsia="zh-CN"/>
              </w:rPr>
              <w:t>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shd w:val="clear" w:color="auto" w:fill="auto"/>
            <w:vAlign w:val="center"/>
          </w:tcPr>
          <w:p>
            <w:pPr>
              <w:jc w:val="both"/>
              <w:rPr>
                <w:rFonts w:eastAsia="MS Mincho"/>
                <w:lang w:val="en-US" w:eastAsia="ja-JP"/>
              </w:rPr>
            </w:pPr>
            <w:r>
              <w:rPr>
                <w:rFonts w:hint="eastAsia" w:eastAsia="MS Mincho"/>
                <w:lang w:val="en-US" w:eastAsia="ja-JP"/>
              </w:rPr>
              <w:t>W</w:t>
            </w:r>
            <w:r>
              <w:rPr>
                <w:rFonts w:eastAsia="MS Mincho"/>
                <w:lang w:val="en-US" w:eastAsia="ja-JP"/>
              </w:rPr>
              <w:t>e are fine with either FL’s or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rFonts w:eastAsia="宋体"/>
                <w:bCs/>
                <w:iCs/>
                <w:lang w:val="en-US" w:eastAsia="zh-CN"/>
              </w:rPr>
            </w:pPr>
            <w:r>
              <w:rPr>
                <w:rFonts w:hint="eastAsia" w:eastAsia="宋体"/>
                <w:bCs/>
                <w:iCs/>
                <w:lang w:val="en-US" w:eastAsia="zh-CN"/>
              </w:rPr>
              <w:t>From FL perspective, either the proposal or Samsung2</w:t>
            </w:r>
            <w:r>
              <w:rPr>
                <w:rFonts w:eastAsia="宋体"/>
                <w:bCs/>
                <w:iCs/>
                <w:lang w:val="en-US" w:eastAsia="zh-CN"/>
              </w:rPr>
              <w:t>’</w:t>
            </w:r>
            <w:r>
              <w:rPr>
                <w:rFonts w:hint="eastAsia" w:eastAsia="宋体"/>
                <w:bCs/>
                <w:iCs/>
                <w:lang w:val="en-US" w:eastAsia="zh-CN"/>
              </w:rPr>
              <w:t xml:space="preserve">s version is ok. Fundamentally, we are all on the same page. Based on my reply to Samsung2 above, FL suggests keeping the proposal as it is. </w:t>
            </w:r>
          </w:p>
          <w:p>
            <w:pPr>
              <w:jc w:val="both"/>
              <w:rPr>
                <w:rFonts w:eastAsia="宋体"/>
                <w:bCs/>
                <w:iCs/>
                <w:lang w:val="en-US" w:eastAsia="zh-CN"/>
              </w:rPr>
            </w:pPr>
            <w:r>
              <w:rPr>
                <w:rFonts w:hint="eastAsia" w:eastAsia="宋体"/>
                <w:bCs/>
                <w:iCs/>
                <w:lang w:val="en-US" w:eastAsia="zh-CN"/>
              </w:rPr>
              <w:t xml:space="preserve">Below, the proposal is still my last proposal with clean up the revisions. </w:t>
            </w:r>
          </w:p>
          <w:p>
            <w:pPr>
              <w:jc w:val="both"/>
              <w:rPr>
                <w:rFonts w:eastAsia="MS Mincho"/>
                <w:lang w:val="en-US" w:eastAsia="ja-JP"/>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lang w:val="en-US" w:eastAsia="zh-CN"/>
              </w:rPr>
              <w:t xml:space="preserve">requesting </w:t>
            </w:r>
            <w:r>
              <w:rPr>
                <w:rFonts w:hint="eastAsia"/>
                <w:i/>
                <w:iCs/>
                <w:lang w:val="en-US" w:eastAsia="zh-CN"/>
              </w:rPr>
              <w:t xml:space="preserve">Msg3 repetition could be configured </w:t>
            </w:r>
            <w:r>
              <w:rPr>
                <w:i/>
                <w:iCs/>
                <w:lang w:val="en-US" w:eastAsia="zh-CN"/>
              </w:rPr>
              <w:t xml:space="preserve">only </w:t>
            </w:r>
            <w:r>
              <w:rPr>
                <w:rFonts w:hint="eastAsia"/>
                <w:i/>
                <w:iCs/>
                <w:lang w:val="en-US" w:eastAsia="zh-CN"/>
              </w:rPr>
              <w:t>in a</w:t>
            </w:r>
            <w:r>
              <w:rPr>
                <w:i/>
                <w:iCs/>
                <w:lang w:val="en-US" w:eastAsia="zh-CN"/>
              </w:rPr>
              <w:t>n</w:t>
            </w:r>
            <w:r>
              <w:rPr>
                <w:rFonts w:hint="eastAsia"/>
                <w:i/>
                <w:iCs/>
                <w:lang w:val="en-US" w:eastAsia="zh-CN"/>
              </w:rPr>
              <w:t xml:space="preserve"> RO configured with 4-step RACH preambles</w:t>
            </w:r>
            <w:r>
              <w:rPr>
                <w:i/>
                <w:iCs/>
                <w:lang w:val="en-US" w:eastAsia="zh-CN"/>
              </w:rPr>
              <w:t xml:space="preserve"> not for requesting Msg3 repetition</w:t>
            </w:r>
            <w:r>
              <w:rPr>
                <w:rFonts w:hint="eastAsia"/>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eastAsia="MS Mincho"/>
                <w:lang w:eastAsia="ja-JP"/>
              </w:rPr>
              <w:t>Ericsson2</w:t>
            </w:r>
          </w:p>
        </w:tc>
        <w:tc>
          <w:tcPr>
            <w:tcW w:w="8505" w:type="dxa"/>
            <w:shd w:val="clear" w:color="auto" w:fill="auto"/>
            <w:vAlign w:val="center"/>
          </w:tcPr>
          <w:p>
            <w:pPr>
              <w:jc w:val="both"/>
              <w:rPr>
                <w:rFonts w:eastAsia="MS Mincho"/>
                <w:lang w:val="en-US" w:eastAsia="ja-JP"/>
              </w:rPr>
            </w:pPr>
            <w:r>
              <w:rPr>
                <w:rFonts w:eastAsia="MS Mincho"/>
                <w:lang w:val="en-US" w:eastAsia="ja-JP"/>
              </w:rPr>
              <w:t xml:space="preserve">Fine with FL’s latest proposal, which already covers both 4-step RACH only case and 4-step+2-step RACH case. </w:t>
            </w:r>
          </w:p>
          <w:p>
            <w:pPr>
              <w:jc w:val="both"/>
              <w:rPr>
                <w:rFonts w:eastAsia="宋体"/>
                <w:bCs/>
                <w:iCs/>
                <w:lang w:val="en-US" w:eastAsia="zh-CN"/>
              </w:rPr>
            </w:pPr>
            <w:r>
              <w:rPr>
                <w:rFonts w:eastAsia="MS Mincho"/>
                <w:lang w:val="en-US" w:eastAsia="ja-JP"/>
              </w:rPr>
              <w:t xml:space="preserve">One thing that we may be noted is that if we have only PRACH preambles for requesting msg3 repetition configured in one RO on top of PRACH preambles for 2-step RACH, is this then an RO configured for 4-step RACH? If the answer is yes, we’d better to have </w:t>
            </w:r>
            <w:r>
              <w:rPr>
                <w:rFonts w:eastAsia="MS Mincho"/>
                <w:color w:val="FF0000"/>
                <w:lang w:val="en-US" w:eastAsia="ja-JP"/>
              </w:rPr>
              <w:t xml:space="preserve">red </w:t>
            </w:r>
            <w:r>
              <w:rPr>
                <w:rFonts w:eastAsia="MS Mincho"/>
                <w:lang w:val="en-US" w:eastAsia="ja-JP"/>
              </w:rPr>
              <w:t>text in “4</w:t>
            </w:r>
            <w:r>
              <w:rPr>
                <w:rFonts w:hint="eastAsia"/>
                <w:i/>
                <w:iCs/>
                <w:lang w:val="en-US" w:eastAsia="zh-CN"/>
              </w:rPr>
              <w:t xml:space="preserve">-step RACH </w:t>
            </w:r>
            <w:r>
              <w:rPr>
                <w:rFonts w:hint="eastAsia"/>
                <w:i/>
                <w:iCs/>
                <w:color w:val="FF0000"/>
                <w:highlight w:val="yellow"/>
                <w:lang w:val="en-US" w:eastAsia="zh-CN"/>
              </w:rPr>
              <w:t>preambles</w:t>
            </w:r>
            <w:r>
              <w:rPr>
                <w:i/>
                <w:iCs/>
                <w:color w:val="FF0000"/>
                <w:highlight w:val="yellow"/>
                <w:lang w:val="en-US" w:eastAsia="zh-CN"/>
              </w:rPr>
              <w:t xml:space="preserve"> not for requesting Msg3 repetition</w:t>
            </w:r>
            <w:r>
              <w:rPr>
                <w:rFonts w:eastAsia="MS Mincho"/>
                <w:lang w:val="en-US" w:eastAsia="ja-JP"/>
              </w:rPr>
              <w:t>” to make it clear as is captured in the latest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Apple</w:t>
            </w:r>
          </w:p>
        </w:tc>
        <w:tc>
          <w:tcPr>
            <w:tcW w:w="8505" w:type="dxa"/>
            <w:shd w:val="clear" w:color="auto" w:fill="auto"/>
            <w:vAlign w:val="center"/>
          </w:tcPr>
          <w:p>
            <w:pPr>
              <w:jc w:val="both"/>
              <w:rPr>
                <w:rFonts w:eastAsia="MS Mincho"/>
                <w:lang w:val="en-US" w:eastAsia="ja-JP"/>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Intel</w:t>
            </w:r>
          </w:p>
        </w:tc>
        <w:tc>
          <w:tcPr>
            <w:tcW w:w="8505" w:type="dxa"/>
            <w:shd w:val="clear" w:color="auto" w:fill="auto"/>
            <w:vAlign w:val="center"/>
          </w:tcPr>
          <w:p>
            <w:pPr>
              <w:jc w:val="both"/>
              <w:rPr>
                <w:rFonts w:eastAsia="MS Mincho"/>
                <w:lang w:val="en-US" w:eastAsia="ja-JP"/>
              </w:rPr>
            </w:pPr>
            <w:r>
              <w:rPr>
                <w:rFonts w:eastAsia="MS Mincho"/>
                <w:lang w:val="en-US"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ko-KR"/>
              </w:rPr>
            </w:pPr>
            <w:r>
              <w:rPr>
                <w:rFonts w:eastAsia="MS Mincho"/>
                <w:lang w:eastAsia="ja-JP"/>
              </w:rPr>
              <w:t>LG</w:t>
            </w:r>
          </w:p>
        </w:tc>
        <w:tc>
          <w:tcPr>
            <w:tcW w:w="8505" w:type="dxa"/>
            <w:shd w:val="clear" w:color="auto" w:fill="auto"/>
            <w:vAlign w:val="center"/>
          </w:tcPr>
          <w:p>
            <w:pPr>
              <w:jc w:val="both"/>
              <w:rPr>
                <w:rFonts w:eastAsia="Malgun Gothic"/>
                <w:lang w:val="en-US" w:eastAsia="ko-KR"/>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b/>
                <w:bCs/>
                <w:highlight w:val="cyan"/>
                <w:lang w:val="en-US" w:eastAsia="zh-CN"/>
              </w:rPr>
            </w:pPr>
            <w:r>
              <w:rPr>
                <w:rFonts w:hint="eastAsia"/>
                <w:b/>
                <w:bCs/>
                <w:highlight w:val="cyan"/>
                <w:lang w:val="en-US" w:eastAsia="zh-CN"/>
              </w:rPr>
              <w:t>This issue is closed with reaching the following agreement:</w:t>
            </w:r>
          </w:p>
          <w:p>
            <w:pPr>
              <w:jc w:val="both"/>
              <w:rPr>
                <w:b/>
                <w:bCs/>
                <w:highlight w:val="green"/>
                <w:lang w:val="en-US" w:eastAsia="zh-CN"/>
              </w:rPr>
            </w:pPr>
          </w:p>
          <w:p>
            <w:pPr>
              <w:spacing w:before="120" w:beforeLines="50"/>
              <w:jc w:val="both"/>
              <w:rPr>
                <w:b/>
                <w:iCs/>
                <w:highlight w:val="green"/>
                <w:lang w:val="en-US"/>
              </w:rPr>
            </w:pPr>
            <w:r>
              <w:rPr>
                <w:b/>
                <w:iCs/>
                <w:highlight w:val="green"/>
                <w:lang w:val="en-US"/>
              </w:rPr>
              <w:t xml:space="preserve">Agreement </w:t>
            </w:r>
          </w:p>
          <w:p>
            <w:pPr>
              <w:spacing w:before="120" w:beforeLines="50"/>
              <w:jc w:val="both"/>
              <w:rPr>
                <w:rFonts w:eastAsia="MS Mincho"/>
                <w:lang w:val="en-US" w:eastAsia="ja-JP"/>
              </w:rPr>
            </w:pPr>
            <w:r>
              <w:rPr>
                <w:rFonts w:hint="eastAsia"/>
                <w:iCs/>
                <w:lang w:val="en-US" w:eastAsia="zh-CN"/>
              </w:rPr>
              <w:t xml:space="preserve">The separate preambles for </w:t>
            </w:r>
            <w:r>
              <w:rPr>
                <w:iCs/>
                <w:lang w:val="en-US" w:eastAsia="zh-CN"/>
              </w:rPr>
              <w:t xml:space="preserve">requesting </w:t>
            </w:r>
            <w:r>
              <w:rPr>
                <w:rFonts w:hint="eastAsia"/>
                <w:iCs/>
                <w:lang w:val="en-US" w:eastAsia="zh-CN"/>
              </w:rPr>
              <w:t xml:space="preserve">Msg3 repetition could be configured </w:t>
            </w:r>
            <w:r>
              <w:rPr>
                <w:iCs/>
                <w:lang w:val="en-US" w:eastAsia="zh-CN"/>
              </w:rPr>
              <w:t xml:space="preserve">only </w:t>
            </w:r>
            <w:r>
              <w:rPr>
                <w:rFonts w:hint="eastAsia"/>
                <w:iCs/>
                <w:lang w:val="en-US" w:eastAsia="zh-CN"/>
              </w:rPr>
              <w:t>in a</w:t>
            </w:r>
            <w:r>
              <w:rPr>
                <w:iCs/>
                <w:lang w:val="en-US" w:eastAsia="zh-CN"/>
              </w:rPr>
              <w:t>n</w:t>
            </w:r>
            <w:r>
              <w:rPr>
                <w:rFonts w:hint="eastAsia"/>
                <w:iCs/>
                <w:lang w:val="en-US" w:eastAsia="zh-CN"/>
              </w:rPr>
              <w:t xml:space="preserve"> RO configured with 4-step RACH preambles</w:t>
            </w:r>
            <w:r>
              <w:rPr>
                <w:iCs/>
                <w:lang w:val="en-US" w:eastAsia="zh-CN"/>
              </w:rPr>
              <w:t xml:space="preserve"> not for requesting Msg3 repetition</w:t>
            </w:r>
            <w:r>
              <w:rPr>
                <w:rFonts w:hint="eastAsia"/>
                <w:iCs/>
                <w:lang w:val="en-US" w:eastAsia="zh-CN"/>
              </w:rPr>
              <w:t>.</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Issue#3: Conditions of requesting Msg3 repetition</w:t>
      </w:r>
    </w:p>
    <w:p>
      <w:pPr>
        <w:overflowPunct/>
        <w:autoSpaceDE/>
        <w:autoSpaceDN/>
        <w:adjustRightInd/>
        <w:snapToGrid/>
        <w:spacing w:before="120" w:after="180" w:line="240" w:lineRule="auto"/>
        <w:jc w:val="both"/>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6"/>
              </w:numPr>
              <w:overflowPunct/>
              <w:autoSpaceDE/>
              <w:autoSpaceDN/>
              <w:adjustRightInd/>
              <w:snapToGrid/>
              <w:spacing w:before="120" w:after="180" w:line="240" w:lineRule="auto"/>
              <w:jc w:val="both"/>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rFonts w:hint="eastAsia"/>
          <w:lang w:val="en-US" w:eastAsia="zh-CN"/>
        </w:rPr>
        <w:t>Companies</w:t>
      </w:r>
      <w:r>
        <w:rPr>
          <w:lang w:val="en-US" w:eastAsia="zh-CN"/>
        </w:rPr>
        <w:t>’</w:t>
      </w:r>
      <w:r>
        <w:rPr>
          <w:rFonts w:hint="eastAsia"/>
          <w:lang w:val="en-US" w:eastAsia="zh-CN"/>
        </w:rPr>
        <w:t xml:space="preserve">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[4, ZTE], [17, Ericsson]: Leave to RAN2 for decision.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line="280" w:lineRule="atLeast"/>
              <w:jc w:val="both"/>
              <w:rPr>
                <w:rFonts w:ascii="New York" w:hAnsi="New York" w:eastAsia="宋体"/>
                <w:lang w:eastAsia="zh-CN"/>
              </w:rPr>
            </w:pPr>
            <w:r>
              <w:rPr>
                <w:rFonts w:hint="eastAsia" w:ascii="New York" w:hAnsi="New York" w:eastAsia="宋体"/>
                <w:lang w:val="en-US" w:eastAsia="zh-CN"/>
              </w:rPr>
              <w:t xml:space="preserve">[5, vivo]: </w:t>
            </w:r>
            <w:r>
              <w:rPr>
                <w:rFonts w:hint="eastAsia" w:ascii="New York" w:hAnsi="New York" w:eastAsia="宋体"/>
                <w:lang w:eastAsia="zh-CN"/>
              </w:rPr>
              <w:t xml:space="preserve">Rel-17 CE UE should request for Msg3 PUSCH repetition when SS-RSRP measured on all SSBs are lower than certain threshold which is lower than </w:t>
            </w:r>
            <w:r>
              <w:rPr>
                <w:rFonts w:hint="eastAsia" w:ascii="New York" w:hAnsi="New York" w:eastAsia="宋体"/>
                <w:i/>
                <w:iCs/>
                <w:lang w:eastAsia="zh-CN"/>
              </w:rPr>
              <w:t>rsrp-ThresholdSSB</w:t>
            </w:r>
            <w:r>
              <w:rPr>
                <w:rFonts w:hint="eastAsia" w:ascii="New York" w:hAnsi="New York" w:eastAsia="宋体"/>
                <w:lang w:eastAsia="zh-CN"/>
              </w:rPr>
              <w:t>.</w:t>
            </w:r>
          </w:p>
          <w:p>
            <w:pPr>
              <w:spacing w:before="120" w:beforeLines="50" w:line="280" w:lineRule="atLeast"/>
              <w:jc w:val="both"/>
              <w:rPr>
                <w:rFonts w:ascii="New York" w:hAnsi="New York" w:eastAsia="宋体"/>
                <w:lang w:val="en-US" w:eastAsia="zh-CN"/>
              </w:rPr>
            </w:pPr>
            <w:r>
              <w:rPr>
                <w:rFonts w:hint="eastAsia" w:ascii="New York" w:hAnsi="New York" w:eastAsia="宋体"/>
                <w:lang w:val="en-US" w:eastAsia="zh-CN"/>
              </w:rPr>
              <w:t xml:space="preserve">[9, InterDigital], </w:t>
            </w:r>
            <w:r>
              <w:rPr>
                <w:rFonts w:ascii="New York" w:hAnsi="New York" w:eastAsia="宋体"/>
                <w:lang w:val="en-US" w:eastAsia="zh-CN"/>
              </w:rPr>
              <w:t>[13, Panasonic]</w:t>
            </w:r>
            <w:r>
              <w:rPr>
                <w:rFonts w:hint="eastAsia" w:ascii="New York" w:hAnsi="New York" w:eastAsia="宋体"/>
                <w:lang w:val="en-US" w:eastAsia="zh-CN"/>
              </w:rPr>
              <w:t xml:space="preserve">, [14, Samsung], [18, Sharp], </w:t>
            </w:r>
            <w:r>
              <w:rPr>
                <w:rFonts w:hint="eastAsia" w:ascii="New York" w:hAnsi="New York"/>
                <w:lang w:val="en-US" w:eastAsia="zh-CN"/>
              </w:rPr>
              <w:t>[20, NTT DOCOMO]</w:t>
            </w:r>
            <w:r>
              <w:rPr>
                <w:rFonts w:hint="eastAsia" w:ascii="New York" w:hAnsi="New York" w:eastAsia="宋体"/>
                <w:lang w:val="en-US" w:eastAsia="zh-CN"/>
              </w:rPr>
              <w:t xml:space="preserve">: </w:t>
            </w:r>
            <w:r>
              <w:rPr>
                <w:rFonts w:hint="eastAsia" w:ascii="New York" w:hAnsi="New York" w:eastAsia="宋体"/>
                <w:lang w:val="en-US" w:eastAsia="ja-JP"/>
              </w:rPr>
              <w:t>RSRP threshold for triggering Msg.3 repetition should be configured (e.g., Msg3Reptition-RSRP-Threshold).</w:t>
            </w:r>
          </w:p>
          <w:p>
            <w:pPr>
              <w:spacing w:before="120" w:line="280" w:lineRule="atLeast"/>
              <w:jc w:val="both"/>
              <w:rPr>
                <w:rFonts w:ascii="New York" w:hAnsi="New York"/>
                <w:lang w:eastAsia="zh-CN"/>
              </w:rPr>
            </w:pPr>
            <w:r>
              <w:rPr>
                <w:rFonts w:hint="eastAsia" w:ascii="New York" w:hAnsi="New York"/>
                <w:lang w:val="en-US" w:eastAsia="zh-CN"/>
              </w:rPr>
              <w:t xml:space="preserve">[12, Qualcomm]: </w:t>
            </w:r>
            <w:r>
              <w:rPr>
                <w:rFonts w:ascii="New York" w:hAnsi="New York"/>
                <w:lang w:eastAsia="en-US"/>
              </w:rPr>
              <w:t>The RSRP threshold depends on SS-RSRP and/or UE power class.</w:t>
            </w:r>
            <w:r>
              <w:rPr>
                <w:rFonts w:hint="eastAsia" w:ascii="New York" w:hAnsi="New York"/>
                <w:lang w:val="en-US" w:eastAsia="zh-CN"/>
              </w:rPr>
              <w:t xml:space="preserve"> </w:t>
            </w:r>
            <w:r>
              <w:rPr>
                <w:rFonts w:ascii="New York" w:hAnsi="New York"/>
                <w:lang w:eastAsia="zh-CN"/>
              </w:rPr>
              <w:t xml:space="preserve">FFS: whether RSRP thresholds are separate for NUL and SUL. </w:t>
            </w:r>
          </w:p>
          <w:p>
            <w:pPr>
              <w:pStyle w:val="28"/>
              <w:spacing w:after="60" w:line="280" w:lineRule="atLeast"/>
              <w:jc w:val="both"/>
              <w:rPr>
                <w:rFonts w:ascii="New York" w:hAnsi="New York"/>
                <w:i w:val="0"/>
                <w:iCs/>
                <w:szCs w:val="22"/>
                <w:lang w:val="en-US"/>
              </w:rPr>
            </w:pPr>
            <w:bookmarkStart w:id="3" w:name="_Toc79074422"/>
            <w:r>
              <w:rPr>
                <w:rFonts w:hint="eastAsia" w:ascii="New York" w:hAnsi="New York"/>
                <w:i w:val="0"/>
                <w:iCs/>
                <w:lang w:val="en-US" w:eastAsia="zh-CN"/>
              </w:rPr>
              <w:t xml:space="preserve">[16, </w:t>
            </w:r>
            <w:r>
              <w:rPr>
                <w:rFonts w:ascii="New York" w:hAnsi="New York"/>
                <w:i w:val="0"/>
                <w:iCs/>
                <w:lang w:eastAsia="zh-CN"/>
              </w:rPr>
              <w:t>Nokia/NSB</w:t>
            </w:r>
            <w:r>
              <w:rPr>
                <w:rFonts w:hint="eastAsia" w:ascii="New York" w:hAnsi="New York"/>
                <w:i w:val="0"/>
                <w:iCs/>
                <w:lang w:val="en-US" w:eastAsia="zh-CN"/>
              </w:rPr>
              <w:t>]:</w:t>
            </w:r>
            <w:r>
              <w:rPr>
                <w:rFonts w:ascii="New York" w:hAnsi="New York"/>
                <w:i w:val="0"/>
                <w:iCs/>
                <w:szCs w:val="22"/>
              </w:rPr>
              <w:t xml:space="preserve"> </w:t>
            </w:r>
            <w:r>
              <w:rPr>
                <w:rFonts w:ascii="New York" w:hAnsi="New York" w:eastAsia="Batang"/>
                <w:i w:val="0"/>
                <w:iCs/>
                <w:color w:val="000000" w:themeColor="text1"/>
                <w:kern w:val="24"/>
                <w:szCs w:val="22"/>
                <w14:textFill>
                  <w14:solidFill>
                    <w14:schemeClr w14:val="tx1"/>
                  </w14:solidFill>
                </w14:textFill>
              </w:rPr>
              <w:t>A UE requests Msg3 PUSCH repetition</w:t>
            </w:r>
            <w:r>
              <w:rPr>
                <w:rFonts w:ascii="New York" w:hAnsi="New York" w:eastAsia="Batang"/>
                <w:i w:val="0"/>
                <w:iCs/>
                <w:color w:val="000000" w:themeColor="text1"/>
                <w:kern w:val="24"/>
                <w:szCs w:val="22"/>
                <w:lang w:val="en-US"/>
                <w14:textFill>
                  <w14:solidFill>
                    <w14:schemeClr w14:val="tx1"/>
                  </w14:solidFill>
                </w14:textFill>
              </w:rPr>
              <w:t>s</w:t>
            </w:r>
            <w:r>
              <w:rPr>
                <w:rFonts w:ascii="New York" w:hAnsi="New York" w:eastAsia="Batang"/>
                <w:i w:val="0"/>
                <w:iCs/>
                <w:color w:val="000000" w:themeColor="text1"/>
                <w:kern w:val="24"/>
                <w:szCs w:val="22"/>
                <w14:textFill>
                  <w14:solidFill>
                    <w14:schemeClr w14:val="tx1"/>
                  </w14:solidFill>
                </w14:textFill>
              </w:rPr>
              <w:t xml:space="preserve"> at least when the RSRP of the downlink pathloss reference </w:t>
            </w:r>
            <w:r>
              <w:rPr>
                <w:rFonts w:ascii="New York" w:hAnsi="New York"/>
                <w:i w:val="0"/>
                <w:iCs/>
                <w:szCs w:val="22"/>
              </w:rPr>
              <w:t>belongs to the range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 xml:space="preserve">srp-ThresholdSSB,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srp-ThresholdSSB + msg3-DeltaRepetitionRequest}, extremes included.</w:t>
            </w:r>
            <w:bookmarkEnd w:id="3"/>
            <w:r>
              <w:rPr>
                <w:rFonts w:ascii="New York" w:hAnsi="New York"/>
                <w:i w:val="0"/>
                <w:iCs/>
                <w:szCs w:val="22"/>
                <w:lang w:val="en-US"/>
              </w:rPr>
              <w:t xml:space="preserve"> </w:t>
            </w:r>
          </w:p>
          <w:p>
            <w:pPr>
              <w:pStyle w:val="28"/>
              <w:numPr>
                <w:ilvl w:val="0"/>
                <w:numId w:val="28"/>
              </w:numPr>
              <w:spacing w:after="180" w:line="280" w:lineRule="atLeast"/>
              <w:jc w:val="both"/>
              <w:rPr>
                <w:rFonts w:ascii="New York" w:hAnsi="New York"/>
                <w:i w:val="0"/>
                <w:iCs/>
                <w:lang w:val="en-US"/>
              </w:rPr>
            </w:pPr>
            <w:r>
              <w:rPr>
                <w:rFonts w:ascii="New York" w:hAnsi="New York"/>
                <w:i w:val="0"/>
                <w:iCs/>
                <w:lang w:val="en-US"/>
              </w:rPr>
              <w:t xml:space="preserve">A UE cannot request Msg3 PUSCH repetitions if </w:t>
            </w:r>
            <w:r>
              <w:rPr>
                <w:rFonts w:ascii="New York" w:hAnsi="New York" w:eastAsia="Batang"/>
                <w:i w:val="0"/>
                <w:iCs/>
                <w:color w:val="000000" w:themeColor="text1"/>
                <w:kern w:val="24"/>
                <w14:textFill>
                  <w14:solidFill>
                    <w14:schemeClr w14:val="tx1"/>
                  </w14:solidFill>
                </w14:textFill>
              </w:rPr>
              <w:t>the RSRP of the downlink pathloss reference</w:t>
            </w:r>
            <w:r>
              <w:rPr>
                <w:rFonts w:ascii="New York" w:hAnsi="New York" w:eastAsia="Batang"/>
                <w:i w:val="0"/>
                <w:iCs/>
                <w:color w:val="000000" w:themeColor="text1"/>
                <w:kern w:val="24"/>
                <w:lang w:val="en-US"/>
                <w14:textFill>
                  <w14:solidFill>
                    <w14:schemeClr w14:val="tx1"/>
                  </w14:solidFill>
                </w14:textFill>
              </w:rPr>
              <w:t xml:space="preserve"> is lower than </w:t>
            </w:r>
            <w:r>
              <w:rPr>
                <w:rFonts w:ascii="New York" w:hAnsi="New York" w:eastAsiaTheme="minorEastAsia"/>
                <w:i w:val="0"/>
                <w:iCs/>
                <w:color w:val="44546A" w:themeColor="text2"/>
                <w:kern w:val="24"/>
                <w:lang w:val="en-US"/>
                <w14:textFill>
                  <w14:solidFill>
                    <w14:schemeClr w14:val="tx2"/>
                  </w14:solidFill>
                </w14:textFill>
              </w:rPr>
              <w:t>r</w:t>
            </w:r>
            <w:r>
              <w:rPr>
                <w:rFonts w:ascii="New York" w:hAnsi="New York"/>
                <w:i w:val="0"/>
                <w:iCs/>
                <w:lang w:val="en-US"/>
              </w:rPr>
              <w:t>srp-ThresholdSSB.</w:t>
            </w:r>
          </w:p>
          <w:p>
            <w:pPr>
              <w:spacing w:before="120" w:line="280" w:lineRule="atLeast"/>
              <w:jc w:val="both"/>
              <w:rPr>
                <w:rFonts w:ascii="New York" w:hAnsi="New York"/>
                <w:lang w:val="en-US" w:eastAsia="zh-CN"/>
              </w:rPr>
            </w:pPr>
            <w:r>
              <w:rPr>
                <w:rFonts w:hint="eastAsia" w:ascii="New York" w:hAnsi="New York"/>
                <w:lang w:val="en-US" w:eastAsia="zh-CN"/>
              </w:rPr>
              <w:t>[20, NTT DOCOMO]: Additionally, threshold of the number of Msg3 attempts should be supported as a condition to request Msg3 repetitions.</w:t>
            </w:r>
          </w:p>
          <w:p>
            <w:pPr>
              <w:spacing w:before="120" w:line="280" w:lineRule="atLeast"/>
              <w:jc w:val="both"/>
              <w:rPr>
                <w:rFonts w:ascii="New York" w:hAnsi="New York"/>
                <w:b/>
                <w:sz w:val="22"/>
                <w:szCs w:val="22"/>
                <w:lang w:val="en-US" w:eastAsia="zh-CN"/>
              </w:rPr>
            </w:pPr>
            <w:r>
              <w:rPr>
                <w:rFonts w:hint="eastAsia" w:ascii="New York" w:hAnsi="New York"/>
                <w:lang w:val="en-US" w:eastAsia="zh-CN"/>
              </w:rPr>
              <w:t>[22, LG]:</w:t>
            </w:r>
            <w:r>
              <w:rPr>
                <w:rFonts w:hint="eastAsia"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rFonts w:hint="eastAsia"/>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w:t>
      </w:r>
      <w:r>
        <w:rPr>
          <w:rFonts w:hint="eastAsia"/>
          <w:b/>
          <w:bCs/>
          <w:u w:val="single"/>
          <w:lang w:val="en-US" w:eastAsia="zh-CN"/>
        </w:rPr>
        <w:t xml:space="preserve">Therefore, FL suggests holding on the discussion for this issue for now.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Issue#4: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29"/>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30"/>
        </w:numPr>
        <w:rPr>
          <w:shd w:val="clear" w:color="auto" w:fill="FFFFFF"/>
          <w:lang w:val="en-US" w:eastAsia="zh-CN"/>
        </w:rPr>
      </w:pPr>
      <w:r>
        <w:rPr>
          <w:rFonts w:hint="eastAsia"/>
          <w:shd w:val="clear" w:color="auto" w:fill="FFFFFF"/>
          <w:lang w:val="en-US" w:eastAsia="zh-CN"/>
        </w:rPr>
        <w:t xml:space="preserve">Support: [1, Huawei, HiSilicon], [3, Spreadtrum Communications], [4, ZTE], </w:t>
      </w:r>
      <w:r>
        <w:rPr>
          <w:rFonts w:hint="eastAsia"/>
          <w:bCs/>
          <w:lang w:val="en-US" w:eastAsia="zh-CN"/>
        </w:rPr>
        <w:t>[19, CMCC]</w:t>
      </w:r>
    </w:p>
    <w:p>
      <w:pPr>
        <w:numPr>
          <w:ilvl w:val="0"/>
          <w:numId w:val="30"/>
        </w:numPr>
        <w:rPr>
          <w:b/>
          <w:bCs/>
          <w:lang w:eastAsia="en-US"/>
        </w:rPr>
      </w:pPr>
      <w:r>
        <w:rPr>
          <w:rFonts w:hint="eastAsia"/>
          <w:shd w:val="clear" w:color="auto" w:fill="FFFFFF"/>
          <w:lang w:val="en-US" w:eastAsia="zh-CN"/>
        </w:rPr>
        <w:t>Not support: [11, Apple]</w:t>
      </w:r>
    </w:p>
    <w:p>
      <w:pPr>
        <w:numPr>
          <w:ilvl w:val="0"/>
          <w:numId w:val="30"/>
        </w:numPr>
        <w:rPr>
          <w:b/>
          <w:bCs/>
          <w:lang w:eastAsia="en-US"/>
        </w:rPr>
      </w:pPr>
      <w:r>
        <w:rPr>
          <w:rFonts w:hint="eastAsia"/>
          <w:lang w:val="en-US" w:eastAsia="zh-CN"/>
        </w:rPr>
        <w:t xml:space="preserve">Postpone the discussion: [12, Qualcomm], </w:t>
      </w:r>
    </w:p>
    <w:p>
      <w:pPr>
        <w:rPr>
          <w:lang w:val="en-US" w:eastAsia="zh-CN"/>
        </w:rPr>
      </w:pPr>
    </w:p>
    <w:p>
      <w:pPr>
        <w:rPr>
          <w:b/>
          <w:bCs/>
          <w:u w:val="single"/>
          <w:lang w:val="en-US" w:eastAsia="zh-CN"/>
        </w:rPr>
      </w:pPr>
      <w:r>
        <w:rPr>
          <w:rFonts w:hint="eastAsia"/>
          <w:lang w:val="en-US" w:eastAsia="zh-CN"/>
        </w:rPr>
        <w:t xml:space="preserve">Based on the input, </w:t>
      </w:r>
      <w:r>
        <w:rPr>
          <w:rFonts w:hint="eastAsia"/>
          <w:b/>
          <w:bCs/>
          <w:u w:val="single"/>
          <w:lang w:val="en-US" w:eastAsia="zh-CN"/>
        </w:rPr>
        <w:t xml:space="preserve">FL suggests to postpone the discussion on this issue in a later phase. </w:t>
      </w:r>
    </w:p>
    <w:p>
      <w:pPr>
        <w:rPr>
          <w:b/>
          <w:bCs/>
          <w:u w:val="single"/>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 xml:space="preserve">[Open] </w:t>
      </w:r>
      <w:r>
        <w:rPr>
          <w:rFonts w:hint="eastAsia"/>
          <w:bCs/>
          <w:u w:val="single"/>
          <w:lang w:val="en-US" w:eastAsia="zh-CN"/>
        </w:rPr>
        <w:t xml:space="preserve">Issue#5: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 xml:space="preserve">the following </w:t>
      </w:r>
      <w:r>
        <w:rPr>
          <w:rFonts w:hint="eastAsia"/>
          <w:lang w:val="en-US" w:eastAsia="zh-CN"/>
        </w:rPr>
        <w:t xml:space="preserve">WA was </w:t>
      </w:r>
      <w:r>
        <w:rPr>
          <w:lang w:val="en-US" w:eastAsia="zh-CN"/>
        </w:rPr>
        <w:t>reached for repetition indication in RAN1#10</w:t>
      </w:r>
      <w:r>
        <w:rPr>
          <w:rFonts w:hint="eastAsia"/>
          <w:lang w:val="en-US" w:eastAsia="zh-CN"/>
        </w:rPr>
        <w:t>5</w:t>
      </w:r>
      <w:r>
        <w:rPr>
          <w:lang w:val="en-US" w:eastAsia="zh-CN"/>
        </w:rPr>
        <w:t>-e</w:t>
      </w:r>
      <w:r>
        <w:rPr>
          <w:lang w:eastAsia="zh-CN"/>
        </w:rPr>
        <w:t>.</w:t>
      </w:r>
      <w:r>
        <w:rPr>
          <w:rFonts w:hint="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1"/>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1"/>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1"/>
              </w:numPr>
              <w:shd w:val="clear" w:color="auto" w:fill="FFFFFF"/>
              <w:spacing w:before="0" w:afterLines="50" w:line="280" w:lineRule="atLeast"/>
              <w:jc w:val="both"/>
              <w:rPr>
                <w:rFonts w:ascii="New York" w:hAnsi="New York"/>
                <w:lang w:eastAsia="zh-CN"/>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w:t>
            </w:r>
            <w:r>
              <w:rPr>
                <w:rFonts w:ascii="New York" w:hAnsi="New York" w:eastAsia="Calibri" w:cs="Calibri"/>
                <w:shd w:val="clear" w:color="auto" w:fill="FFFFFF"/>
                <w:lang w:val="sv-SE" w:eastAsia="sv-SE"/>
              </w:rPr>
              <w:t>information field</w:t>
            </w:r>
            <w:r>
              <w:rPr>
                <w:rFonts w:ascii="New York" w:hAnsi="New York" w:eastAsia="Calibri"/>
                <w:shd w:val="clear" w:color="auto" w:fill="FFFFFF"/>
                <w:lang w:val="sv-SE" w:eastAsia="sv-SE"/>
              </w:rPr>
              <w:t xml:space="preserve"> (legacy vs repurposed interpretation) etc. </w:t>
            </w:r>
          </w:p>
        </w:tc>
      </w:tr>
    </w:tbl>
    <w:p>
      <w:pPr>
        <w:rPr>
          <w:lang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are summarized in the following table.  </w:t>
      </w:r>
    </w:p>
    <w:p>
      <w:pPr>
        <w:jc w:val="center"/>
        <w:rPr>
          <w:lang w:val="en-US" w:eastAsia="zh-CN"/>
        </w:rPr>
      </w:pPr>
      <w:r>
        <w:rPr>
          <w:rFonts w:hint="eastAsia"/>
          <w:lang w:val="en-US" w:eastAsia="zh-CN"/>
        </w:rPr>
        <w:t>Table 2.2-1 Summary of companies</w:t>
      </w:r>
      <w:r>
        <w:rPr>
          <w:lang w:val="en-US" w:eastAsia="zh-CN"/>
        </w:rPr>
        <w:t>’</w:t>
      </w:r>
      <w:r>
        <w:rPr>
          <w:rFonts w:hint="eastAsia"/>
          <w:lang w:val="en-US" w:eastAsia="zh-CN"/>
        </w:rPr>
        <w:t xml:space="preserve"> views for repetition indication for Msg3</w:t>
      </w: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b/>
                <w:b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w:t>
            </w:r>
            <w:r>
              <w:rPr>
                <w:rFonts w:hint="eastAsia" w:ascii="New York" w:hAnsi="New York" w:eastAsia="宋体"/>
                <w:shd w:val="clear" w:color="auto" w:fill="FFFFFF"/>
                <w:lang w:val="en-US" w:eastAsia="zh-CN"/>
              </w:rPr>
              <w:t>, CATT</w:t>
            </w:r>
            <w:r>
              <w:rPr>
                <w:rFonts w:ascii="New York" w:hAnsi="New York" w:eastAsia="宋体"/>
                <w:shd w:val="clear" w:color="auto" w:fill="FFFFFF"/>
                <w:lang w:val="en-US" w:eastAsia="zh-CN"/>
              </w:rPr>
              <w:t>, Ericsson, vivo, DCM, Xiaomi</w:t>
            </w:r>
            <w:r>
              <w:rPr>
                <w:rFonts w:hint="eastAsia" w:ascii="New York" w:hAnsi="New York" w:eastAsia="MS Mincho"/>
                <w:shd w:val="clear" w:color="auto" w:fill="FFFFFF"/>
                <w:lang w:val="en-US" w:eastAsia="ja-JP"/>
              </w:rPr>
              <w:t>,</w:t>
            </w:r>
            <w:r>
              <w:rPr>
                <w:rFonts w:ascii="New York" w:hAnsi="New York" w:eastAsia="MS Mincho"/>
                <w:shd w:val="clear" w:color="auto" w:fill="FFFFFF"/>
                <w:lang w:val="en-US" w:eastAsia="ja-JP"/>
              </w:rPr>
              <w:t xml:space="preserve"> Panasonic</w:t>
            </w:r>
            <w:r>
              <w:rPr>
                <w:rFonts w:hint="eastAsia" w:ascii="New York" w:hAnsi="New York" w:eastAsia="宋体"/>
                <w:shd w:val="clear" w:color="auto" w:fill="FFFFFF"/>
                <w:lang w:val="en-US" w:eastAsia="zh-CN"/>
              </w:rPr>
              <w:t xml:space="preserve">, ZTE,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hint="eastAsia"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Intel, Huawei, HiSilicon, Qualcomm</w:t>
            </w:r>
          </w:p>
        </w:tc>
        <w:tc>
          <w:tcPr>
            <w:tcW w:w="4852" w:type="dxa"/>
          </w:tcPr>
          <w:p>
            <w:pPr>
              <w:tabs>
                <w:tab w:val="left" w:pos="840"/>
              </w:tabs>
              <w:spacing w:before="60" w:after="0" w:line="240" w:lineRule="auto"/>
              <w:jc w:val="both"/>
              <w:rPr>
                <w:rFonts w:ascii="New York" w:hAnsi="New York" w:eastAsia="宋体"/>
                <w:shd w:val="clear" w:color="auto" w:fill="FFFFFF"/>
                <w:lang w:val="en-US" w:eastAsia="zh-CN"/>
              </w:rPr>
            </w:pPr>
            <w:r>
              <w:rPr>
                <w:rFonts w:hint="eastAsia" w:ascii="New York" w:hAnsi="New York" w:eastAsia="宋体"/>
                <w:b/>
                <w:bCs/>
                <w:shd w:val="clear" w:color="auto" w:fill="FFFFFF"/>
                <w:lang w:val="en-US" w:eastAsia="zh-CN"/>
              </w:rPr>
              <w:t>Pros:</w:t>
            </w:r>
            <w:r>
              <w:rPr>
                <w:rFonts w:hint="eastAsia" w:ascii="New York" w:hAnsi="New York" w:eastAsia="宋体"/>
                <w:shd w:val="clear" w:color="auto" w:fill="FFFFFF"/>
                <w:lang w:val="en-US" w:eastAsia="zh-CN"/>
              </w:rPr>
              <w:t xml:space="preserve">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Use similar mechanism defined for regular PUSCH repetition in Rel-16, which may require less spec efforts if no new </w:t>
            </w:r>
            <w:r>
              <w:rPr>
                <w:rFonts w:hint="eastAsia" w:ascii="New York" w:hAnsi="New York"/>
                <w:u w:val="single"/>
                <w:lang w:val="en-US" w:eastAsia="zh-CN"/>
              </w:rPr>
              <w:t xml:space="preserve">default </w:t>
            </w:r>
            <w:r>
              <w:rPr>
                <w:rFonts w:hint="eastAsia" w:ascii="New York" w:hAnsi="New York"/>
                <w:lang w:val="en-US" w:eastAsia="zh-CN"/>
              </w:rPr>
              <w:t xml:space="preserve">TDRA table is introduced. </w:t>
            </w:r>
          </w:p>
          <w:p>
            <w:pPr>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Cons:</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time domain resource indication;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Either more signaling overhead or may have impact on legacy UEs </w:t>
            </w:r>
          </w:p>
          <w:p>
            <w:pPr>
              <w:numPr>
                <w:ilvl w:val="8"/>
                <w:numId w:val="32"/>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hint="eastAsia" w:ascii="New York" w:hAnsi="New York"/>
                <w:lang w:val="en-US" w:eastAsia="zh-CN"/>
              </w:rPr>
              <w:t xml:space="preserve"> If a new TDRA table is introduced including separate new indication for K2, mapping type, SLIV and repetition factor, the overall overhead increase may be relatively large. E.g., about 18% in case of 2 bits for repetition indication and 1000 bits for the total number of bits for SIB1. </w:t>
            </w:r>
          </w:p>
          <w:p>
            <w:pPr>
              <w:numPr>
                <w:ilvl w:val="8"/>
                <w:numId w:val="32"/>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hint="eastAsia" w:ascii="New York" w:hAnsi="New York"/>
                <w:lang w:val="en-US" w:eastAsia="zh-CN"/>
              </w:rPr>
              <w:t xml:space="preserve"> If the new TDRA table reuses legacy indication for K2, mapping type and SLIV, with only additionally introducing one new field for repetition indication, then additional overhead seems minor. E.g., 2*16/1000= 3.2%, where 2 bits are used for repetition indication and 1000 bits are the total number of bits for SIB1. However, this may have impact on legacy UEs which would share the same configuration (K2, mapping type and SLIV) with Rel-17 CE UEs.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Larger spec impact if 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 xml:space="preserve">Samsung, </w:t>
            </w:r>
            <w:r>
              <w:rPr>
                <w:rFonts w:hint="eastAsia" w:ascii="New York" w:hAnsi="New York"/>
                <w:lang w:val="en-US" w:eastAsia="zh-CN"/>
              </w:rPr>
              <w:t xml:space="preserve"> Huawei, HiSilicon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xml:space="preserve"> DCM</w:t>
            </w:r>
            <w:r>
              <w:rPr>
                <w:rFonts w:hint="eastAsia" w:ascii="New York" w:hAnsi="New York" w:eastAsia="宋体"/>
                <w:shd w:val="clear" w:color="auto" w:fill="FFFFFF"/>
                <w:lang w:val="en-US" w:eastAsia="zh-CN"/>
              </w:rPr>
              <w:t xml:space="preserve">, </w:t>
            </w:r>
            <w:r>
              <w:rPr>
                <w:rFonts w:hint="eastAsia" w:ascii="New York" w:hAnsi="New York"/>
                <w:lang w:val="en-US" w:eastAsia="zh-CN"/>
              </w:rPr>
              <w:t xml:space="preserve">China Telecom, </w:t>
            </w: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ja-JP"/>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Pros: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MCS indication;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QC, WILUS,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Xiaomi</w:t>
            </w:r>
            <w:r>
              <w:rPr>
                <w:rFonts w:hint="eastAsia" w:ascii="New York" w:hAnsi="New York" w:eastAsia="宋体"/>
                <w:shd w:val="clear" w:color="auto" w:fill="FFFFFF"/>
                <w:lang w:val="en-US" w:eastAsia="zh-CN"/>
              </w:rPr>
              <w:t xml:space="preserve">, </w:t>
            </w:r>
            <w:r>
              <w:rPr>
                <w:rFonts w:hint="eastAsia"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DCM,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 xml:space="preserve">Sharp, </w:t>
            </w:r>
            <w:r>
              <w:rPr>
                <w:rFonts w:ascii="New York" w:hAnsi="New York" w:eastAsia="宋体"/>
                <w:lang w:val="en-US" w:eastAsia="zh-CN"/>
              </w:rPr>
              <w:t>Samsung</w:t>
            </w:r>
            <w:r>
              <w:rPr>
                <w:rFonts w:hint="eastAsia" w:ascii="New York" w:hAnsi="New York" w:eastAsia="宋体"/>
                <w:lang w:val="en-US" w:eastAsia="zh-CN"/>
              </w:rPr>
              <w:t xml:space="preserve"> </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Pros:</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Impact the flexibility of </w:t>
            </w:r>
            <w:r>
              <w:rPr>
                <w:rFonts w:hint="eastAsia" w:ascii="New York" w:hAnsi="New York" w:eastAsiaTheme="minorEastAsia"/>
                <w:lang w:val="en-US" w:eastAsia="zh-CN"/>
              </w:rPr>
              <w:t>TPC</w:t>
            </w:r>
            <w:r>
              <w:rPr>
                <w:rFonts w:hint="eastAsia" w:ascii="New York" w:hAnsi="New York"/>
                <w:lang w:val="en-US" w:eastAsia="zh-CN"/>
              </w:rPr>
              <w:t xml:space="preserve"> indication; </w:t>
            </w:r>
          </w:p>
          <w:p>
            <w:pPr>
              <w:numPr>
                <w:ilvl w:val="0"/>
                <w:numId w:val="32"/>
              </w:numPr>
              <w:spacing w:before="60" w:after="0" w:line="240" w:lineRule="auto"/>
              <w:ind w:left="400" w:hanging="400" w:hangingChars="200"/>
              <w:jc w:val="both"/>
              <w:rPr>
                <w:rFonts w:ascii="New York" w:hAnsi="New York" w:eastAsia="MS Mincho"/>
                <w:shd w:val="clear" w:color="auto" w:fill="FFFFFF"/>
                <w:lang w:val="en-US" w:eastAsia="ja-JP"/>
              </w:rPr>
            </w:pPr>
            <w:r>
              <w:rPr>
                <w:rFonts w:hint="eastAsia" w:ascii="New York" w:hAnsi="New York"/>
                <w:lang w:val="en-US" w:eastAsia="zh-CN"/>
              </w:rPr>
              <w:t>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val="en-US" w:eastAsia="zh-CN"/>
              </w:rPr>
              <w:t>CSI request</w:t>
            </w:r>
            <w:r>
              <w:rPr>
                <w:rFonts w:hint="eastAsia" w:ascii="New York" w:hAnsi="New York"/>
                <w:lang w:val="en-US" w:eastAsia="zh-CN"/>
              </w:rPr>
              <w:t xml:space="preserve"> </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Ericsson</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w:t>
            </w:r>
            <w:r>
              <w:rPr>
                <w:rFonts w:hint="eastAsia" w:ascii="New York" w:hAnsi="New York"/>
                <w:lang w:val="en-US" w:eastAsia="zh-CN"/>
              </w:rPr>
              <w:t xml:space="preserve"> China Telecom, </w:t>
            </w:r>
            <w:r>
              <w:rPr>
                <w:rFonts w:hint="eastAsia" w:ascii="New York" w:hAnsi="New York" w:eastAsia="宋体"/>
                <w:lang w:val="en-US" w:eastAsia="zh-CN"/>
              </w:rPr>
              <w:t>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Pros: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w:t>
            </w:r>
          </w:p>
          <w:p>
            <w:pPr>
              <w:tabs>
                <w:tab w:val="left" w:pos="840"/>
              </w:tabs>
              <w:spacing w:before="60" w:after="0" w:line="240" w:lineRule="auto"/>
              <w:jc w:val="both"/>
              <w:rPr>
                <w:rFonts w:ascii="New York" w:hAnsi="New York" w:eastAsia="宋体"/>
                <w:shd w:val="clear" w:color="auto" w:fill="FFFFFF"/>
                <w:lang w:val="en-US" w:eastAsia="zh-CN"/>
              </w:rPr>
            </w:pPr>
            <w:r>
              <w:rPr>
                <w:rFonts w:hint="eastAsia" w:ascii="New York" w:hAnsi="New York" w:eastAsia="宋体"/>
                <w:b/>
                <w:bCs/>
                <w:shd w:val="clear" w:color="auto" w:fill="FFFFFF"/>
                <w:lang w:val="en-US" w:eastAsia="zh-CN"/>
              </w:rPr>
              <w:t>Cons:</w:t>
            </w:r>
            <w:r>
              <w:rPr>
                <w:rFonts w:hint="eastAsia" w:ascii="New York" w:hAnsi="New York" w:eastAsia="宋体"/>
                <w:shd w:val="clear" w:color="auto" w:fill="FFFFFF"/>
                <w:lang w:val="en-US" w:eastAsia="zh-CN"/>
              </w:rPr>
              <w:t xml:space="preserve">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 xml:space="preserve">Less 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FDRA</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 WILUS</w:t>
            </w:r>
            <w:r>
              <w:rPr>
                <w:rFonts w:hint="eastAsia" w:ascii="New York" w:hAnsi="New York" w:eastAsia="宋体"/>
                <w:shd w:val="clear" w:color="auto" w:fill="FFFFFF"/>
                <w:lang w:val="en-US" w:eastAsia="zh-CN"/>
              </w:rPr>
              <w:t>, Sharp</w:t>
            </w:r>
            <w:r>
              <w:rPr>
                <w:rFonts w:ascii="New York" w:hAnsi="New York" w:eastAsia="宋体"/>
                <w:shd w:val="clear" w:color="auto" w:fill="FFFFFF"/>
                <w:lang w:val="en-US" w:eastAsia="zh-CN"/>
              </w:rPr>
              <w:t>, DCN</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Ericsson, LG</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w:t>
            </w:r>
            <w:r>
              <w:rPr>
                <w:rFonts w:ascii="New York" w:hAnsi="New York" w:eastAsia="宋体"/>
                <w:lang w:val="en-US" w:eastAsia="zh-CN"/>
              </w:rPr>
              <w:t xml:space="preserve"> Samsung, xiaomi</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Pros:</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Less signaling overhead;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 xml:space="preserve">Use similar mechanism defined for NR-U in Rel-16, may require less spec efforts. </w:t>
            </w:r>
          </w:p>
          <w:p>
            <w:pPr>
              <w:tabs>
                <w:tab w:val="left" w:pos="840"/>
              </w:tabs>
              <w:spacing w:before="60" w:after="0" w:line="240" w:lineRule="auto"/>
              <w:jc w:val="both"/>
              <w:rPr>
                <w:rFonts w:ascii="New York" w:hAnsi="New York"/>
                <w:lang w:val="en-US" w:eastAsia="zh-CN"/>
              </w:rPr>
            </w:pPr>
            <w:r>
              <w:rPr>
                <w:rFonts w:hint="eastAsia" w:ascii="New York" w:hAnsi="New York" w:eastAsia="宋体"/>
                <w:b/>
                <w:bCs/>
                <w:shd w:val="clear" w:color="auto" w:fill="FFFFFF"/>
                <w:lang w:val="en-US" w:eastAsia="zh-CN"/>
              </w:rPr>
              <w:t>Cons:</w:t>
            </w:r>
            <w:r>
              <w:rPr>
                <w:rFonts w:hint="eastAsia" w:ascii="New York" w:hAnsi="New York" w:eastAsia="宋体"/>
                <w:shd w:val="clear" w:color="auto" w:fill="FFFFFF"/>
                <w:lang w:val="en-US" w:eastAsia="zh-CN"/>
              </w:rPr>
              <w:t xml:space="preserve">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Impact the flexibility of frequency domain resource indication</w:t>
            </w:r>
          </w:p>
        </w:tc>
      </w:tr>
    </w:tbl>
    <w:p>
      <w:pPr>
        <w:rPr>
          <w:lang w:eastAsia="zh-CN"/>
        </w:rPr>
      </w:pPr>
    </w:p>
    <w:p>
      <w:pPr>
        <w:rPr>
          <w:lang w:val="en-US" w:eastAsia="zh-CN"/>
        </w:rPr>
      </w:pPr>
      <w:r>
        <w:rPr>
          <w:rFonts w:hint="eastAsia"/>
          <w:lang w:val="en-US" w:eastAsia="zh-CN"/>
        </w:rPr>
        <w:t xml:space="preserve">Based on the input, FL provides some details for each of the information field for repetition indication as follows.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 by SIB1, with selecting one of the two options below.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numPr>
          <w:ilvl w:val="3"/>
          <w:numId w:val="31"/>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w:t>
      </w:r>
      <w:r>
        <w:rPr>
          <w:rFonts w:hint="eastAsia" w:ascii="New York" w:hAnsi="New York"/>
          <w:u w:val="single"/>
          <w:lang w:val="en-US" w:eastAsia="zh-CN"/>
        </w:rPr>
        <w:t xml:space="preserve">This is supported by current signaling structure of SIB1. The intention is to reduce the SIB1 signaling overhead.   </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2"/>
          <w:numId w:val="31"/>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if a new default TDRA table is supported, it would have too many spec impacts and it expects very difficult to conclude.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MCS table with including repetition factor K is introduced.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w:t>
      </w:r>
      <w:r>
        <w:rPr>
          <w:rFonts w:hint="eastAsia"/>
          <w:lang w:val="en-US" w:eastAsia="zh-CN"/>
        </w:rPr>
        <w:t xml:space="preserve">the value of K </w:t>
      </w:r>
      <w:r>
        <w:rPr>
          <w:rFonts w:hint="eastAsia" w:eastAsia="宋体"/>
          <w:shd w:val="clear" w:color="auto" w:fill="FFFFFF"/>
          <w:lang w:val="en-US" w:eastAsia="zh-CN"/>
        </w:rPr>
        <w:t>for each row of the MCS table.</w:t>
      </w:r>
    </w:p>
    <w:p>
      <w:pPr>
        <w:numPr>
          <w:ilvl w:val="2"/>
          <w:numId w:val="31"/>
        </w:numPr>
        <w:overflowPunct/>
        <w:autoSpaceDE/>
        <w:autoSpaceDN/>
        <w:adjustRightInd/>
        <w:snapToGrid/>
        <w:spacing w:before="120" w:afterLines="50" w:line="256" w:lineRule="auto"/>
        <w:jc w:val="both"/>
        <w:textAlignment w:val="auto"/>
        <w:rPr>
          <w:rFonts w:eastAsia="宋体"/>
          <w:u w:val="single"/>
          <w:shd w:val="clear" w:color="auto" w:fill="FFFFFF"/>
          <w:lang w:val="en-US" w:eastAsia="zh-CN"/>
        </w:rPr>
      </w:pPr>
      <w:r>
        <w:rPr>
          <w:rFonts w:hint="eastAsia" w:eastAsia="宋体"/>
          <w:u w:val="single"/>
          <w:shd w:val="clear" w:color="auto" w:fill="FFFFFF"/>
          <w:lang w:val="en-US" w:eastAsia="zh-CN"/>
        </w:rPr>
        <w:t xml:space="preserve"> FL note: it needs to define different MCS tables with or without enabling </w:t>
      </w:r>
      <w:r>
        <w:rPr>
          <w:u w:val="single"/>
        </w:rPr>
        <w:t>transform precoding</w:t>
      </w:r>
      <w:r>
        <w:rPr>
          <w:rFonts w:hint="eastAsia" w:eastAsia="宋体"/>
          <w:u w:val="single"/>
          <w:lang w:val="en-US" w:eastAsia="zh-CN"/>
        </w:rPr>
        <w:t xml:space="preserve">.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r>
        <w:rPr>
          <w:rFonts w:hint="eastAsia"/>
          <w:lang w:eastAsia="zh-CN"/>
        </w:rPr>
        <w:t>.</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u w:val="single"/>
          <w:shd w:val="clear" w:color="auto" w:fill="FFFFFF"/>
          <w:lang w:val="en-US" w:eastAsia="zh-CN"/>
        </w:rPr>
        <w:t xml:space="preserve"> FL note: the 2 LSB bits of TPC are used for indicating non-positive values in Rel-16. </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31"/>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
          <w:numId w:val="31"/>
        </w:numPr>
        <w:overflowPunct/>
        <w:autoSpaceDE/>
        <w:autoSpaceDN/>
        <w:adjustRightInd/>
        <w:snapToGrid/>
        <w:spacing w:before="120" w:afterLines="50" w:line="256" w:lineRule="auto"/>
        <w:jc w:val="both"/>
        <w:textAlignment w:val="auto"/>
        <w:rPr>
          <w:b/>
          <w:bCs/>
          <w:u w:val="single"/>
          <w:lang w:eastAsia="en-US"/>
        </w:rPr>
      </w:pPr>
      <w:r>
        <w:rPr>
          <w:rFonts w:hint="eastAsia" w:eastAsia="宋体"/>
          <w:u w:val="single"/>
          <w:shd w:val="clear" w:color="auto" w:fill="FFFFFF"/>
          <w:lang w:val="en-US" w:eastAsia="zh-CN"/>
        </w:rPr>
        <w:t xml:space="preserve">FL note: </w:t>
      </w:r>
      <w:r>
        <w:rPr>
          <w:rFonts w:hint="eastAsia"/>
          <w:u w:val="single"/>
          <w:lang w:val="en-US" w:eastAsia="zh-CN"/>
        </w:rPr>
        <w:t xml:space="preserve">[12, Qualcomm] and [16, </w:t>
      </w:r>
      <w:r>
        <w:rPr>
          <w:u w:val="single"/>
          <w:lang w:eastAsia="zh-CN"/>
        </w:rPr>
        <w:t>Nokia/NSB</w:t>
      </w:r>
      <w:r>
        <w:rPr>
          <w:rFonts w:hint="eastAsia"/>
          <w:u w:val="single"/>
          <w:lang w:val="en-US" w:eastAsia="zh-CN"/>
        </w:rPr>
        <w:t xml:space="preserve">] provide the detailed design as follows respectively. </w:t>
      </w:r>
    </w:p>
    <w:p>
      <w:pPr>
        <w:overflowPunct/>
        <w:autoSpaceDE/>
        <w:autoSpaceDN/>
        <w:adjustRightInd/>
        <w:snapToGrid/>
        <w:spacing w:before="120" w:afterLines="50" w:line="256" w:lineRule="auto"/>
        <w:jc w:val="both"/>
        <w:textAlignment w:val="auto"/>
        <w:rPr>
          <w:highlight w:val="yellow"/>
          <w:lang w:eastAsia="zh-CN"/>
        </w:rPr>
      </w:pPr>
      <w:r>
        <w:rPr>
          <w:lang w:val="en-US" w:eastAsia="ko-KR"/>
        </w:rPr>
        <w:drawing>
          <wp:inline distT="0" distB="0" distL="0" distR="0">
            <wp:extent cx="5976620" cy="635635"/>
            <wp:effectExtent l="0" t="0" r="12700" b="444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bl>
      <w:tblPr>
        <w:tblStyle w:val="51"/>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4"/>
        <w:gridCol w:w="994"/>
        <w:gridCol w:w="1153"/>
        <w:gridCol w:w="1003"/>
        <w:gridCol w:w="1147"/>
        <w:gridCol w:w="970"/>
        <w:gridCol w:w="1011"/>
        <w:gridCol w:w="1079"/>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65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TPC command</w:t>
            </w:r>
          </w:p>
        </w:tc>
        <w:tc>
          <w:tcPr>
            <w:tcW w:w="512"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000</w:t>
            </w:r>
          </w:p>
        </w:tc>
        <w:tc>
          <w:tcPr>
            <w:tcW w:w="593"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001</w:t>
            </w:r>
          </w:p>
        </w:tc>
        <w:tc>
          <w:tcPr>
            <w:tcW w:w="51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010</w:t>
            </w:r>
          </w:p>
        </w:tc>
        <w:tc>
          <w:tcPr>
            <w:tcW w:w="58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011</w:t>
            </w:r>
          </w:p>
        </w:tc>
        <w:tc>
          <w:tcPr>
            <w:tcW w:w="49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100</w:t>
            </w:r>
          </w:p>
        </w:tc>
        <w:tc>
          <w:tcPr>
            <w:tcW w:w="520"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101</w:t>
            </w:r>
          </w:p>
        </w:tc>
        <w:tc>
          <w:tcPr>
            <w:tcW w:w="555"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110</w:t>
            </w:r>
          </w:p>
        </w:tc>
        <w:tc>
          <w:tcPr>
            <w:tcW w:w="557"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TPC value [dB]</w:t>
            </w:r>
          </w:p>
        </w:tc>
        <w:tc>
          <w:tcPr>
            <w:tcW w:w="512"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93"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1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8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c>
          <w:tcPr>
            <w:tcW w:w="49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20"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55"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57"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fr-FR" w:eastAsia="zh-CN"/>
              </w:rPr>
              <w:t>Number of repetitions</w:t>
            </w:r>
          </w:p>
        </w:tc>
        <w:tc>
          <w:tcPr>
            <w:tcW w:w="2211" w:type="pct"/>
            <w:gridSpan w:val="4"/>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2132" w:type="pct"/>
            <w:gridSpan w:val="4"/>
            <w:vAlign w:val="center"/>
          </w:tcPr>
          <w:p>
            <w:pPr>
              <w:keepNext/>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r>
    </w:tbl>
    <w:p>
      <w:pPr>
        <w:numPr>
          <w:ilvl w:val="0"/>
          <w:numId w:val="31"/>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If FDRA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 xml:space="preserve">the </w:t>
      </w:r>
      <w:r>
        <w:rPr>
          <w:rFonts w:hint="eastAsia"/>
          <w:lang w:val="en-US" w:eastAsia="zh-CN"/>
        </w:rPr>
        <w:t xml:space="preserve">X </w:t>
      </w:r>
      <w:r>
        <w:rPr>
          <w:lang w:eastAsia="zh-CN"/>
        </w:rPr>
        <w:t>bits for</w:t>
      </w:r>
      <w:r>
        <w:rPr>
          <w:rFonts w:hint="eastAsia"/>
          <w:lang w:val="en-US" w:eastAsia="zh-CN"/>
        </w:rPr>
        <w:t xml:space="preserve"> </w:t>
      </w:r>
      <w:r>
        <w:rPr>
          <w:rFonts w:hint="eastAsia" w:eastAsia="宋体"/>
          <w:shd w:val="clear" w:color="auto" w:fill="FFFFFF"/>
          <w:lang w:val="en-US" w:eastAsia="zh-CN"/>
        </w:rPr>
        <w:t xml:space="preserve">FDRA is </w:t>
      </w:r>
      <w:r>
        <w:rPr>
          <w:lang w:eastAsia="zh-CN"/>
        </w:rPr>
        <w:t>truncated and</w:t>
      </w:r>
      <w:r>
        <w:rPr>
          <w:rFonts w:hint="eastAsia"/>
          <w:lang w:val="en-US" w:eastAsia="zh-CN"/>
        </w:rPr>
        <w:t xml:space="preserve"> </w:t>
      </w:r>
      <w:r>
        <w:rPr>
          <w:rFonts w:hint="eastAsia" w:eastAsia="宋体"/>
          <w:shd w:val="clear" w:color="auto" w:fill="FFFFFF"/>
          <w:lang w:val="en-US" w:eastAsia="zh-CN"/>
        </w:rPr>
        <w:t>used for repetition indication</w:t>
      </w:r>
      <w:r>
        <w:rPr>
          <w:lang w:eastAsia="zh-CN"/>
        </w:rPr>
        <w:t xml:space="preserve">. </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1"/>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rPr>
          <w:lang w:val="en-US" w:eastAsia="zh-CN"/>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or indication of the number of repetition of Msg3 initial transmission</w:t>
      </w:r>
      <w:r>
        <w:rPr>
          <w:rFonts w:hint="eastAsia" w:eastAsia="宋体"/>
          <w:shd w:val="clear" w:color="auto" w:fill="FFFFFF"/>
          <w:lang w:val="en-US" w:eastAsia="zh-CN"/>
        </w:rPr>
        <w:t xml:space="preserve">, </w:t>
      </w:r>
      <w:r>
        <w:rPr>
          <w:rFonts w:hint="eastAsia"/>
          <w:b/>
          <w:bCs/>
          <w:u w:val="single"/>
          <w:lang w:val="en-US" w:eastAsia="zh-CN"/>
        </w:rPr>
        <w:t xml:space="preserve">FL encourage companies to provide comments for the following aspects. </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Update your company position in Table 2.2-1 if needed.</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FL strongly encourages companies to focus on </w:t>
      </w:r>
      <w:r>
        <w:rPr>
          <w:rFonts w:hint="eastAsia"/>
          <w:u w:val="single"/>
          <w:lang w:val="en-US" w:eastAsia="zh-CN"/>
        </w:rPr>
        <w:t>TDRA/MCS/TPC</w:t>
      </w:r>
      <w:r>
        <w:rPr>
          <w:rFonts w:hint="eastAsia"/>
          <w:lang w:val="en-US" w:eastAsia="zh-CN"/>
        </w:rPr>
        <w:t xml:space="preserve"> based solution. Any concern? </w:t>
      </w:r>
    </w:p>
    <w:p>
      <w:pPr>
        <w:numPr>
          <w:ilvl w:val="0"/>
          <w:numId w:val="34"/>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It seems only one company proposes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while several companies have concerns. Note, this doesn</w:t>
      </w:r>
      <w:r>
        <w:rPr>
          <w:lang w:val="en-US" w:eastAsia="zh-CN"/>
        </w:rPr>
        <w:t>’</w:t>
      </w:r>
      <w:r>
        <w:rPr>
          <w:rFonts w:hint="eastAsia"/>
          <w:lang w:val="en-US" w:eastAsia="zh-CN"/>
        </w:rPr>
        <w:t xml:space="preserve">t preclude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for indicating the legacy interpretation or repurposed interpretation, which will be discussed under Issue#7. </w:t>
      </w:r>
    </w:p>
    <w:p>
      <w:pPr>
        <w:numPr>
          <w:ilvl w:val="0"/>
          <w:numId w:val="34"/>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Several companies show interests on using </w:t>
      </w:r>
      <w:r>
        <w:rPr>
          <w:lang w:val="en-US" w:eastAsia="zh-CN"/>
        </w:rPr>
        <w:t>‘</w:t>
      </w:r>
      <w:r>
        <w:rPr>
          <w:rFonts w:hint="eastAsia"/>
          <w:lang w:val="en-US" w:eastAsia="zh-CN"/>
        </w:rPr>
        <w:t>FDRA information field</w:t>
      </w:r>
      <w:r>
        <w:rPr>
          <w:lang w:val="en-US" w:eastAsia="zh-CN"/>
        </w:rPr>
        <w:t>’</w:t>
      </w:r>
      <w:r>
        <w:rPr>
          <w:rFonts w:hint="eastAsia"/>
          <w:lang w:val="en-US" w:eastAsia="zh-CN"/>
        </w:rPr>
        <w:t xml:space="preserve"> while they also have alternative preference for other information field. </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For TDRA/MCS/TPC based solution, there are two options listed above. Which option do you prefer?</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Any other views?</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1. update to position for concern, we have concerns on FDRA and TPC;</w:t>
            </w:r>
          </w:p>
          <w:p>
            <w:pPr>
              <w:rPr>
                <w:rFonts w:eastAsiaTheme="minorEastAsia"/>
                <w:lang w:eastAsia="zh-CN"/>
              </w:rPr>
            </w:pPr>
            <w:r>
              <w:rPr>
                <w:rFonts w:hint="eastAsia" w:eastAsiaTheme="minorEastAsia"/>
                <w:lang w:eastAsia="zh-CN"/>
              </w:rPr>
              <w:t xml:space="preserve">2. for MCS, we prefer option 1, link specific repetition number and specific MCS index is again putting </w:t>
            </w:r>
            <w:r>
              <w:rPr>
                <w:rFonts w:eastAsiaTheme="minorEastAsia"/>
                <w:lang w:eastAsia="zh-CN"/>
              </w:rPr>
              <w:t>additional</w:t>
            </w:r>
            <w:r>
              <w:rPr>
                <w:rFonts w:hint="eastAsia" w:eastAsiaTheme="minorEastAsia"/>
                <w:lang w:eastAsia="zh-CN"/>
              </w:rPr>
              <w:t xml:space="preserve"> constraints;</w:t>
            </w:r>
          </w:p>
          <w:p>
            <w:pPr>
              <w:rPr>
                <w:rFonts w:eastAsiaTheme="minorEastAsia"/>
                <w:lang w:eastAsia="zh-CN"/>
              </w:rPr>
            </w:pPr>
            <w:r>
              <w:rPr>
                <w:rFonts w:hint="eastAsia" w:eastAsiaTheme="minorEastAsia"/>
                <w:lang w:eastAsia="zh-CN"/>
              </w:rPr>
              <w:t xml:space="preserve">3. even though the concerns for repurpose existing field has all </w:t>
            </w:r>
            <w:r>
              <w:rPr>
                <w:rFonts w:eastAsiaTheme="minorEastAsia"/>
                <w:lang w:eastAsia="zh-CN"/>
              </w:rPr>
              <w:t>“impact</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we feel the impact might be quite different, e.g., for TPC, all the values will be needed regardless of covenh or not as discussed in our tdoc, thus the impact will be large; and for MCS, some index will be much less necessary in coverage-limited case, thus the impact will be quite small. </w:t>
            </w:r>
            <w:r>
              <w:rPr>
                <w:rFonts w:eastAsiaTheme="minorEastAsia"/>
                <w:lang w:eastAsia="zh-CN"/>
              </w:rPr>
              <w:t>T</w:t>
            </w:r>
            <w:r>
              <w:rPr>
                <w:rFonts w:hint="eastAsia" w:eastAsiaTheme="minorEastAsia"/>
                <w:lang w:eastAsia="zh-CN"/>
              </w:rPr>
              <w:t>hat</w:t>
            </w:r>
            <w:r>
              <w:rPr>
                <w:rFonts w:eastAsiaTheme="minorEastAsia"/>
                <w:lang w:eastAsia="zh-CN"/>
              </w:rPr>
              <w:t>’</w:t>
            </w:r>
            <w:r>
              <w:rPr>
                <w:rFonts w:hint="eastAsia" w:eastAsiaTheme="minorEastAsia"/>
                <w:lang w:eastAsia="zh-CN"/>
              </w:rPr>
              <w:t xml:space="preserve">s why we prefer MCS.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 Update on our preference</w:t>
            </w:r>
          </w:p>
          <w:p>
            <w:pPr>
              <w:rPr>
                <w:rFonts w:eastAsia="MS Mincho"/>
                <w:lang w:eastAsia="ja-JP"/>
              </w:rPr>
            </w:pPr>
            <w:r>
              <w:rPr>
                <w:rFonts w:hint="eastAsia" w:eastAsia="MS Mincho"/>
                <w:lang w:eastAsia="ja-JP"/>
              </w:rPr>
              <w:t>b</w:t>
            </w:r>
            <w:r>
              <w:rPr>
                <w:rFonts w:eastAsia="MS Mincho"/>
                <w:lang w:eastAsia="ja-JP"/>
              </w:rPr>
              <w:t>. For msg3, only small number of RBs would be allocated. Therefore, FDRA is one possibility.</w:t>
            </w:r>
          </w:p>
          <w:p>
            <w:pPr>
              <w:rPr>
                <w:rFonts w:eastAsia="MS Mincho"/>
                <w:lang w:eastAsia="ja-JP"/>
              </w:rPr>
            </w:pPr>
            <w:r>
              <w:rPr>
                <w:rFonts w:hint="eastAsia" w:eastAsia="MS Mincho"/>
                <w:lang w:eastAsia="ja-JP"/>
              </w:rPr>
              <w:t>c</w:t>
            </w:r>
            <w:r>
              <w:rPr>
                <w:rFonts w:eastAsia="MS Mincho"/>
                <w:lang w:eastAsia="ja-JP"/>
              </w:rPr>
              <w:t>. We are fine with either for TDRA-based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 our view, specification effort for repurposing MCS and/or TPC tables is lighter than the specification effort to repurpose TDRA. It could be claimed that both approaches require agreeing on which repetition value is mapped to each codepoint of the corresponding information field. Indeed, this would apply to TDRA MCS and/or TPC, with no conceptual difference. However, while one codepoint of the MCS and TPC information field is associated to a single parameter which affects </w:t>
            </w:r>
            <w:r>
              <w:rPr>
                <w:rFonts w:eastAsiaTheme="minorEastAsia"/>
                <w:u w:val="single"/>
                <w:lang w:eastAsia="zh-CN"/>
              </w:rPr>
              <w:t>only the single UE UL performance</w:t>
            </w:r>
            <w:r>
              <w:rPr>
                <w:rFonts w:eastAsiaTheme="minorEastAsia"/>
                <w:lang w:eastAsia="zh-CN"/>
              </w:rPr>
              <w:t xml:space="preserve">, i.e., the MCS index and the TPC command, each codepoint of the TDRA information field is associated to three values potentially affecting the </w:t>
            </w:r>
            <w:r>
              <w:rPr>
                <w:rFonts w:eastAsiaTheme="minorEastAsia"/>
                <w:u w:val="single"/>
                <w:lang w:eastAsia="zh-CN"/>
              </w:rPr>
              <w:t>UL performance of several UEs in the cell</w:t>
            </w:r>
            <w:r>
              <w:rPr>
                <w:rFonts w:eastAsiaTheme="minorEastAsia"/>
                <w:lang w:eastAsia="zh-CN"/>
              </w:rPr>
              <w:t>, i.e., mapping type, K2 and SLIV. In this context, finding ways to minimize impact on the flexibility for the scheduler at gNB and possible UL cell performance reduction, while maximizing performance of the Msg3 transmission for the single UE is nontrivial and could take a long time.</w:t>
            </w:r>
          </w:p>
          <w:p>
            <w:pPr>
              <w:rPr>
                <w:rFonts w:eastAsiaTheme="minorEastAsia"/>
                <w:lang w:eastAsia="zh-CN"/>
              </w:rPr>
            </w:pPr>
            <w:r>
              <w:rPr>
                <w:rFonts w:eastAsiaTheme="minorEastAsia"/>
                <w:lang w:eastAsia="zh-CN"/>
              </w:rPr>
              <w:t>Situation above would be even worse if some codepoints of the TDRA information field (or, equivalently, some rows of the TDRA table) were to be mapped to repetition value K=1 (to ensure gNB can decide not to schedule Msg3 repetitions to a given UE, even if a request in this sense has been issued by UE via Msg1). This would imply that only very limited choices in terms of mapping type, K2 and SLIV would be available at gNB in this case, instead of the legacy 16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MCS or FDRA based approach to indicate the number of repetitions for Msg3 PUSCH initial transmission. Using FDRA is similar to what was defined for NR-U and the spec impact is similar to MCS based indication. </w:t>
            </w:r>
          </w:p>
          <w:p>
            <w:pPr>
              <w:rPr>
                <w:rFonts w:eastAsiaTheme="minorEastAsia"/>
                <w:lang w:eastAsia="zh-CN"/>
              </w:rPr>
            </w:pPr>
            <w:r>
              <w:rPr>
                <w:rFonts w:eastAsiaTheme="minorEastAsia"/>
                <w:lang w:eastAsia="zh-CN"/>
              </w:rPr>
              <w:t xml:space="preserve">For MCS based approach, we support Option 1. We do not think we need to define a new MCS table, which would minimize the spec impact. </w:t>
            </w:r>
          </w:p>
          <w:p>
            <w:pPr>
              <w:rPr>
                <w:rFonts w:eastAsiaTheme="minorEastAsia"/>
                <w:lang w:eastAsia="zh-CN"/>
              </w:rPr>
            </w:pPr>
            <w:r>
              <w:rPr>
                <w:rFonts w:eastAsiaTheme="minorEastAsia"/>
                <w:lang w:eastAsia="zh-CN"/>
              </w:rPr>
              <w:t xml:space="preserve">For TDRA based approach, we share similar view as Nokia that spec impact for TDRA based approach has large spec impact or signalling overhead, e.g., either configuration from SIB for TDRA or defining a new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For TDRA based approach, we share the same views as Intel &amp; Nokia. In addition, it should be clarified that the new TDRA is optionally configured, and a default behaviour has to be specified.</w:t>
            </w:r>
          </w:p>
          <w:p>
            <w:pPr>
              <w:rPr>
                <w:u w:val="single"/>
                <w:lang w:eastAsia="zh-CN"/>
              </w:rPr>
            </w:pPr>
            <w:r>
              <w:rPr>
                <w:rFonts w:hint="eastAsia" w:eastAsiaTheme="minorEastAsia"/>
                <w:color w:val="0000FF"/>
                <w:lang w:val="en-US" w:eastAsia="zh-CN"/>
              </w:rPr>
              <w:t>FL: It is clarified by the following texts for TDRA based solution.</w:t>
            </w:r>
          </w:p>
          <w:p>
            <w:pPr>
              <w:numPr>
                <w:ilvl w:val="1"/>
                <w:numId w:val="31"/>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If the repetition factor is not included in the TDRA table, the legacy default TDRA table is used, and a predefined repetition factor K is applied.</w:t>
            </w:r>
          </w:p>
          <w:p>
            <w:pPr>
              <w:numPr>
                <w:ilvl w:val="2"/>
                <w:numId w:val="31"/>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FFS the value of K, e.g., K=1. </w:t>
            </w:r>
          </w:p>
          <w:p>
            <w:pPr>
              <w:numPr>
                <w:ilvl w:val="2"/>
                <w:numId w:val="31"/>
              </w:numPr>
              <w:overflowPunct/>
              <w:autoSpaceDE/>
              <w:autoSpaceDN/>
              <w:adjustRightInd/>
              <w:snapToGrid/>
              <w:spacing w:before="120" w:afterLines="50" w:line="256" w:lineRule="auto"/>
              <w:jc w:val="both"/>
              <w:textAlignment w:val="auto"/>
              <w:rPr>
                <w:rFonts w:eastAsiaTheme="minorEastAsia"/>
                <w:color w:val="0000FF"/>
                <w:lang w:val="en-US" w:eastAsia="zh-CN"/>
              </w:rPr>
            </w:pPr>
            <w:r>
              <w:rPr>
                <w:rFonts w:hint="eastAsia"/>
                <w:i/>
                <w:iCs/>
                <w:u w:val="single"/>
                <w:lang w:val="en-US" w:eastAsia="zh-CN"/>
              </w:rPr>
              <w:t xml:space="preserve"> FL note: if a new default TDRA table is supported, it would have too many spec impacts and it expects very difficult to conclude.</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down-scoping as proposed candidates (i.e., TDRA, MCS, TPC).</w:t>
            </w:r>
          </w:p>
          <w:p>
            <w:pPr>
              <w:rPr>
                <w:rFonts w:eastAsiaTheme="minorEastAsia"/>
                <w:lang w:eastAsia="zh-CN"/>
              </w:rPr>
            </w:pPr>
            <w:r>
              <w:rPr>
                <w:rFonts w:eastAsiaTheme="minorEastAsia"/>
                <w:lang w:eastAsia="zh-CN"/>
              </w:rPr>
              <w:t>Also, we prefer to use TDRA table which is similar with the indication method for normal PUSCH repetition.</w:t>
            </w:r>
          </w:p>
          <w:p>
            <w:pPr>
              <w:rPr>
                <w:rFonts w:eastAsiaTheme="minorEastAsia"/>
                <w:lang w:eastAsia="zh-CN"/>
              </w:rPr>
            </w:pPr>
            <w:r>
              <w:rPr>
                <w:rFonts w:eastAsiaTheme="minorEastAsia"/>
                <w:lang w:eastAsia="zh-CN"/>
              </w:rPr>
              <w:t>In addition, we prefer to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MCS, TCP, FDRA (with lower priority). For TDRA based scheme, we share similar views as 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Number of available bits representing the repetition number is important. Small number of available bits confines the selection of candidate repetition values. To achieve the flexibility in scheduling msg3 repetition, the information field for repetition indication should be large enough to partition bits for other purposes on top of the main purpose. From this aspect, TDRA, MCS, and FDRA could be potential information fields for repetition indication. Anyway, this </w:t>
            </w:r>
            <w:r>
              <w:rPr>
                <w:rFonts w:hint="eastAsia" w:eastAsia="MS Mincho"/>
                <w:lang w:eastAsia="ja-JP"/>
              </w:rPr>
              <w:t>discussion</w:t>
            </w:r>
            <w:r>
              <w:rPr>
                <w:rFonts w:eastAsia="MS Mincho"/>
                <w:lang w:eastAsia="ja-JP"/>
              </w:rPr>
              <w:t xml:space="preserve"> should be treated after deciding the candida</w:t>
            </w:r>
            <w:r>
              <w:rPr>
                <w:rFonts w:hint="eastAsia" w:eastAsia="MS Mincho"/>
                <w:lang w:eastAsia="ja-JP"/>
              </w:rPr>
              <w:t>t</w:t>
            </w:r>
            <w:r>
              <w:rPr>
                <w:rFonts w:eastAsia="MS Mincho"/>
                <w:lang w:eastAsia="ja-JP"/>
              </w:rPr>
              <w:t>e values of repetition factors in our view.</w:t>
            </w:r>
          </w:p>
          <w:p>
            <w:pPr>
              <w:rPr>
                <w:rFonts w:eastAsiaTheme="minorEastAsia"/>
                <w:lang w:eastAsia="zh-CN"/>
              </w:rPr>
            </w:pPr>
            <w:r>
              <w:rPr>
                <w:rFonts w:eastAsia="MS Mincho"/>
                <w:lang w:eastAsia="ja-JP"/>
              </w:rPr>
              <w:t>On the other hand, the overhead of SIB1 is one of concerns. If complete new TDRA table (Opt1) is supported, the large overhead increase is expected. Hence, Option 2 is preferred, if TDRA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TDRA based solution. TDRA based repetition number indication has been used for</w:t>
            </w:r>
            <w:r>
              <w:rPr>
                <w:rFonts w:eastAsia="等线"/>
                <w:lang w:eastAsia="zh-CN"/>
              </w:rPr>
              <w:t xml:space="preserve"> URLLC PUSCH transmission in Rel-16. We do not see much standard efforts to reuse this existing solution. For </w:t>
            </w:r>
            <w:r>
              <w:rPr>
                <w:rFonts w:eastAsiaTheme="minorEastAsia"/>
                <w:lang w:eastAsia="zh-CN"/>
              </w:rPr>
              <w:t xml:space="preserve">MCS, TCP, FDRA based solution, RAN1 need study how many bits should be repurposed for repetition number indication, and how the left bits are used for legacy purpose. It will require more </w:t>
            </w:r>
            <w:r>
              <w:rPr>
                <w:rFonts w:eastAsia="等线"/>
                <w:lang w:eastAsia="zh-CN"/>
              </w:rPr>
              <w:t xml:space="preserve">standard efforts than </w:t>
            </w:r>
            <w:r>
              <w:rPr>
                <w:rFonts w:eastAsiaTheme="minorEastAsia"/>
                <w:lang w:eastAsia="zh-CN"/>
              </w:rPr>
              <w:t>TDRA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Our preferences are TPC and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to focus on TDRA/MCS/TPC based solution for further discussion. We support TDRA based solution and 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w:t>
            </w:r>
            <w:r>
              <w:rPr>
                <w:rFonts w:eastAsiaTheme="minorEastAsia"/>
                <w:lang w:eastAsia="zh-CN"/>
              </w:rPr>
              <w:t>DRA and TPC fields are our preference. For TDRA based scheme, option 2 introduces less signalling overhead, which is the better choice than option 1.</w:t>
            </w:r>
          </w:p>
          <w:p>
            <w:pPr>
              <w:rPr>
                <w:rFonts w:eastAsia="MS Mincho"/>
                <w:lang w:eastAsia="zh-CN"/>
              </w:rPr>
            </w:pPr>
            <w:r>
              <w:rPr>
                <w:rFonts w:eastAsiaTheme="minorEastAsia"/>
                <w:lang w:eastAsia="zh-CN"/>
              </w:rPr>
              <w:t>For FDRA based approach, due to its inflexible scheduling, the frequency domain selective gain may be affected.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 We prefer TDRA and MCS. </w:t>
            </w:r>
          </w:p>
          <w:p>
            <w:pPr>
              <w:rPr>
                <w:rFonts w:eastAsiaTheme="minorEastAsia"/>
                <w:lang w:eastAsia="zh-CN"/>
              </w:rPr>
            </w:pPr>
            <w:r>
              <w:rPr>
                <w:rFonts w:hint="eastAsia" w:eastAsiaTheme="minorEastAsia"/>
                <w:lang w:eastAsia="zh-CN"/>
              </w:rPr>
              <w:t>c. For TDRA, we prefer option 2. For MCS, we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TDRA based method is clean, simple and good enough, there’s no need to change the meaning of DCI fields nor RAR fields for repetition factor signalling. </w:t>
            </w:r>
          </w:p>
          <w:p>
            <w:pPr>
              <w:rPr>
                <w:rFonts w:eastAsiaTheme="minorEastAsia"/>
                <w:lang w:eastAsia="zh-CN"/>
              </w:rPr>
            </w:pPr>
            <w:r>
              <w:rPr>
                <w:rFonts w:eastAsia="MS Mincho"/>
                <w:lang w:eastAsia="ja-JP"/>
              </w:rPr>
              <w:t>We do not see SIB1 PDSCH is a bottleneck channel compared to PUSCH and do not believe adding a TDRA table in SIB1 will make SIB1 PDSCH cannot survive (also note that all the newly added TDRA tables are optional), instead RAR/DCI repurposing should be tried to be avoided unless really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TDRA based method (+ reserved CSI field indicating the chosen TDRA table between legacy and new TDRA table) is preferred for better flexibility, and less impact to other DCI fields for other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a</w:t>
            </w:r>
            <w:r>
              <w:rPr>
                <w:rFonts w:eastAsia="Malgun Gothic"/>
                <w:lang w:eastAsia="ko-KR"/>
              </w:rPr>
              <w:t>. We updated our views.</w:t>
            </w:r>
          </w:p>
          <w:p>
            <w:pPr>
              <w:rPr>
                <w:rFonts w:eastAsia="Malgun Gothic"/>
                <w:lang w:eastAsia="ko-KR"/>
              </w:rPr>
            </w:pPr>
            <w:r>
              <w:rPr>
                <w:rFonts w:hint="eastAsia" w:eastAsia="Malgun Gothic"/>
                <w:lang w:eastAsia="ko-KR"/>
              </w:rPr>
              <w:t>b</w:t>
            </w:r>
            <w:r>
              <w:rPr>
                <w:rFonts w:eastAsia="Malgun Gothic"/>
                <w:lang w:eastAsia="ko-KR"/>
              </w:rPr>
              <w:t>. For ‘CSI request’ field, we’ve proposed to use multiple bit fields to have less impact on flexibility of it’s original information field. For ‘FDRA’ field, some bits/code-points can be repurposed to indicate the repetition number since CE UE may be scheduled with small number of PRBs.</w:t>
            </w:r>
          </w:p>
          <w:p>
            <w:pPr>
              <w:rPr>
                <w:rFonts w:eastAsia="Malgun Gothic"/>
                <w:lang w:eastAsia="ko-KR"/>
              </w:rPr>
            </w:pPr>
            <w:r>
              <w:rPr>
                <w:rFonts w:hint="eastAsia" w:eastAsia="Malgun Gothic"/>
                <w:lang w:eastAsia="ko-KR"/>
              </w:rPr>
              <w:t>c</w:t>
            </w:r>
            <w:r>
              <w:rPr>
                <w:rFonts w:eastAsia="Malgun Gothic"/>
                <w:lang w:eastAsia="ko-KR"/>
              </w:rPr>
              <w:t>. Among three options, we prefer at least TPC-based indication.</w:t>
            </w:r>
          </w:p>
          <w:p>
            <w:pPr>
              <w:rPr>
                <w:rFonts w:eastAsia="Malgun Gothic"/>
                <w:lang w:val="en-US" w:eastAsia="zh-CN"/>
              </w:rPr>
            </w:pPr>
            <w:r>
              <w:rPr>
                <w:rFonts w:hint="eastAsia" w:eastAsiaTheme="minorEastAsia"/>
                <w:color w:val="0000FF"/>
                <w:lang w:val="en-US" w:eastAsia="zh-CN"/>
              </w:rPr>
              <w:t xml:space="preserve">FL: I would suggest to keep TPC based solution on the table while exclude CSI based solution. I assume this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 xml:space="preserve">b. For repurposing MCS field, the field length (4 bits) in RAR UL grant is already shorter than that in </w:t>
            </w:r>
            <w:r>
              <w:rPr>
                <w:rFonts w:hint="eastAsia" w:eastAsiaTheme="minorEastAsia"/>
                <w:lang w:eastAsia="zh-CN"/>
              </w:rPr>
              <w:t>DCI</w:t>
            </w:r>
            <w:r>
              <w:rPr>
                <w:rFonts w:eastAsiaTheme="minorEastAsia"/>
                <w:lang w:eastAsia="zh-CN"/>
              </w:rPr>
              <w:t xml:space="preserve"> format 1-0 with TC-RNTI, i.e., 5 bits. Further limiting the bit field length is not preferred. And if repurposed, it may result to different indication method for initial transmission and retransmission for Msg3 PUSCH repetition.</w:t>
            </w:r>
          </w:p>
          <w:p>
            <w:pPr>
              <w:rPr>
                <w:rFonts w:eastAsia="Malgun Gothic"/>
                <w:lang w:eastAsia="zh-CN"/>
              </w:rPr>
            </w:pPr>
            <w:r>
              <w:rPr>
                <w:rFonts w:eastAsiaTheme="minorEastAsia"/>
                <w:lang w:eastAsia="zh-CN"/>
              </w:rPr>
              <w:t xml:space="preserve">c. </w:t>
            </w:r>
            <w:r>
              <w:rPr>
                <w:rFonts w:hint="eastAsia" w:eastAsiaTheme="minorEastAsia"/>
                <w:lang w:eastAsia="zh-CN"/>
              </w:rPr>
              <w:t>T</w:t>
            </w:r>
            <w:r>
              <w:rPr>
                <w:rFonts w:eastAsiaTheme="minorEastAsia"/>
                <w:lang w:eastAsia="zh-CN"/>
              </w:rPr>
              <w:t>DRA based solution is simple and straightforward. And to minimize the overhead in SIB, default TDRA table with repetition can be considered. Besides, repetition number can be configured on top of legacy k2, SLIV.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eastAsiaTheme="minorEastAsia"/>
                <w:lang w:eastAsia="zh-CN"/>
              </w:rPr>
              <w:t>1.S</w:t>
            </w:r>
            <w:r>
              <w:rPr>
                <w:rFonts w:hint="eastAsia" w:eastAsiaTheme="minorEastAsia"/>
                <w:lang w:eastAsia="zh-CN"/>
              </w:rPr>
              <w:t xml:space="preserve">upport MCS </w:t>
            </w:r>
            <w:r>
              <w:rPr>
                <w:rFonts w:eastAsiaTheme="minorEastAsia"/>
                <w:lang w:eastAsia="zh-CN"/>
              </w:rPr>
              <w:t>information</w:t>
            </w:r>
            <w:r>
              <w:rPr>
                <w:rFonts w:hint="eastAsia" w:eastAsiaTheme="minorEastAsia"/>
                <w:lang w:eastAsia="zh-CN"/>
              </w:rPr>
              <w:t xml:space="preserve"> </w:t>
            </w:r>
            <w:r>
              <w:rPr>
                <w:rFonts w:eastAsiaTheme="minorEastAsia"/>
                <w:lang w:eastAsia="zh-CN"/>
              </w:rPr>
              <w:t>field</w:t>
            </w:r>
          </w:p>
          <w:p>
            <w:pPr>
              <w:rPr>
                <w:rFonts w:eastAsiaTheme="minorEastAsia"/>
                <w:lang w:eastAsia="zh-CN"/>
              </w:rPr>
            </w:pPr>
            <w:r>
              <w:rPr>
                <w:rFonts w:eastAsiaTheme="minorEastAsia"/>
                <w:lang w:eastAsia="zh-CN"/>
              </w:rPr>
              <w:t>2. For MCS information field, we prefer option 1.</w:t>
            </w:r>
          </w:p>
          <w:p>
            <w:pPr>
              <w:rPr>
                <w:rFonts w:eastAsiaTheme="minorEastAsia"/>
                <w:lang w:eastAsia="zh-CN"/>
              </w:rPr>
            </w:pPr>
            <w:r>
              <w:rPr>
                <w:rFonts w:eastAsiaTheme="minorEastAsia"/>
                <w:lang w:eastAsia="zh-CN"/>
              </w:rPr>
              <w:t xml:space="preserve">3. Regarding the TDRA solution listed in the FL summary, if a new TDRA table is introduced in SIB1, the increase of payload of SIB1 cannot be acceptable. On the other hand, reusing the legacy TDRA table or defining a new default TDRA table for Msg3 repetition, the scheduling flexibility will be degraded. Therefore, the TDRA solution is not good.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numPr>
                <w:ilvl w:val="0"/>
                <w:numId w:val="35"/>
              </w:numPr>
              <w:rPr>
                <w:rFonts w:eastAsiaTheme="minorEastAsia"/>
                <w:lang w:val="en-US" w:eastAsia="zh-CN"/>
              </w:rPr>
            </w:pPr>
            <w:r>
              <w:rPr>
                <w:rFonts w:hint="eastAsia" w:eastAsiaTheme="minorEastAsia"/>
                <w:lang w:val="en-US" w:eastAsia="zh-CN"/>
              </w:rPr>
              <w:t xml:space="preserve">No companies showed concerns to remove CSI and FDRA based solution as long as their other alternative preference is still on the table. </w:t>
            </w:r>
          </w:p>
          <w:p>
            <w:pPr>
              <w:numPr>
                <w:ilvl w:val="0"/>
                <w:numId w:val="35"/>
              </w:numPr>
              <w:rPr>
                <w:lang w:val="en-US" w:eastAsia="zh-CN"/>
              </w:rPr>
            </w:pPr>
            <w:r>
              <w:rPr>
                <w:rFonts w:hint="eastAsia" w:eastAsiaTheme="minorEastAsia"/>
                <w:lang w:val="en-US" w:eastAsia="zh-CN"/>
              </w:rPr>
              <w:t xml:space="preserve">No concerns about the pros&amp;cons in Table </w:t>
            </w:r>
            <w:r>
              <w:rPr>
                <w:rFonts w:hint="eastAsia"/>
                <w:lang w:val="en-US" w:eastAsia="zh-CN"/>
              </w:rPr>
              <w:t>2.2-1, though different companies may have different understandings on the flexibility impact for different information filed.</w:t>
            </w:r>
          </w:p>
          <w:p>
            <w:pPr>
              <w:numPr>
                <w:ilvl w:val="0"/>
                <w:numId w:val="35"/>
              </w:numPr>
              <w:rPr>
                <w:lang w:val="en-US" w:eastAsia="zh-CN"/>
              </w:rPr>
            </w:pPr>
            <w:r>
              <w:rPr>
                <w:rFonts w:hint="eastAsia"/>
                <w:lang w:val="en-US" w:eastAsia="zh-CN"/>
              </w:rPr>
              <w:t>It seems no companies show support for Option 2 of MCS based solution. So, Option 2 is deleted.</w:t>
            </w:r>
          </w:p>
          <w:p>
            <w:pPr>
              <w:rPr>
                <w:lang w:val="en-US" w:eastAsia="zh-CN"/>
              </w:rPr>
            </w:pPr>
            <w:r>
              <w:rPr>
                <w:rFonts w:hint="eastAsia"/>
                <w:lang w:val="en-US" w:eastAsia="zh-CN"/>
              </w:rPr>
              <w:t>Based on above, FL suggests discussing the following proposal.</w:t>
            </w:r>
          </w:p>
          <w:p>
            <w:pPr>
              <w:overflowPunct/>
              <w:autoSpaceDE/>
              <w:autoSpaceDN/>
              <w:adjustRightInd/>
              <w:snapToGrid/>
              <w:spacing w:before="120" w:after="180" w:line="240" w:lineRule="auto"/>
              <w:jc w:val="both"/>
              <w:textAlignment w:val="auto"/>
              <w:rPr>
                <w:rFonts w:ascii="New York" w:hAnsi="New York" w:eastAsia="宋体"/>
                <w:b/>
                <w:bCs/>
                <w:i/>
                <w:iCs/>
                <w:highlight w:val="cyan"/>
                <w:shd w:val="clear" w:color="auto" w:fill="FFFFFF"/>
                <w:lang w:val="en-US" w:eastAsia="zh-CN"/>
              </w:rPr>
            </w:pPr>
            <w:r>
              <w:rPr>
                <w:rFonts w:hint="eastAsia" w:ascii="New York" w:hAnsi="New York" w:eastAsia="宋体"/>
                <w:b/>
                <w:bCs/>
                <w:i/>
                <w:iCs/>
                <w:highlight w:val="cyan"/>
                <w:shd w:val="clear" w:color="auto" w:fill="FFFFFF"/>
                <w:lang w:val="en-US" w:eastAsia="zh-CN"/>
              </w:rPr>
              <w:t>Proposal for Issue#5</w:t>
            </w:r>
          </w:p>
          <w:p>
            <w:pPr>
              <w:overflowPunct/>
              <w:autoSpaceDE/>
              <w:autoSpaceDN/>
              <w:adjustRightInd/>
              <w:snapToGrid/>
              <w:spacing w:before="120" w:after="180" w:line="240" w:lineRule="auto"/>
              <w:jc w:val="both"/>
              <w:textAlignment w:val="auto"/>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 by SIB1, with selecting one of the two options below.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Sharp, CATT, xx</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 xml:space="preserve">Sharp, </w:t>
            </w:r>
            <w:r>
              <w:rPr>
                <w:rFonts w:hint="eastAsia" w:eastAsiaTheme="minorEastAsia"/>
                <w:i/>
                <w:iCs/>
                <w:lang w:eastAsia="zh-CN"/>
              </w:rPr>
              <w:t>China Telecom</w:t>
            </w:r>
            <w:r>
              <w:rPr>
                <w:rFonts w:hint="eastAsia" w:eastAsiaTheme="minorEastAsia"/>
                <w:i/>
                <w:iCs/>
                <w:lang w:val="en-US" w:eastAsia="zh-CN"/>
              </w:rPr>
              <w:t xml:space="preserve">, CATT, </w:t>
            </w:r>
            <w:r>
              <w:rPr>
                <w:rFonts w:eastAsiaTheme="minorEastAsia"/>
                <w:i/>
                <w:iCs/>
                <w:lang w:val="en-US" w:eastAsia="zh-CN"/>
              </w:rPr>
              <w:t xml:space="preserve">Panasonic, </w:t>
            </w:r>
            <w:r>
              <w:rPr>
                <w:rFonts w:hint="eastAsia" w:eastAsiaTheme="minorEastAsia"/>
                <w:i/>
                <w:iCs/>
                <w:lang w:val="en-US" w:eastAsia="zh-CN"/>
              </w:rPr>
              <w:t>xx</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WILUS</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31"/>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Support: xx</w:t>
            </w:r>
          </w:p>
          <w:p>
            <w:pPr>
              <w:overflowPunct/>
              <w:autoSpaceDE/>
              <w:autoSpaceDN/>
              <w:adjustRightInd/>
              <w:snapToGrid/>
              <w:spacing w:before="120" w:afterLines="50" w:line="256" w:lineRule="auto"/>
              <w:jc w:val="both"/>
              <w:textAlignment w:val="auto"/>
              <w:rPr>
                <w:b/>
                <w:bCs/>
                <w:lang w:eastAsia="en-US"/>
              </w:rPr>
            </w:pPr>
          </w:p>
          <w:p>
            <w:pPr>
              <w:rPr>
                <w:b/>
                <w:bCs/>
                <w:lang w:val="en-US" w:eastAsia="zh-CN"/>
              </w:rPr>
            </w:pPr>
            <w:r>
              <w:rPr>
                <w:rFonts w:hint="eastAsia"/>
                <w:b/>
                <w:bCs/>
                <w:lang w:val="en-US" w:eastAsia="zh-CN"/>
              </w:rPr>
              <w:t xml:space="preserve">FL suggests companies to be constructive as there only two meetings left, while there are still many FFS points to be addressed for each alternative.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 xml:space="preserve"> for Issue#5.</w:t>
            </w:r>
            <w:r>
              <w:rPr>
                <w:rFonts w:hint="eastAsia" w:eastAsia="宋体"/>
                <w:b/>
                <w:iCs/>
                <w:lang w:val="en-US" w:eastAsia="zh-CN"/>
              </w:rPr>
              <w:t xml:space="preserve"> While f</w:t>
            </w:r>
            <w:r>
              <w:rPr>
                <w:rFonts w:hint="eastAsia"/>
                <w:b/>
                <w:bCs/>
                <w:lang w:val="en-US" w:eastAsia="zh-CN"/>
              </w:rPr>
              <w:t>or proponents of TDRA or TPC based solution, it is encouraged to further provide your preference with adding your companies</w:t>
            </w:r>
            <w:r>
              <w:rPr>
                <w:b/>
                <w:bCs/>
                <w:lang w:val="en-US" w:eastAsia="zh-CN"/>
              </w:rPr>
              <w:t>’</w:t>
            </w:r>
            <w:r>
              <w:rPr>
                <w:rFonts w:hint="eastAsia"/>
                <w:b/>
                <w:bCs/>
                <w:lang w:val="en-US" w:eastAsia="zh-CN"/>
              </w:rPr>
              <w:t xml:space="preserve"> name under the two options listed above. It would be helpful for our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lang w:val="en-US" w:eastAsia="zh-CN"/>
              </w:rPr>
            </w:pPr>
            <w:r>
              <w:rPr>
                <w:rFonts w:hint="eastAsia"/>
                <w:lang w:val="en-US" w:eastAsia="zh-CN"/>
              </w:rPr>
              <w:t xml:space="preserve">The proposal is updated with correcting several typos. </w:t>
            </w:r>
          </w:p>
          <w:p>
            <w:pPr>
              <w:overflowPunct/>
              <w:autoSpaceDE/>
              <w:autoSpaceDN/>
              <w:adjustRightInd/>
              <w:snapToGrid/>
              <w:spacing w:before="120" w:after="180" w:line="240" w:lineRule="auto"/>
              <w:jc w:val="both"/>
              <w:textAlignment w:val="auto"/>
              <w:rPr>
                <w:rFonts w:ascii="New York" w:hAnsi="New York" w:eastAsia="宋体"/>
                <w:b/>
                <w:bCs/>
                <w:i/>
                <w:iCs/>
                <w:highlight w:val="cyan"/>
                <w:shd w:val="clear" w:color="auto" w:fill="FFFFFF"/>
                <w:lang w:val="en-US" w:eastAsia="zh-CN"/>
              </w:rPr>
            </w:pPr>
            <w:r>
              <w:rPr>
                <w:rFonts w:hint="eastAsia" w:ascii="New York" w:hAnsi="New York" w:eastAsia="宋体"/>
                <w:b/>
                <w:bCs/>
                <w:i/>
                <w:iCs/>
                <w:highlight w:val="cyan"/>
                <w:shd w:val="clear" w:color="auto" w:fill="FFFFFF"/>
                <w:lang w:val="en-US" w:eastAsia="zh-CN"/>
              </w:rPr>
              <w:t>Proposal_v1 for Issue#5</w:t>
            </w:r>
          </w:p>
          <w:p>
            <w:pPr>
              <w:overflowPunct/>
              <w:autoSpaceDE/>
              <w:autoSpaceDN/>
              <w:adjustRightInd/>
              <w:snapToGrid/>
              <w:spacing w:before="120" w:after="180" w:line="240" w:lineRule="auto"/>
              <w:jc w:val="both"/>
              <w:textAlignment w:val="auto"/>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TDRA table including the repetition factors.</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The new TDRA table is configure</w:t>
            </w:r>
            <w:r>
              <w:rPr>
                <w:rFonts w:hint="eastAsia"/>
                <w:color w:val="FF0000"/>
                <w:lang w:val="en-US" w:eastAsia="zh-CN"/>
              </w:rPr>
              <w:t>d</w:t>
            </w:r>
            <w:r>
              <w:rPr>
                <w:rFonts w:hint="eastAsia"/>
                <w:lang w:val="en-US" w:eastAsia="zh-CN"/>
              </w:rPr>
              <w:t xml:space="preserve"> by SIB1, with selecting one of the two options below.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Sharp, CATT, xx</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hint="eastAsia" w:eastAsia="宋体"/>
                <w:i/>
                <w:iCs/>
                <w:shd w:val="clear" w:color="auto" w:fill="FFFFFF"/>
                <w:lang w:val="en-US" w:eastAsia="zh-CN"/>
              </w:rPr>
              <w:t xml:space="preserve">Support: </w:t>
            </w:r>
            <w:r>
              <w:rPr>
                <w:rFonts w:hint="eastAsia" w:eastAsiaTheme="minorEastAsia"/>
                <w:i/>
                <w:iCs/>
                <w:lang w:val="en-US" w:eastAsia="zh-CN"/>
              </w:rPr>
              <w:t xml:space="preserve">Sharp, </w:t>
            </w:r>
            <w:r>
              <w:rPr>
                <w:rFonts w:hint="eastAsia" w:eastAsiaTheme="minorEastAsia"/>
                <w:i/>
                <w:iCs/>
                <w:lang w:eastAsia="zh-CN"/>
              </w:rPr>
              <w:t>China Telecom</w:t>
            </w:r>
            <w:r>
              <w:rPr>
                <w:rFonts w:hint="eastAsia" w:eastAsiaTheme="minorEastAsia"/>
                <w:i/>
                <w:iCs/>
                <w:lang w:val="en-US" w:eastAsia="zh-CN"/>
              </w:rPr>
              <w:t xml:space="preserve">, CATT, </w:t>
            </w:r>
            <w:r>
              <w:rPr>
                <w:rFonts w:eastAsiaTheme="minorEastAsia"/>
                <w:i/>
                <w:iCs/>
                <w:lang w:val="en-US" w:eastAsia="zh-CN"/>
              </w:rPr>
              <w:t xml:space="preserve">Panasonic, DCM, </w:t>
            </w:r>
            <w:r>
              <w:rPr>
                <w:rFonts w:hint="eastAsia" w:eastAsiaTheme="minorEastAsia"/>
                <w:i/>
                <w:iCs/>
                <w:lang w:val="en-US" w:eastAsia="zh-CN"/>
              </w:rPr>
              <w:t>xx</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If the repetition factor is not included in the TDRA table, the legacy default TDRA table is used, and a predefined repetition factor K is applied.</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w:t>
            </w:r>
            <w:r>
              <w:rPr>
                <w:rFonts w:hint="eastAsia"/>
                <w:color w:val="FF0000"/>
                <w:u w:val="single"/>
                <w:lang w:val="en-US" w:eastAsia="zh-CN"/>
              </w:rPr>
              <w:t xml:space="preserve">as follows </w:t>
            </w:r>
            <w:r>
              <w:rPr>
                <w:rFonts w:hint="eastAsia"/>
                <w:strike/>
                <w:color w:val="FF0000"/>
                <w:lang w:val="en-US" w:eastAsia="zh-CN"/>
              </w:rPr>
              <w:t>by selecting one of the two options below</w:t>
            </w:r>
            <w:r>
              <w:rPr>
                <w:rFonts w:hint="eastAsia"/>
                <w:lang w:val="en-US" w:eastAsia="zh-CN"/>
              </w:rPr>
              <w:t>.</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w:t>
            </w:r>
            <w:r>
              <w:rPr>
                <w:rFonts w:hint="eastAsia" w:eastAsia="宋体"/>
                <w:strike/>
                <w:color w:val="FF0000"/>
                <w:shd w:val="clear" w:color="auto" w:fill="FFFFFF"/>
                <w:lang w:val="en-US" w:eastAsia="zh-CN"/>
              </w:rPr>
              <w:t xml:space="preserve">is </w:t>
            </w:r>
            <w:r>
              <w:rPr>
                <w:rFonts w:hint="eastAsia" w:eastAsia="宋体"/>
                <w:color w:val="FF0000"/>
                <w:shd w:val="clear" w:color="auto" w:fill="FFFFFF"/>
                <w:lang w:val="en-US" w:eastAsia="zh-CN"/>
              </w:rPr>
              <w:t xml:space="preserve">are </w:t>
            </w:r>
            <w:r>
              <w:rPr>
                <w:rFonts w:hint="eastAsia" w:eastAsia="宋体"/>
                <w:shd w:val="clear" w:color="auto" w:fill="FFFFFF"/>
                <w:lang w:val="en-US" w:eastAsia="zh-CN"/>
              </w:rPr>
              <w:t xml:space="preserve">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1"/>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w:t>
            </w:r>
            <w:r>
              <w:rPr>
                <w:rFonts w:hint="eastAsia" w:eastAsia="宋体"/>
                <w:strike/>
                <w:color w:val="FF0000"/>
                <w:shd w:val="clear" w:color="auto" w:fill="FFFFFF"/>
                <w:lang w:val="en-US" w:eastAsia="zh-CN"/>
              </w:rPr>
              <w:t xml:space="preserve">is </w:t>
            </w:r>
            <w:r>
              <w:rPr>
                <w:rFonts w:hint="eastAsia" w:eastAsia="宋体"/>
                <w:color w:val="FF0000"/>
                <w:shd w:val="clear" w:color="auto" w:fill="FFFFFF"/>
                <w:lang w:val="en-US" w:eastAsia="zh-CN"/>
              </w:rPr>
              <w:t xml:space="preserve">are </w:t>
            </w:r>
            <w:r>
              <w:rPr>
                <w:rFonts w:hint="eastAsia" w:eastAsia="宋体"/>
                <w:shd w:val="clear" w:color="auto" w:fill="FFFFFF"/>
                <w:lang w:val="en-US" w:eastAsia="zh-CN"/>
              </w:rPr>
              <w:t xml:space="preserve">used for repetition indication. </w:t>
            </w:r>
          </w:p>
          <w:p>
            <w:pPr>
              <w:numPr>
                <w:ilvl w:val="2"/>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1"/>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WILUS, InterDigital (1st preference), DCM</w:t>
            </w:r>
          </w:p>
          <w:p>
            <w:pPr>
              <w:numPr>
                <w:ilvl w:val="1"/>
                <w:numId w:val="31"/>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31"/>
              </w:numPr>
              <w:overflowPunct/>
              <w:autoSpaceDE/>
              <w:autoSpaceDN/>
              <w:adjustRightInd/>
              <w:snapToGrid/>
              <w:spacing w:before="120" w:afterLines="50" w:line="256" w:lineRule="auto"/>
              <w:jc w:val="both"/>
              <w:textAlignment w:val="auto"/>
              <w:rPr>
                <w:b/>
                <w:bCs/>
                <w:lang w:eastAsia="en-US"/>
              </w:rPr>
            </w:pPr>
            <w:r>
              <w:rPr>
                <w:rFonts w:hint="eastAsia" w:eastAsia="宋体"/>
                <w:shd w:val="clear" w:color="auto" w:fill="FFFFFF"/>
                <w:lang w:val="en-US" w:eastAsia="zh-CN"/>
              </w:rPr>
              <w:t xml:space="preserve"> FFS </w:t>
            </w:r>
            <w:r>
              <w:rPr>
                <w:rFonts w:hint="eastAsia"/>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lang w:val="en-US" w:eastAsia="zh-CN"/>
              </w:rPr>
            </w:pPr>
            <w:r>
              <w:rPr>
                <w:rFonts w:hint="eastAsia" w:eastAsia="宋体"/>
                <w:i/>
                <w:iCs/>
                <w:shd w:val="clear" w:color="auto" w:fill="FFFFFF"/>
                <w:lang w:val="en-US" w:eastAsia="zh-CN"/>
              </w:rPr>
              <w:t xml:space="preserve">Support: </w:t>
            </w:r>
            <w:r>
              <w:rPr>
                <w:rFonts w:eastAsia="宋体"/>
                <w:i/>
                <w:iCs/>
                <w:shd w:val="clear" w:color="auto" w:fill="FFFFFF"/>
                <w:lang w:val="en-US" w:eastAsia="zh-CN"/>
              </w:rPr>
              <w:t>InterDigital (2</w:t>
            </w:r>
            <w:r>
              <w:rPr>
                <w:rFonts w:eastAsia="宋体"/>
                <w:i/>
                <w:iCs/>
                <w:shd w:val="clear" w:color="auto" w:fill="FFFFFF"/>
                <w:vertAlign w:val="superscript"/>
                <w:lang w:val="en-US" w:eastAsia="zh-CN"/>
              </w:rPr>
              <w:t>nd</w:t>
            </w:r>
            <w:r>
              <w:rPr>
                <w:rFonts w:eastAsia="宋体"/>
                <w:i/>
                <w:iCs/>
                <w:shd w:val="clear" w:color="auto" w:fill="FFFFFF"/>
                <w:lang w:val="en-US" w:eastAsia="zh-CN"/>
              </w:rPr>
              <w:t xml:space="preserve">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lang w:val="en-US" w:eastAsia="zh-CN"/>
              </w:rPr>
            </w:pPr>
            <w:r>
              <w:rPr>
                <w:lang w:val="en-US" w:eastAsia="zh-CN"/>
              </w:rPr>
              <w:t>Our view is indicated in the FL’s entry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val="en-US" w:eastAsia="ko-KR"/>
              </w:rPr>
            </w:pPr>
            <w:r>
              <w:rPr>
                <w:rFonts w:hint="eastAsia" w:eastAsia="Malgun Gothic"/>
                <w:lang w:val="en-US" w:eastAsia="ko-KR"/>
              </w:rPr>
              <w:t xml:space="preserve">Support </w:t>
            </w:r>
            <w:r>
              <w:rPr>
                <w:rFonts w:eastAsia="Malgun Gothic"/>
                <w:lang w:val="en-US" w:eastAsia="ko-KR"/>
              </w:rPr>
              <w:t>Proposal_v1 for Issue#5 and prefer Option2 in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spacing w:before="120" w:after="180"/>
              <w:jc w:val="both"/>
              <w:rPr>
                <w:rFonts w:ascii="New York" w:hAnsi="New York" w:eastAsia="宋体"/>
                <w:b/>
                <w:bCs/>
                <w:highlight w:val="cyan"/>
                <w:shd w:val="clear" w:color="auto" w:fill="FFFFFF"/>
                <w:lang w:val="en-US" w:eastAsia="zh-CN"/>
              </w:rPr>
            </w:pPr>
            <w:r>
              <w:rPr>
                <w:rFonts w:hint="eastAsia" w:ascii="New York" w:hAnsi="New York" w:eastAsia="宋体"/>
                <w:b/>
                <w:bCs/>
                <w:highlight w:val="cyan"/>
                <w:shd w:val="clear" w:color="auto" w:fill="FFFFFF"/>
                <w:lang w:val="en-US" w:eastAsia="zh-CN"/>
              </w:rPr>
              <w:t xml:space="preserve">We have reached the following WA in GTW session for the first round of discussion. </w:t>
            </w:r>
          </w:p>
          <w:p>
            <w:pPr>
              <w:spacing w:before="120" w:after="180"/>
              <w:jc w:val="both"/>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jc w:val="both"/>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1"/>
              </w:numPr>
              <w:spacing w:before="120" w:afterLines="50" w:line="256" w:lineRule="auto"/>
              <w:jc w:val="both"/>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configurable TDRA table including the repetition factors.</w:t>
            </w:r>
          </w:p>
          <w:p>
            <w:pPr>
              <w:numPr>
                <w:ilvl w:val="1"/>
                <w:numId w:val="31"/>
              </w:numPr>
              <w:spacing w:before="120" w:afterLines="50" w:line="256" w:lineRule="auto"/>
              <w:jc w:val="both"/>
              <w:rPr>
                <w:lang w:eastAsia="zh-CN"/>
              </w:rPr>
            </w:pPr>
            <w:r>
              <w:rPr>
                <w:rFonts w:hint="eastAsia"/>
                <w:lang w:val="en-US" w:eastAsia="zh-CN"/>
              </w:rPr>
              <w:t xml:space="preserve"> The new TDRA table is configured by SIB</w:t>
            </w:r>
            <w:r>
              <w:rPr>
                <w:lang w:val="en-US" w:eastAsia="zh-CN"/>
              </w:rPr>
              <w:t>1</w:t>
            </w:r>
            <w:r>
              <w:rPr>
                <w:rFonts w:hint="eastAsia"/>
                <w:lang w:val="en-US" w:eastAsia="zh-CN"/>
              </w:rPr>
              <w:t xml:space="preserve">, with selecting one of the two options below. </w:t>
            </w:r>
          </w:p>
          <w:p>
            <w:pPr>
              <w:numPr>
                <w:ilvl w:val="2"/>
                <w:numId w:val="31"/>
              </w:numPr>
              <w:spacing w:before="120" w:afterLines="50" w:line="256" w:lineRule="auto"/>
              <w:jc w:val="both"/>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numPr>
                <w:ilvl w:val="2"/>
                <w:numId w:val="31"/>
              </w:numPr>
              <w:spacing w:before="120" w:afterLines="50" w:line="256" w:lineRule="auto"/>
              <w:jc w:val="both"/>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numPr>
                <w:ilvl w:val="1"/>
                <w:numId w:val="31"/>
              </w:numPr>
              <w:spacing w:before="120" w:afterLines="50" w:line="256" w:lineRule="auto"/>
              <w:jc w:val="both"/>
              <w:rPr>
                <w:lang w:eastAsia="zh-CN"/>
              </w:rPr>
            </w:pPr>
            <w:r>
              <w:rPr>
                <w:rFonts w:hint="eastAsia"/>
                <w:lang w:val="en-US" w:eastAsia="zh-CN"/>
              </w:rPr>
              <w:t xml:space="preserve"> If </w:t>
            </w:r>
            <w:r>
              <w:rPr>
                <w:lang w:val="en-US" w:eastAsia="zh-CN"/>
              </w:rPr>
              <w:t>a new</w:t>
            </w:r>
            <w:r>
              <w:rPr>
                <w:rFonts w:hint="eastAsia"/>
                <w:lang w:val="en-US" w:eastAsia="zh-CN"/>
              </w:rPr>
              <w:t xml:space="preserve"> TDRA table</w:t>
            </w:r>
            <w:r>
              <w:rPr>
                <w:lang w:val="en-US" w:eastAsia="zh-CN"/>
              </w:rPr>
              <w:t xml:space="preserve"> is not configured</w:t>
            </w:r>
            <w:r>
              <w:rPr>
                <w:rFonts w:hint="eastAsia"/>
                <w:lang w:val="en-US" w:eastAsia="zh-CN"/>
              </w:rPr>
              <w:t>, the legacy default TDRA table is used, and</w:t>
            </w:r>
            <w:r>
              <w:rPr>
                <w:lang w:val="en-US" w:eastAsia="zh-CN"/>
              </w:rPr>
              <w:t xml:space="preserve"> </w:t>
            </w:r>
            <w:r>
              <w:rPr>
                <w:rFonts w:hint="eastAsia"/>
                <w:lang w:val="en-US" w:eastAsia="zh-CN"/>
              </w:rPr>
              <w:t>repetition factor K=1 is applied.</w:t>
            </w:r>
          </w:p>
          <w:p>
            <w:pPr>
              <w:numPr>
                <w:ilvl w:val="2"/>
                <w:numId w:val="31"/>
              </w:numPr>
              <w:spacing w:before="120" w:afterLines="50" w:line="256" w:lineRule="auto"/>
              <w:jc w:val="both"/>
              <w:rPr>
                <w:strike/>
                <w:lang w:eastAsia="zh-CN"/>
              </w:rPr>
            </w:pPr>
            <w:r>
              <w:rPr>
                <w:rFonts w:hint="eastAsia"/>
                <w:strike/>
                <w:lang w:val="en-US" w:eastAsia="zh-CN"/>
              </w:rPr>
              <w:t xml:space="preserve">K=1. </w:t>
            </w:r>
          </w:p>
          <w:p>
            <w:pPr>
              <w:numPr>
                <w:ilvl w:val="0"/>
                <w:numId w:val="31"/>
              </w:numPr>
              <w:spacing w:before="120" w:afterLines="50" w:line="256" w:lineRule="auto"/>
              <w:jc w:val="both"/>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as follows.</w:t>
            </w:r>
          </w:p>
          <w:p>
            <w:pPr>
              <w:numPr>
                <w:ilvl w:val="1"/>
                <w:numId w:val="31"/>
              </w:numPr>
              <w:spacing w:before="120" w:afterLines="50" w:line="256" w:lineRule="auto"/>
              <w:jc w:val="both"/>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31"/>
              </w:numPr>
              <w:spacing w:before="120" w:afterLines="50" w:line="256" w:lineRule="auto"/>
              <w:jc w:val="both"/>
              <w:rPr>
                <w:lang w:eastAsia="zh-CN"/>
              </w:rPr>
            </w:pPr>
            <w:r>
              <w:rPr>
                <w:rFonts w:hint="eastAsia" w:eastAsia="宋体"/>
                <w:shd w:val="clear" w:color="auto" w:fill="FFFFFF"/>
                <w:lang w:val="en-US" w:eastAsia="zh-CN"/>
              </w:rPr>
              <w:t xml:space="preserve"> FFS the value of X.</w:t>
            </w:r>
          </w:p>
          <w:p>
            <w:pPr>
              <w:numPr>
                <w:ilvl w:val="2"/>
                <w:numId w:val="31"/>
              </w:numPr>
              <w:spacing w:before="120" w:afterLines="50" w:line="256" w:lineRule="auto"/>
              <w:jc w:val="both"/>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1"/>
              </w:numPr>
              <w:spacing w:before="120" w:afterLines="50" w:line="256" w:lineRule="auto"/>
              <w:jc w:val="both"/>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1"/>
              </w:numPr>
              <w:spacing w:before="120" w:afterLines="50" w:line="256" w:lineRule="auto"/>
              <w:jc w:val="both"/>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31"/>
              </w:numPr>
              <w:spacing w:before="120" w:afterLines="50" w:line="256" w:lineRule="auto"/>
              <w:jc w:val="both"/>
              <w:rPr>
                <w:lang w:eastAsia="zh-CN"/>
              </w:rPr>
            </w:pPr>
            <w:r>
              <w:rPr>
                <w:rFonts w:hint="eastAsia" w:eastAsia="宋体"/>
                <w:shd w:val="clear" w:color="auto" w:fill="FFFFFF"/>
                <w:lang w:val="en-US" w:eastAsia="zh-CN"/>
              </w:rPr>
              <w:t xml:space="preserve"> FFS the value of X.</w:t>
            </w:r>
          </w:p>
          <w:p>
            <w:pPr>
              <w:numPr>
                <w:ilvl w:val="2"/>
                <w:numId w:val="31"/>
              </w:numPr>
              <w:spacing w:before="120" w:afterLines="50" w:line="256" w:lineRule="auto"/>
              <w:jc w:val="both"/>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1"/>
              </w:numPr>
              <w:spacing w:before="120" w:afterLines="50" w:line="256" w:lineRule="auto"/>
              <w:jc w:val="both"/>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31"/>
              </w:numPr>
              <w:spacing w:before="120" w:afterLines="50" w:line="256" w:lineRule="auto"/>
              <w:jc w:val="both"/>
              <w:rPr>
                <w:rFonts w:eastAsia="Malgun Gothic"/>
                <w:lang w:val="en-US" w:eastAsia="ko-KR"/>
              </w:rPr>
            </w:pPr>
            <w:r>
              <w:rPr>
                <w:rFonts w:hint="eastAsia" w:eastAsia="宋体"/>
                <w:shd w:val="clear" w:color="auto" w:fill="FFFFFF"/>
                <w:lang w:val="en-US" w:eastAsia="zh-CN"/>
              </w:rPr>
              <w:t xml:space="preserve"> FFS </w:t>
            </w:r>
            <w:r>
              <w:rPr>
                <w:rFonts w:hint="eastAsia"/>
                <w:lang w:val="en-US" w:eastAsia="zh-CN"/>
              </w:rPr>
              <w:t xml:space="preserve">details. </w:t>
            </w:r>
          </w:p>
        </w:tc>
      </w:tr>
    </w:tbl>
    <w:p>
      <w:pPr>
        <w:tabs>
          <w:tab w:val="left" w:pos="840"/>
        </w:tabs>
        <w:spacing w:afterLines="50"/>
        <w:rPr>
          <w:rFonts w:eastAsia="宋体"/>
          <w:b/>
          <w:bCs/>
          <w:i/>
          <w:iCs/>
          <w:color w:val="000000"/>
          <w:shd w:val="clear" w:color="auto" w:fill="FFFFFF"/>
          <w:lang w:eastAsia="zh-CN"/>
        </w:rPr>
      </w:pPr>
    </w:p>
    <w:p>
      <w:pPr>
        <w:pStyle w:val="5"/>
        <w:rPr>
          <w:lang w:eastAsia="zh-CN"/>
        </w:rPr>
      </w:pPr>
      <w:r>
        <w:rPr>
          <w:rFonts w:hint="eastAsia"/>
          <w:lang w:val="en-US" w:eastAsia="zh-CN"/>
        </w:rPr>
        <w:t>Second round</w:t>
      </w:r>
    </w:p>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i/>
          <w:iCs/>
          <w:color w:val="000000"/>
          <w:shd w:val="clear" w:color="auto" w:fill="FFFFFF"/>
          <w:lang w:eastAsia="zh-CN"/>
        </w:rPr>
      </w:pPr>
      <w:r>
        <w:rPr>
          <w:rFonts w:hint="eastAsia" w:eastAsia="宋体"/>
          <w:color w:val="000000"/>
          <w:shd w:val="clear" w:color="auto" w:fill="FFFFFF"/>
          <w:lang w:val="en-US" w:eastAsia="zh-CN"/>
        </w:rPr>
        <w:t xml:space="preserve">Before down-selection, FL suggests discussing the FFS points of each alternative first, to make sure companies all understand each alternative better. </w:t>
      </w:r>
    </w:p>
    <w:p>
      <w:pPr>
        <w:tabs>
          <w:tab w:val="left" w:pos="840"/>
        </w:tabs>
        <w:spacing w:afterLines="50"/>
        <w:rPr>
          <w:rFonts w:eastAsia="宋体"/>
          <w:b/>
          <w:bCs/>
          <w:i/>
          <w:iCs/>
          <w:color w:val="000000"/>
          <w:shd w:val="clear" w:color="auto" w:fill="FFFFFF"/>
          <w:lang w:val="en-US" w:eastAsia="zh-CN"/>
        </w:rPr>
      </w:pPr>
      <w:r>
        <w:rPr>
          <w:rFonts w:hint="eastAsia" w:eastAsia="宋体"/>
          <w:b/>
          <w:bCs/>
          <w:i/>
          <w:iCs/>
          <w:color w:val="000000"/>
          <w:shd w:val="clear" w:color="auto" w:fill="FFFFFF"/>
          <w:lang w:val="en-US" w:eastAsia="zh-CN"/>
        </w:rPr>
        <w:t xml:space="preserve">Q1: </w:t>
      </w:r>
    </w:p>
    <w:p>
      <w:pPr>
        <w:tabs>
          <w:tab w:val="left" w:pos="840"/>
        </w:tabs>
        <w:spacing w:afterLines="50"/>
        <w:rPr>
          <w:b/>
          <w:bCs/>
          <w:i/>
          <w:iCs/>
          <w:lang w:val="en-US" w:eastAsia="zh-CN"/>
        </w:rPr>
      </w:pPr>
      <w:r>
        <w:rPr>
          <w:rFonts w:hint="eastAsia" w:eastAsia="宋体"/>
          <w:b/>
          <w:bCs/>
          <w:i/>
          <w:iCs/>
          <w:color w:val="000000"/>
          <w:shd w:val="clear" w:color="auto" w:fill="FFFFFF"/>
          <w:lang w:val="en-US" w:eastAsia="zh-CN"/>
        </w:rPr>
        <w:t xml:space="preserve">For </w:t>
      </w:r>
      <w:r>
        <w:rPr>
          <w:b/>
          <w:bCs/>
          <w:i/>
          <w:iCs/>
          <w:lang w:eastAsia="zh-CN"/>
        </w:rPr>
        <w:t>TDRA</w:t>
      </w:r>
      <w:r>
        <w:rPr>
          <w:rFonts w:hint="eastAsia"/>
          <w:b/>
          <w:bCs/>
          <w:i/>
          <w:iCs/>
          <w:lang w:val="en-US" w:eastAsia="zh-CN"/>
        </w:rPr>
        <w:t xml:space="preserve"> based solution, FL invites the proponents to provide your preference about Option 1/Option2 in the following table, and what</w:t>
      </w:r>
      <w:r>
        <w:rPr>
          <w:b/>
          <w:bCs/>
          <w:i/>
          <w:iCs/>
          <w:lang w:val="en-US" w:eastAsia="zh-CN"/>
        </w:rPr>
        <w:t>’</w:t>
      </w:r>
      <w:r>
        <w:rPr>
          <w:rFonts w:hint="eastAsia"/>
          <w:b/>
          <w:bCs/>
          <w:i/>
          <w:iCs/>
          <w:lang w:val="en-US" w:eastAsia="zh-CN"/>
        </w:rPr>
        <w:t xml:space="preserve">s your views if any about the pros&amp;cons summarized below. </w:t>
      </w:r>
    </w:p>
    <w:p>
      <w:pPr>
        <w:numPr>
          <w:ilvl w:val="8"/>
          <w:numId w:val="32"/>
        </w:numPr>
        <w:tabs>
          <w:tab w:val="left" w:pos="420"/>
          <w:tab w:val="clear" w:pos="3780"/>
        </w:tabs>
        <w:spacing w:before="60" w:after="0" w:line="240" w:lineRule="auto"/>
        <w:ind w:left="800" w:leftChars="200" w:hanging="400" w:hangingChars="200"/>
        <w:jc w:val="both"/>
        <w:rPr>
          <w:b/>
          <w:bCs/>
          <w:i/>
          <w:iCs/>
          <w:lang w:val="en-US" w:eastAsia="zh-CN"/>
        </w:rPr>
      </w:pPr>
      <w:r>
        <w:rPr>
          <w:rFonts w:hint="eastAsia" w:ascii="New York" w:hAnsi="New York"/>
          <w:i/>
          <w:iCs/>
          <w:lang w:val="en-US" w:eastAsia="zh-CN"/>
        </w:rPr>
        <w:t xml:space="preserve"> Option 1 has relatively larger SIB1 signaling overhead compared to Option 2. </w:t>
      </w:r>
    </w:p>
    <w:p>
      <w:pPr>
        <w:numPr>
          <w:ilvl w:val="8"/>
          <w:numId w:val="32"/>
        </w:numPr>
        <w:tabs>
          <w:tab w:val="left" w:pos="420"/>
          <w:tab w:val="clear" w:pos="3780"/>
        </w:tabs>
        <w:spacing w:before="60" w:after="0" w:line="240" w:lineRule="auto"/>
        <w:ind w:left="800" w:leftChars="200" w:hanging="400" w:hangingChars="200"/>
        <w:jc w:val="both"/>
        <w:rPr>
          <w:b/>
          <w:bCs/>
          <w:i/>
          <w:iCs/>
          <w:lang w:val="en-US" w:eastAsia="zh-CN"/>
        </w:rPr>
      </w:pPr>
      <w:r>
        <w:rPr>
          <w:rFonts w:hint="eastAsia" w:ascii="New York" w:hAnsi="New York"/>
          <w:i/>
          <w:iCs/>
          <w:lang w:val="en-US" w:eastAsia="zh-CN"/>
        </w:rPr>
        <w:t xml:space="preserve"> Option 2 has less flexibility compared to Option 1, as Rel-17 CE UEs and legacy UEs share the same configuration (K2, mapping type and SLIV). </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hint="eastAsia" w:eastAsia="宋体"/>
          <w:b/>
          <w:bCs/>
          <w:i/>
          <w:iCs/>
          <w:color w:val="000000"/>
          <w:shd w:val="clear" w:color="auto" w:fill="FFFFFF"/>
          <w:lang w:val="en-US" w:eastAsia="zh-CN"/>
        </w:rPr>
        <w:t xml:space="preserve">For </w:t>
      </w:r>
      <w:r>
        <w:rPr>
          <w:rFonts w:hint="eastAsia"/>
          <w:b/>
          <w:bCs/>
          <w:i/>
          <w:iCs/>
          <w:lang w:val="en-US" w:eastAsia="zh-CN"/>
        </w:rPr>
        <w:t>TPC based solution, FL invites the proponents to provide your preference about Option 1/Option2 in the following table, and what</w:t>
      </w:r>
      <w:r>
        <w:rPr>
          <w:b/>
          <w:bCs/>
          <w:i/>
          <w:iCs/>
          <w:lang w:val="en-US" w:eastAsia="zh-CN"/>
        </w:rPr>
        <w:t>’</w:t>
      </w:r>
      <w:r>
        <w:rPr>
          <w:rFonts w:hint="eastAsia"/>
          <w:b/>
          <w:bCs/>
          <w:i/>
          <w:iCs/>
          <w:lang w:val="en-US" w:eastAsia="zh-CN"/>
        </w:rPr>
        <w:t xml:space="preserve">s your views if any about the pros&amp;cons summarized below. </w:t>
      </w:r>
    </w:p>
    <w:p>
      <w:pPr>
        <w:numPr>
          <w:ilvl w:val="8"/>
          <w:numId w:val="32"/>
        </w:numPr>
        <w:tabs>
          <w:tab w:val="left" w:pos="420"/>
          <w:tab w:val="clear" w:pos="3780"/>
        </w:tabs>
        <w:spacing w:before="60" w:after="0" w:line="240" w:lineRule="auto"/>
        <w:ind w:left="800" w:leftChars="200" w:hanging="400" w:hangingChars="200"/>
        <w:jc w:val="both"/>
        <w:rPr>
          <w:i/>
          <w:iCs/>
          <w:lang w:val="en-US" w:eastAsia="zh-CN"/>
        </w:rPr>
      </w:pPr>
      <w:r>
        <w:rPr>
          <w:rFonts w:hint="eastAsia" w:ascii="New York" w:hAnsi="New York"/>
          <w:i/>
          <w:iCs/>
          <w:lang w:val="en-US" w:eastAsia="zh-CN"/>
        </w:rPr>
        <w:t xml:space="preserve"> Option 2 is more like a super set of Option 1, depending how to design the </w:t>
      </w:r>
      <w:r>
        <w:rPr>
          <w:rFonts w:hint="eastAsia" w:eastAsia="宋体"/>
          <w:i/>
          <w:iCs/>
          <w:shd w:val="clear" w:color="auto" w:fill="FFFFFF"/>
          <w:lang w:val="en-US" w:eastAsia="zh-CN"/>
        </w:rPr>
        <w:t xml:space="preserve">predefined </w:t>
      </w:r>
      <w:r>
        <w:rPr>
          <w:rFonts w:hint="eastAsia"/>
          <w:i/>
          <w:iCs/>
          <w:lang w:val="en-US" w:eastAsia="zh-CN"/>
        </w:rPr>
        <w:t xml:space="preserve">TPC command </w:t>
      </w:r>
      <w:r>
        <w:rPr>
          <w:rFonts w:hint="eastAsia" w:eastAsia="宋体"/>
          <w:i/>
          <w:iCs/>
          <w:shd w:val="clear" w:color="auto" w:fill="FFFFFF"/>
          <w:lang w:val="en-US" w:eastAsia="zh-CN"/>
        </w:rPr>
        <w:t>table.</w:t>
      </w:r>
    </w:p>
    <w:p>
      <w:pPr>
        <w:numPr>
          <w:ilvl w:val="8"/>
          <w:numId w:val="32"/>
        </w:numPr>
        <w:tabs>
          <w:tab w:val="left" w:pos="420"/>
          <w:tab w:val="clear" w:pos="3780"/>
        </w:tabs>
        <w:spacing w:before="60" w:after="0" w:line="240" w:lineRule="auto"/>
        <w:ind w:left="800" w:leftChars="200" w:hanging="400" w:hangingChars="200"/>
        <w:jc w:val="both"/>
        <w:rPr>
          <w:i/>
          <w:iCs/>
          <w:lang w:val="en-US" w:eastAsia="zh-CN"/>
        </w:rPr>
      </w:pPr>
      <w:r>
        <w:rPr>
          <w:rFonts w:hint="eastAsia"/>
          <w:i/>
          <w:iCs/>
          <w:lang w:val="en-US" w:eastAsia="zh-CN"/>
        </w:rPr>
        <w:t xml:space="preserve"> Option 2 would require relatively more spec efforts, as it needs to define a totally new TPC command </w:t>
      </w:r>
      <w:r>
        <w:rPr>
          <w:rFonts w:hint="eastAsia" w:eastAsia="宋体"/>
          <w:i/>
          <w:iCs/>
          <w:shd w:val="clear" w:color="auto" w:fill="FFFFFF"/>
          <w:lang w:val="en-US" w:eastAsia="zh-CN"/>
        </w:rPr>
        <w:t>table with including repetition factor K.</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hint="eastAsia" w:eastAsia="宋体"/>
          <w:b/>
          <w:bCs/>
          <w:i/>
          <w:iCs/>
          <w:color w:val="000000"/>
          <w:shd w:val="clear" w:color="auto" w:fill="FFFFFF"/>
          <w:lang w:val="en-US" w:eastAsia="zh-CN"/>
        </w:rPr>
        <w:t xml:space="preserve">Note: For </w:t>
      </w:r>
      <w:r>
        <w:rPr>
          <w:rFonts w:hint="eastAsia"/>
          <w:b/>
          <w:bCs/>
          <w:i/>
          <w:iCs/>
          <w:lang w:val="en-US" w:eastAsia="zh-CN"/>
        </w:rPr>
        <w:t>MCS/TPC</w:t>
      </w:r>
      <w:r>
        <w:rPr>
          <w:b/>
          <w:bCs/>
          <w:i/>
          <w:iCs/>
          <w:lang w:eastAsia="zh-CN"/>
        </w:rPr>
        <w:t xml:space="preserve"> </w:t>
      </w:r>
      <w:r>
        <w:rPr>
          <w:rFonts w:hint="eastAsia"/>
          <w:b/>
          <w:bCs/>
          <w:i/>
          <w:iCs/>
          <w:lang w:val="en-US" w:eastAsia="zh-CN"/>
        </w:rPr>
        <w:t xml:space="preserve">based solution, the value of X and how to use X highly depend on the candidate values for repetition factor. Thus, the FFS points will be discussed after more progress on Issue#9. </w:t>
      </w:r>
    </w:p>
    <w:p>
      <w:pPr>
        <w:tabs>
          <w:tab w:val="left" w:pos="840"/>
        </w:tabs>
        <w:spacing w:afterLines="50"/>
        <w:rPr>
          <w:b/>
          <w:bCs/>
          <w:i/>
          <w:iCs/>
          <w:lang w:val="en-US" w:eastAsia="zh-CN"/>
        </w:rPr>
      </w:pP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hint="eastAsia"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w:t>
            </w:r>
            <w:r>
              <w:rPr>
                <w:rFonts w:hint="eastAsia" w:ascii="New York" w:hAnsi="New York" w:eastAsia="宋体"/>
                <w:shd w:val="clear" w:color="auto" w:fill="FFFFFF"/>
                <w:lang w:val="en-US" w:eastAsia="zh-CN"/>
              </w:rPr>
              <w:t>, CATT</w:t>
            </w:r>
            <w:r>
              <w:rPr>
                <w:rFonts w:ascii="New York" w:hAnsi="New York" w:eastAsia="宋体"/>
                <w:shd w:val="clear" w:color="auto" w:fill="FFFFFF"/>
                <w:lang w:val="en-US" w:eastAsia="zh-CN"/>
              </w:rPr>
              <w:t>, Ericsson, vivo, DCM, Xiaomi</w:t>
            </w:r>
            <w:r>
              <w:rPr>
                <w:rFonts w:hint="eastAsia" w:ascii="New York" w:hAnsi="New York" w:eastAsia="MS Mincho"/>
                <w:shd w:val="clear" w:color="auto" w:fill="FFFFFF"/>
                <w:lang w:val="en-US" w:eastAsia="ja-JP"/>
              </w:rPr>
              <w:t>,</w:t>
            </w:r>
            <w:r>
              <w:rPr>
                <w:rFonts w:ascii="New York" w:hAnsi="New York" w:eastAsia="MS Mincho"/>
                <w:shd w:val="clear" w:color="auto" w:fill="FFFFFF"/>
                <w:lang w:val="en-US" w:eastAsia="ja-JP"/>
              </w:rPr>
              <w:t xml:space="preserve"> Panasonic</w:t>
            </w:r>
            <w:r>
              <w:rPr>
                <w:rFonts w:hint="eastAsia" w:ascii="New York" w:hAnsi="New York" w:eastAsia="宋体"/>
                <w:shd w:val="clear" w:color="auto" w:fill="FFFFFF"/>
                <w:lang w:val="en-US" w:eastAsia="zh-CN"/>
              </w:rPr>
              <w:t xml:space="preserve">, ZTE,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hint="eastAsia"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Option 1: </w:t>
            </w:r>
            <w:r>
              <w:rPr>
                <w:rFonts w:hint="eastAsia" w:ascii="New York" w:hAnsi="New York" w:eastAsiaTheme="minorEastAsia"/>
                <w:lang w:val="en-US" w:eastAsia="zh-CN"/>
              </w:rPr>
              <w:t xml:space="preserve">Sharp, CATT, </w:t>
            </w:r>
            <w:r>
              <w:rPr>
                <w:rFonts w:ascii="New York" w:hAnsi="New York" w:eastAsiaTheme="minorEastAsia"/>
                <w:lang w:val="en-US" w:eastAsia="zh-CN"/>
              </w:rPr>
              <w:t>Ericsson</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hint="default" w:ascii="New York" w:hAnsi="New York" w:eastAsia="宋体"/>
                <w:lang w:val="en-US" w:eastAsia="zh-CN"/>
              </w:rPr>
            </w:pPr>
            <w:r>
              <w:rPr>
                <w:rFonts w:hint="eastAsia" w:ascii="New York" w:hAnsi="New York" w:eastAsia="宋体"/>
                <w:shd w:val="clear" w:color="auto" w:fill="FFFFFF"/>
                <w:lang w:val="en-US" w:eastAsia="zh-CN"/>
              </w:rPr>
              <w:t xml:space="preserve">Option 2: </w:t>
            </w:r>
            <w:r>
              <w:rPr>
                <w:rFonts w:hint="eastAsia" w:ascii="New York" w:hAnsi="New York" w:eastAsiaTheme="minorEastAsia"/>
                <w:lang w:val="en-US" w:eastAsia="zh-CN"/>
              </w:rPr>
              <w:t xml:space="preserve">Sharp, </w:t>
            </w:r>
            <w:r>
              <w:rPr>
                <w:rFonts w:hint="eastAsia" w:ascii="New York" w:hAnsi="New York" w:eastAsiaTheme="minorEastAsia"/>
                <w:lang w:eastAsia="zh-CN"/>
              </w:rPr>
              <w:t>China Telecom</w:t>
            </w:r>
            <w:r>
              <w:rPr>
                <w:rFonts w:hint="eastAsia" w:ascii="New York" w:hAnsi="New York" w:eastAsiaTheme="minorEastAsia"/>
                <w:lang w:val="en-US" w:eastAsia="zh-CN"/>
              </w:rPr>
              <w:t xml:space="preserve">, CATT, </w:t>
            </w:r>
            <w:r>
              <w:rPr>
                <w:rFonts w:ascii="New York" w:hAnsi="New York" w:eastAsiaTheme="minorEastAsia"/>
                <w:lang w:val="en-US" w:eastAsia="zh-CN"/>
              </w:rPr>
              <w:t>Panasonic, DCM,</w:t>
            </w:r>
            <w:r>
              <w:rPr>
                <w:rFonts w:hint="eastAsia" w:ascii="New York" w:hAnsi="New York" w:eastAsiaTheme="minorEastAsia"/>
                <w:lang w:val="en-US" w:eastAsia="zh-CN"/>
              </w:rPr>
              <w:t xml:space="preserve"> OPPO, </w:t>
            </w:r>
            <w:r>
              <w:rPr>
                <w:rFonts w:hint="eastAsia" w:eastAsiaTheme="minorEastAsia"/>
                <w:lang w:eastAsia="zh-CN"/>
              </w:rPr>
              <w:t>Xiaomi</w:t>
            </w:r>
            <w:r>
              <w:rPr>
                <w:rFonts w:hint="eastAsia" w:eastAsiaTheme="minorEastAsia"/>
                <w:lang w:val="en-US" w:eastAsia="zh-CN"/>
              </w:rPr>
              <w:t xml:space="preserve">, </w:t>
            </w:r>
            <w:r>
              <w:rPr>
                <w:rFonts w:hint="eastAsia" w:eastAsia="Malgun Gothic"/>
                <w:lang w:eastAsia="ko-KR"/>
              </w:rPr>
              <w:t>L</w:t>
            </w:r>
            <w:r>
              <w:rPr>
                <w:rFonts w:eastAsia="Malgun Gothic"/>
                <w:lang w:eastAsia="ko-KR"/>
              </w:rPr>
              <w:t>G</w:t>
            </w:r>
            <w:r>
              <w:rPr>
                <w:rFonts w:hint="eastAsia" w:eastAsia="宋体"/>
                <w:lang w:val="en-US" w:eastAsia="zh-CN"/>
              </w:rPr>
              <w:t xml:space="preserve">, </w:t>
            </w:r>
            <w:r>
              <w:rPr>
                <w:rFonts w:eastAsia="Malgun Gothic"/>
                <w:lang w:eastAsia="ko-KR"/>
              </w:rPr>
              <w:t>Lenovo, Motorola Mobility</w:t>
            </w:r>
          </w:p>
          <w:p>
            <w:pPr>
              <w:spacing w:before="60" w:after="0" w:line="240" w:lineRule="auto"/>
              <w:jc w:val="both"/>
              <w:rPr>
                <w:rFonts w:ascii="New York" w:hAnsi="New York" w:eastAsia="宋体"/>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QC, WILUS,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Xiaomi</w:t>
            </w:r>
            <w:r>
              <w:rPr>
                <w:rFonts w:hint="eastAsia" w:ascii="New York" w:hAnsi="New York" w:eastAsia="宋体"/>
                <w:shd w:val="clear" w:color="auto" w:fill="FFFFFF"/>
                <w:lang w:val="en-US" w:eastAsia="zh-CN"/>
              </w:rPr>
              <w:t xml:space="preserve">, </w:t>
            </w:r>
            <w:r>
              <w:rPr>
                <w:rFonts w:hint="eastAsia"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DCM,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 xml:space="preserve">Sharp, </w:t>
            </w:r>
            <w:r>
              <w:rPr>
                <w:rFonts w:ascii="New York" w:hAnsi="New York" w:eastAsia="宋体"/>
                <w:lang w:val="en-US" w:eastAsia="zh-CN"/>
              </w:rPr>
              <w:t>Samsung</w:t>
            </w:r>
            <w:r>
              <w:rPr>
                <w:rFonts w:hint="eastAsia" w:ascii="New York" w:hAnsi="New York" w:eastAsia="宋体"/>
                <w:lang w:val="en-US" w:eastAsia="zh-CN"/>
              </w:rPr>
              <w:t xml:space="preserve"> </w:t>
            </w:r>
          </w:p>
        </w:tc>
        <w:tc>
          <w:tcPr>
            <w:tcW w:w="5120" w:type="dxa"/>
          </w:tcPr>
          <w:p>
            <w:pPr>
              <w:spacing w:before="60" w:after="0" w:line="240" w:lineRule="auto"/>
              <w:jc w:val="both"/>
              <w:rPr>
                <w:rFonts w:hint="default"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Option 1: </w:t>
            </w:r>
            <w:r>
              <w:rPr>
                <w:rFonts w:ascii="New York" w:hAnsi="New York" w:eastAsia="宋体"/>
                <w:shd w:val="clear" w:color="auto" w:fill="FFFFFF"/>
                <w:lang w:val="en-US" w:eastAsia="zh-CN"/>
              </w:rPr>
              <w:t>WILUS, InterDigital (1st preference), DCM</w:t>
            </w:r>
            <w:r>
              <w:rPr>
                <w:rFonts w:hint="eastAsia" w:ascii="New York" w:hAnsi="New York" w:eastAsia="宋体"/>
                <w:shd w:val="clear" w:color="auto" w:fill="FFFFFF"/>
                <w:lang w:val="en-US" w:eastAsia="zh-CN"/>
              </w:rPr>
              <w:t xml:space="preserve">, </w:t>
            </w:r>
            <w:r>
              <w:rPr>
                <w:rFonts w:hint="eastAsia" w:eastAsiaTheme="minorEastAsia"/>
                <w:lang w:eastAsia="zh-CN"/>
              </w:rPr>
              <w:t>Xiaomi</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p>
          <w:p>
            <w:pPr>
              <w:overflowPunct/>
              <w:autoSpaceDE/>
              <w:autoSpaceDN/>
              <w:adjustRightInd/>
              <w:snapToGrid/>
              <w:spacing w:before="120" w:afterLines="50" w:line="256" w:lineRule="auto"/>
              <w:jc w:val="both"/>
              <w:textAlignment w:val="auto"/>
              <w:rPr>
                <w:rFonts w:hint="default"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Option 2: </w:t>
            </w:r>
            <w:r>
              <w:rPr>
                <w:rFonts w:ascii="New York" w:hAnsi="New York" w:eastAsia="宋体"/>
                <w:shd w:val="clear" w:color="auto" w:fill="FFFFFF"/>
                <w:lang w:val="en-US" w:eastAsia="zh-CN"/>
              </w:rPr>
              <w:t>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w:t>
            </w:r>
            <w:r>
              <w:rPr>
                <w:rFonts w:hint="eastAsia" w:ascii="New York" w:hAnsi="New York" w:eastAsia="宋体"/>
                <w:shd w:val="clear" w:color="auto" w:fill="FFFFFF"/>
                <w:lang w:val="en-US" w:eastAsia="zh-CN"/>
              </w:rPr>
              <w:t xml:space="preserve">, </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Qualcomm</w:t>
            </w:r>
          </w:p>
          <w:p>
            <w:pPr>
              <w:overflowPunct/>
              <w:autoSpaceDE/>
              <w:autoSpaceDN/>
              <w:adjustRightInd/>
              <w:snapToGrid/>
              <w:spacing w:before="120" w:afterLines="50" w:line="256" w:lineRule="auto"/>
              <w:jc w:val="both"/>
              <w:textAlignment w:val="auto"/>
              <w:rPr>
                <w:rFonts w:ascii="New York" w:hAnsi="New York" w:eastAsia="宋体"/>
                <w:shd w:val="clear" w:color="auto" w:fill="FFFFFF"/>
                <w:lang w:val="en-US" w:eastAsia="zh-CN"/>
              </w:rPr>
            </w:pP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Chi</w:t>
            </w:r>
            <w:r>
              <w:rPr>
                <w:rFonts w:hint="eastAsia" w:eastAsiaTheme="minorEastAsia"/>
                <w:lang w:eastAsia="zh-CN"/>
              </w:rPr>
              <w:t>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TDRA based solution, we prefer option 2. Since SIB1 is a broadcast information, we think option1 cost too much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Since the trade-off is rather obvious, i.e. payload v.s. flexibility, probably a middle ground of Option 1 and Option 2 can be considered:</w:t>
            </w:r>
          </w:p>
          <w:p>
            <w:pPr>
              <w:rPr>
                <w:rFonts w:ascii="New York" w:hAnsi="New York" w:eastAsiaTheme="minorEastAsia"/>
                <w:lang w:val="en-US" w:eastAsia="zh-CN"/>
              </w:rPr>
            </w:pPr>
            <w:r>
              <w:rPr>
                <w:rFonts w:hint="eastAsia" w:eastAsiaTheme="minorEastAsia"/>
                <w:lang w:eastAsia="zh-CN"/>
              </w:rPr>
              <w:t xml:space="preserve">(1) If the </w:t>
            </w:r>
            <w:r>
              <w:rPr>
                <w:rFonts w:hint="eastAsia"/>
                <w:lang w:val="en-US" w:eastAsia="zh-CN"/>
              </w:rPr>
              <w:t>new TDRA table</w:t>
            </w:r>
            <w:r>
              <w:rPr>
                <w:rFonts w:hint="eastAsia" w:ascii="New York" w:hAnsi="New York"/>
                <w:lang w:val="en-US" w:eastAsia="zh-CN"/>
              </w:rPr>
              <w:t xml:space="preserve"> </w:t>
            </w:r>
            <w:r>
              <w:rPr>
                <w:rFonts w:hint="eastAsia" w:ascii="New York" w:hAnsi="New York" w:eastAsiaTheme="minorEastAsia"/>
                <w:lang w:val="en-US" w:eastAsia="zh-CN"/>
              </w:rPr>
              <w:t>(</w:t>
            </w:r>
            <w:r>
              <w:rPr>
                <w:rFonts w:hint="eastAsia" w:ascii="New York" w:hAnsi="New York"/>
                <w:lang w:val="en-US" w:eastAsia="zh-CN"/>
              </w:rPr>
              <w:t>includ</w:t>
            </w:r>
            <w:r>
              <w:rPr>
                <w:rFonts w:hint="eastAsia" w:ascii="New York" w:hAnsi="New York" w:eastAsiaTheme="minorEastAsia"/>
                <w:lang w:val="en-US" w:eastAsia="zh-CN"/>
              </w:rPr>
              <w:t>ing</w:t>
            </w:r>
            <w:r>
              <w:rPr>
                <w:rFonts w:hint="eastAsia" w:ascii="New York" w:hAnsi="New York"/>
                <w:lang w:val="en-US" w:eastAsia="zh-CN"/>
              </w:rPr>
              <w:t xml:space="preserve"> separate new indication for K2, mapping type, SLIV and repetition factor</w:t>
            </w:r>
            <w:r>
              <w:rPr>
                <w:rFonts w:hint="eastAsia" w:ascii="New York" w:hAnsi="New York" w:eastAsiaTheme="minorEastAsia"/>
                <w:lang w:val="en-US" w:eastAsia="zh-CN"/>
              </w:rPr>
              <w:t xml:space="preserve">) is indicated in SIB1, then use the new TDRA table. </w:t>
            </w:r>
          </w:p>
          <w:p>
            <w:pPr>
              <w:rPr>
                <w:rFonts w:eastAsiaTheme="minorEastAsia"/>
                <w:lang w:eastAsia="zh-CN"/>
              </w:rPr>
            </w:pPr>
            <w:r>
              <w:rPr>
                <w:rFonts w:hint="eastAsia" w:ascii="New York" w:hAnsi="New York" w:eastAsiaTheme="minorEastAsia"/>
                <w:lang w:val="en-US" w:eastAsia="zh-CN"/>
              </w:rPr>
              <w:t>(2) Else if such new TDRA table in (1) is not indicated, and instead a set of repetition factor is indicated, then use the legacy TDRA table + new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P</w:t>
            </w:r>
            <w:r>
              <w:rPr>
                <w:rFonts w:eastAsia="MS Mincho"/>
                <w:lang w:eastAsia="ja-JP"/>
              </w:rPr>
              <w:t>reference: Either Option 1 and Option 2</w:t>
            </w:r>
          </w:p>
          <w:p>
            <w:pPr>
              <w:rPr>
                <w:rFonts w:eastAsia="MS Mincho"/>
                <w:lang w:eastAsia="ja-JP"/>
              </w:rPr>
            </w:pPr>
            <w:r>
              <w:rPr>
                <w:rFonts w:hint="eastAsia" w:eastAsia="MS Mincho"/>
                <w:lang w:eastAsia="ja-JP"/>
              </w:rPr>
              <w:t>R</w:t>
            </w:r>
            <w:r>
              <w:rPr>
                <w:rFonts w:eastAsia="MS Mincho"/>
                <w:lang w:eastAsia="ja-JP"/>
              </w:rPr>
              <w:t>eason for Options: SIB1 overhead is not a big issue. SIB1 can take up to 2976 bits. Up to tens of bits of increased overhead due to configuring new TDRA table shouldn’t be an issue.</w:t>
            </w:r>
          </w:p>
          <w:p>
            <w:pPr>
              <w:rPr>
                <w:rFonts w:eastAsiaTheme="minorEastAsia"/>
                <w:lang w:eastAsia="zh-CN"/>
              </w:rPr>
            </w:pPr>
            <w:r>
              <w:rPr>
                <w:rFonts w:hint="eastAsia" w:eastAsia="MS Mincho"/>
                <w:lang w:eastAsia="ja-JP"/>
              </w:rPr>
              <w:t>I</w:t>
            </w:r>
            <w:r>
              <w:rPr>
                <w:rFonts w:eastAsia="MS Mincho"/>
                <w:lang w:eastAsia="ja-JP"/>
              </w:rPr>
              <w:t>f we agree with TDRA-based approach, the only change would be like copy-paste of Rel-16 TDRA table for repetition type A into SIB1. Commonality with Rel-16 features would be maintained.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OPPO</w:t>
            </w:r>
          </w:p>
        </w:tc>
        <w:tc>
          <w:tcPr>
            <w:tcW w:w="8505" w:type="dxa"/>
            <w:shd w:val="clear" w:color="auto" w:fill="auto"/>
            <w:vAlign w:val="center"/>
          </w:tcPr>
          <w:p>
            <w:pPr>
              <w:rPr>
                <w:rFonts w:eastAsiaTheme="minorEastAsia"/>
                <w:lang w:eastAsia="zh-CN"/>
              </w:rPr>
            </w:pPr>
            <w:r>
              <w:rPr>
                <w:rFonts w:hint="eastAsia" w:eastAsiaTheme="minorEastAsia"/>
                <w:lang w:eastAsia="zh-CN"/>
              </w:rPr>
              <w:t>O</w:t>
            </w:r>
            <w:r>
              <w:rPr>
                <w:rFonts w:eastAsiaTheme="minorEastAsia"/>
                <w:lang w:eastAsia="zh-CN"/>
              </w:rPr>
              <w:t xml:space="preserve">ur preference is TDRA based solution. Option 2 is slightly preferred. </w:t>
            </w:r>
          </w:p>
          <w:p>
            <w:pPr>
              <w:rPr>
                <w:rFonts w:eastAsiaTheme="minorEastAsia"/>
                <w:lang w:eastAsia="zh-CN"/>
              </w:rPr>
            </w:pPr>
            <w:r>
              <w:rPr>
                <w:rFonts w:eastAsiaTheme="minorEastAsia"/>
                <w:lang w:eastAsia="zh-CN"/>
              </w:rPr>
              <w:t xml:space="preserve">For </w:t>
            </w:r>
            <w:r>
              <w:rPr>
                <w:rFonts w:hint="eastAsia" w:eastAsiaTheme="minorEastAsia"/>
                <w:lang w:eastAsia="zh-CN"/>
              </w:rPr>
              <w:t>TDRA based solution,</w:t>
            </w:r>
            <w:r>
              <w:rPr>
                <w:rFonts w:eastAsiaTheme="minorEastAsia"/>
                <w:lang w:eastAsia="zh-CN"/>
              </w:rPr>
              <w:t xml:space="preserve"> option 1 may require more overhead in SIB1. The overhead issue can be further checked in RAN2 if option 1 is agreed in RAN1. For option2, the overhead of only new repetition factor is neglectable. It is acceptable for us. For the issue on the TDRA flexibility of option2, TDRA table is also shared with legacy UE</w:t>
            </w:r>
            <w:r>
              <w:rPr>
                <w:rFonts w:hint="eastAsia" w:eastAsiaTheme="minorEastAsia"/>
                <w:lang w:eastAsia="zh-CN"/>
              </w:rPr>
              <w:t xml:space="preserve"> </w:t>
            </w:r>
            <w:r>
              <w:rPr>
                <w:rFonts w:eastAsiaTheme="minorEastAsia"/>
                <w:lang w:eastAsia="zh-CN"/>
              </w:rPr>
              <w:t>for TPC</w:t>
            </w:r>
            <w:r>
              <w:rPr>
                <w:rFonts w:hint="eastAsia" w:eastAsiaTheme="minorEastAsia"/>
                <w:lang w:eastAsia="zh-CN"/>
              </w:rPr>
              <w:t>/</w:t>
            </w:r>
            <w:r>
              <w:rPr>
                <w:rFonts w:eastAsiaTheme="minorEastAsia"/>
                <w:lang w:eastAsia="zh-CN"/>
              </w:rPr>
              <w:t>MCS based solution, which is the same situation with option2 of TDRA based solution. On the other hand, TDRA based solution has no spec efforts for the repurpose of bit fields in RAR UL grant.</w:t>
            </w:r>
          </w:p>
          <w:p>
            <w:pPr>
              <w:rPr>
                <w:rFonts w:eastAsia="MS Mincho"/>
                <w:lang w:eastAsia="ja-JP"/>
              </w:rPr>
            </w:pPr>
            <w:r>
              <w:rPr>
                <w:rFonts w:hint="eastAsia" w:eastAsiaTheme="minorEastAsia"/>
                <w:lang w:eastAsia="zh-CN"/>
              </w:rPr>
              <w:t>F</w:t>
            </w:r>
            <w:r>
              <w:rPr>
                <w:rFonts w:eastAsiaTheme="minorEastAsia"/>
                <w:lang w:eastAsia="zh-CN"/>
              </w:rPr>
              <w:t>or TPC</w:t>
            </w:r>
            <w:r>
              <w:rPr>
                <w:rFonts w:hint="eastAsia" w:eastAsiaTheme="minorEastAsia"/>
                <w:lang w:eastAsia="zh-CN"/>
              </w:rPr>
              <w:t>/</w:t>
            </w:r>
            <w:r>
              <w:rPr>
                <w:rFonts w:eastAsiaTheme="minorEastAsia"/>
                <w:lang w:eastAsia="zh-CN"/>
              </w:rPr>
              <w:t xml:space="preserve">MCS based solution, TDRA table is also shared with legacy UE, which is the same situation with option2 of TDRA based solution. As FL summarized, it </w:t>
            </w:r>
            <w:r>
              <w:rPr>
                <w:rFonts w:hint="eastAsia" w:eastAsiaTheme="minorEastAsia"/>
                <w:lang w:eastAsia="zh-CN"/>
              </w:rPr>
              <w:t>require</w:t>
            </w:r>
            <w:r>
              <w:rPr>
                <w:rFonts w:eastAsiaTheme="minorEastAsia"/>
                <w:lang w:eastAsia="zh-CN"/>
              </w:rPr>
              <w:t>s</w:t>
            </w:r>
            <w:r>
              <w:rPr>
                <w:rFonts w:hint="eastAsia" w:eastAsiaTheme="minorEastAsia"/>
                <w:lang w:eastAsia="zh-CN"/>
              </w:rPr>
              <w:t xml:space="preserve"> more spec efforts, as it needs to define a totally new TPC command table with including repetition factor K</w:t>
            </w:r>
            <w:r>
              <w:rPr>
                <w:rFonts w:eastAsiaTheme="minorEastAsia"/>
                <w:lang w:eastAsia="zh-CN"/>
              </w:rPr>
              <w:t>, at least for option 2. It is not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rFonts w:eastAsiaTheme="minorEastAsia"/>
                <w:lang w:eastAsia="zh-CN"/>
              </w:rPr>
            </w:pPr>
            <w:r>
              <w:rPr>
                <w:rFonts w:hint="eastAsia" w:eastAsiaTheme="minorEastAsia"/>
                <w:lang w:eastAsia="zh-CN"/>
              </w:rPr>
              <w:t>For</w:t>
            </w:r>
            <w:r>
              <w:rPr>
                <w:rFonts w:eastAsiaTheme="minorEastAsia"/>
                <w:lang w:eastAsia="zh-CN"/>
              </w:rPr>
              <w:t xml:space="preserve"> TDRA based solution, option 2 </w:t>
            </w:r>
            <w:r>
              <w:rPr>
                <w:rFonts w:hint="eastAsia" w:eastAsiaTheme="minorEastAsia"/>
                <w:lang w:eastAsia="zh-CN"/>
              </w:rPr>
              <w:t>with</w:t>
            </w:r>
            <w:r>
              <w:rPr>
                <w:rFonts w:eastAsiaTheme="minorEastAsia"/>
                <w:lang w:eastAsia="zh-CN"/>
              </w:rPr>
              <w:t xml:space="preserve"> less signalling overhead is our preference. For TPC-based option 1, part or all of the TPC bits are directly used to indicate the number of repetitions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eastAsia="zh-CN"/>
              </w:rPr>
            </w:pPr>
            <w:r>
              <w:rPr>
                <w:rFonts w:eastAsiaTheme="minorEastAsia"/>
                <w:lang w:eastAsia="zh-CN"/>
              </w:rPr>
              <w:t>Option 2 requires the legacy TDRA table must be configured so that new table can be configured, while legacy TDRA table is actually optional in current spec. should be also be absent when Rel-1 TDRA table is configured.</w:t>
            </w:r>
          </w:p>
          <w:p>
            <w:pPr>
              <w:rPr>
                <w:rFonts w:eastAsiaTheme="minorEastAsia"/>
                <w:lang w:eastAsia="zh-CN"/>
              </w:rPr>
            </w:pPr>
            <w:r>
              <w:rPr>
                <w:rFonts w:eastAsiaTheme="minorEastAsia"/>
                <w:lang w:eastAsia="zh-CN"/>
              </w:rPr>
              <w:t>Option 1 means the R17 TDRA table is independent from the legacy TDRA table and is more flexible. It does not require the old TDRA table must be configured for configuring a new table. This doesn’t mean overhead is larger either, instead, if old TDRA table is not configured, while new TDRA table is supported, the signalling overhead is reduced.</w:t>
            </w:r>
          </w:p>
          <w:p>
            <w:pPr>
              <w:rPr>
                <w:rFonts w:eastAsiaTheme="minorEastAsia"/>
                <w:lang w:eastAsia="zh-CN"/>
              </w:rPr>
            </w:pPr>
            <w:r>
              <w:rPr>
                <w:rFonts w:eastAsiaTheme="minorEastAsia"/>
                <w:lang w:eastAsia="zh-CN"/>
              </w:rPr>
              <w:t xml:space="preserve">By the way, we’re not convinced by the argument (without justification from evaluations) that introducing a new </w:t>
            </w:r>
            <w:r>
              <w:rPr>
                <w:rFonts w:eastAsiaTheme="minorEastAsia"/>
                <w:u w:val="single"/>
                <w:lang w:eastAsia="zh-CN"/>
              </w:rPr>
              <w:t>optional</w:t>
            </w:r>
            <w:r>
              <w:rPr>
                <w:rFonts w:eastAsiaTheme="minorEastAsia"/>
                <w:lang w:eastAsia="zh-CN"/>
              </w:rPr>
              <w:t xml:space="preserve"> TDRA table on top of the legacy </w:t>
            </w:r>
            <w:r>
              <w:rPr>
                <w:rFonts w:eastAsiaTheme="minorEastAsia"/>
                <w:u w:val="single"/>
                <w:lang w:eastAsia="zh-CN"/>
              </w:rPr>
              <w:t>optional</w:t>
            </w:r>
            <w:r>
              <w:rPr>
                <w:rFonts w:eastAsiaTheme="minorEastAsia"/>
                <w:lang w:eastAsia="zh-CN"/>
              </w:rPr>
              <w:t xml:space="preserve"> TDRA table will make SIB1 dead or the link budget of downlink SIB1 PDSCH will be worse than uplink PUSCH. Furthermore, it’s completely up to gNB to schedule which table should be present in SIB1 or not, same as legacy.</w:t>
            </w:r>
          </w:p>
          <w:p>
            <w:pPr>
              <w:rPr>
                <w:rFonts w:eastAsiaTheme="minorEastAsia"/>
                <w:lang w:eastAsia="zh-CN"/>
              </w:rPr>
            </w:pPr>
            <w:r>
              <w:rPr>
                <w:rFonts w:eastAsiaTheme="minorEastAsia"/>
                <w:lang w:eastAsia="zh-CN"/>
              </w:rPr>
              <w:t>Given above, option 1 with TDRA based method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 xml:space="preserve">or TDRA approach, Option1 and Option2 are </w:t>
            </w:r>
            <w:r>
              <w:rPr>
                <w:rFonts w:hint="eastAsia" w:eastAsia="MS Mincho"/>
                <w:lang w:eastAsia="ja-JP"/>
              </w:rPr>
              <w:t>t</w:t>
            </w:r>
            <w:r>
              <w:rPr>
                <w:rFonts w:eastAsia="MS Mincho"/>
                <w:lang w:eastAsia="ja-JP"/>
              </w:rPr>
              <w:t>rade-off relationship between signaling overhead and scheduling flexibility.</w:t>
            </w:r>
          </w:p>
          <w:p>
            <w:pPr>
              <w:rPr>
                <w:rFonts w:eastAsiaTheme="minorEastAsia"/>
                <w:lang w:eastAsia="zh-CN"/>
              </w:rPr>
            </w:pPr>
            <w:r>
              <w:rPr>
                <w:rFonts w:hint="eastAsia" w:eastAsia="MS Mincho"/>
                <w:lang w:eastAsia="ja-JP"/>
              </w:rPr>
              <w:t>F</w:t>
            </w:r>
            <w:r>
              <w:rPr>
                <w:rFonts w:eastAsia="MS Mincho"/>
                <w:lang w:eastAsia="ja-JP"/>
              </w:rPr>
              <w:t>or MCS/TPC, Option 1 can be viewed as one mapping example of Option2, because nothing about Option2 design has been decided yet. In other words, Option1 has constraints that indication bits for MCS/TPC and repetition factors are separate, while Option2 are not limited by it. In our views, Option 1 is preferred, because mapping determination in Option 2 is more controversial and Option 1 is flexible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hint="eastAsia" w:eastAsia="Malgun Gothic"/>
                <w:lang w:eastAsia="ko-KR"/>
              </w:rPr>
              <w:t>F</w:t>
            </w:r>
            <w:r>
              <w:rPr>
                <w:rFonts w:eastAsia="Malgun Gothic"/>
                <w:lang w:eastAsia="ko-KR"/>
              </w:rPr>
              <w:t>or TPC based solution, Option 1 seems to be aligned with our preference. Repetition number can be indicated in more flexible way via X LSBs within the configured repetition factors, which are discussed in Issue#9.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eastAsia="Malgun Gothic"/>
                <w:lang w:eastAsia="ko-KR"/>
              </w:rPr>
              <w:t>We prefer option 2 which can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prefer option 2 of TDRA based approach for the sake of lower signaling overhead and less standard impact. </w:t>
            </w:r>
          </w:p>
        </w:tc>
      </w:tr>
    </w:tbl>
    <w:p>
      <w:pPr>
        <w:tabs>
          <w:tab w:val="left" w:pos="840"/>
        </w:tabs>
        <w:spacing w:afterLines="50"/>
        <w:rPr>
          <w:lang w:val="en-US" w:eastAsia="zh-CN"/>
        </w:rPr>
      </w:pPr>
    </w:p>
    <w:p>
      <w:pPr>
        <w:tabs>
          <w:tab w:val="left" w:pos="840"/>
        </w:tabs>
        <w:spacing w:afterLines="50"/>
        <w:rPr>
          <w:lang w:val="en-US" w:eastAsia="zh-CN"/>
        </w:rPr>
      </w:pPr>
    </w:p>
    <w:p>
      <w:pPr>
        <w:tabs>
          <w:tab w:val="left" w:pos="840"/>
        </w:tabs>
        <w:spacing w:afterLines="50"/>
        <w:rPr>
          <w:rFonts w:eastAsia="宋体"/>
          <w:b/>
          <w:bCs/>
          <w:i/>
          <w:iCs/>
          <w:color w:val="000000"/>
          <w:shd w:val="clear" w:color="auto" w:fill="FFFFFF"/>
          <w:lang w:val="en-US" w:eastAsia="zh-CN"/>
        </w:rPr>
      </w:pPr>
      <w:r>
        <w:rPr>
          <w:rFonts w:hint="eastAsia" w:eastAsia="宋体"/>
          <w:b/>
          <w:bCs/>
          <w:i/>
          <w:iCs/>
          <w:color w:val="000000"/>
          <w:shd w:val="clear" w:color="auto" w:fill="FFFFFF"/>
          <w:lang w:val="en-US" w:eastAsia="zh-CN"/>
        </w:rPr>
        <w:t>Q2: For proponents of Option 2 of Alt 3 (TPC based solution), please elaborate your detailed design below.</w:t>
      </w: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Effort for TPC-based Option 2 is much lower than effort for TDRA-based Option 1. The scale is absolutely not comparable. Option 1 for TDRA-based requires the definition of a new table with 4 parameters per row to agree on, and 16 rows. Granularity of each parameter is also extremely fine and a huge amount of combinations could be considered/proposed. </w:t>
            </w:r>
          </w:p>
          <w:p>
            <w:pPr>
              <w:rPr>
                <w:rFonts w:hint="default" w:eastAsiaTheme="minorEastAsia"/>
                <w:color w:val="0000FF"/>
                <w:lang w:val="en-US" w:eastAsia="zh-CN"/>
              </w:rPr>
            </w:pPr>
            <w:r>
              <w:rPr>
                <w:rFonts w:hint="eastAsia" w:eastAsiaTheme="minorEastAsia"/>
                <w:color w:val="0000FF"/>
                <w:lang w:val="en-US" w:eastAsia="zh-CN"/>
              </w:rPr>
              <w:t xml:space="preserve">FL: For TDRA-based solution, each row of the TDRA is configured by SIB1. There is no need to define each row in a predefined manner. </w:t>
            </w:r>
          </w:p>
          <w:p>
            <w:pPr>
              <w:rPr>
                <w:rFonts w:eastAsiaTheme="minorEastAsia"/>
                <w:lang w:eastAsia="zh-CN"/>
              </w:rPr>
            </w:pPr>
            <w:r>
              <w:rPr>
                <w:rFonts w:eastAsiaTheme="minorEastAsia"/>
                <w:lang w:eastAsia="zh-CN"/>
              </w:rPr>
              <w:t>Conversely, Option 2 for TPC-based Option 2 has just 2 parameters to agree on, and their granularity is very coarse. The rationale behind their selection would also be more straightforward and “objective”, i.e., it would just be a rather simple mapping exercise (please see examples that Nokia/NSB or Qualcomm proposed) with a very limited number of physically meaningful solutions.</w:t>
            </w:r>
          </w:p>
          <w:p>
            <w:pPr>
              <w:rPr>
                <w:rFonts w:eastAsiaTheme="minorEastAsia"/>
                <w:lang w:eastAsia="zh-CN"/>
              </w:rPr>
            </w:pPr>
            <w:r>
              <w:rPr>
                <w:rFonts w:eastAsiaTheme="minorEastAsia"/>
                <w:lang w:eastAsia="zh-CN"/>
              </w:rPr>
              <w:t>In other words, out of the two options for TDRA-based, which is the one who reduces scheduling options for gNB by construction, the only one which seem feasible in terms of required time to agree is the one that offers the least flexibility of the two. This shows the limitations of this approach even more.</w:t>
            </w:r>
          </w:p>
          <w:p>
            <w:pPr>
              <w:rPr>
                <w:rFonts w:eastAsiaTheme="minorEastAsia"/>
                <w:lang w:eastAsia="zh-CN"/>
              </w:rPr>
            </w:pPr>
            <w:r>
              <w:rPr>
                <w:rFonts w:eastAsiaTheme="minorEastAsia"/>
                <w:lang w:eastAsia="zh-CN"/>
              </w:rPr>
              <w:t>The same is not true for the TPC-based (and for the MCS-based) solution.</w:t>
            </w:r>
          </w:p>
          <w:p>
            <w:pPr>
              <w:rPr>
                <w:rFonts w:eastAsiaTheme="minorEastAsia"/>
                <w:lang w:eastAsia="zh-CN"/>
              </w:rPr>
            </w:pPr>
            <w:r>
              <w:rPr>
                <w:rFonts w:eastAsiaTheme="minorEastAsia"/>
                <w:lang w:eastAsia="zh-CN"/>
              </w:rPr>
              <w:t xml:space="preserve">We think acknowledging this in the description of the two options would be fairer.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Similar to Nokia, we think TPC-based Option 2 needs much lower effort than TDRA-based approach.</w:t>
            </w:r>
          </w:p>
          <w:p>
            <w:pPr>
              <w:rPr>
                <w:rFonts w:eastAsiaTheme="minorEastAsia"/>
                <w:lang w:eastAsia="zh-CN"/>
              </w:rPr>
            </w:pPr>
            <w:r>
              <w:rPr>
                <w:rFonts w:eastAsiaTheme="minorEastAsia"/>
                <w:lang w:eastAsia="zh-CN"/>
              </w:rPr>
              <w:t>We think a single predefined alternative table for TPC can be used, and the usage of this alternative table is just based on the request of Msg3 repetition by UE (i.e. no separate indication is needed for alternative interpretation of the TPC bitfield). Example of this alternative TPC table is the following:</w:t>
            </w:r>
            <w:r>
              <w:rPr>
                <w:rFonts w:eastAsiaTheme="minorEastAsia"/>
                <w:lang w:eastAsia="zh-CN"/>
              </w:rPr>
              <w:br w:type="textWrapping"/>
            </w:r>
            <w:r>
              <w:rPr>
                <w:rFonts w:eastAsiaTheme="minorEastAsia"/>
                <w:lang w:eastAsia="zh-CN"/>
              </w:rPr>
              <w:t xml:space="preserve">  </w:t>
            </w:r>
            <w:r>
              <w:rPr>
                <w:sz w:val="16"/>
                <w:szCs w:val="16"/>
                <w:lang w:val="en-US" w:eastAsia="ko-KR"/>
              </w:rPr>
              <w:drawing>
                <wp:inline distT="0" distB="0" distL="0" distR="0">
                  <wp:extent cx="5268595" cy="560705"/>
                  <wp:effectExtent l="0" t="0" r="825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35298" cy="589206"/>
                          </a:xfrm>
                          <a:prstGeom prst="rect">
                            <a:avLst/>
                          </a:prstGeom>
                          <a:noFill/>
                        </pic:spPr>
                      </pic:pic>
                    </a:graphicData>
                  </a:graphic>
                </wp:inline>
              </w:drawing>
            </w:r>
          </w:p>
        </w:tc>
      </w:tr>
    </w:tbl>
    <w:p>
      <w:pPr>
        <w:tabs>
          <w:tab w:val="left" w:pos="840"/>
        </w:tabs>
        <w:spacing w:afterLines="50"/>
        <w:rPr>
          <w:rFonts w:eastAsia="宋体"/>
          <w:b/>
          <w:bCs/>
          <w:i/>
          <w:iCs/>
          <w:color w:val="000000"/>
          <w:shd w:val="clear" w:color="auto" w:fill="FFFFFF"/>
          <w:lang w:val="en-US" w:eastAsia="zh-CN"/>
        </w:rPr>
      </w:pPr>
    </w:p>
    <w:p>
      <w:pPr>
        <w:pStyle w:val="6"/>
        <w:bidi w:val="0"/>
        <w:rPr>
          <w:rFonts w:hint="default"/>
          <w:lang w:val="en-US" w:eastAsia="zh-CN"/>
        </w:rPr>
      </w:pPr>
      <w:r>
        <w:rPr>
          <w:rFonts w:hint="eastAsia"/>
          <w:lang w:val="en-US" w:eastAsia="zh-CN"/>
        </w:rPr>
        <w:t>Update</w:t>
      </w:r>
    </w:p>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hint="eastAsia" w:eastAsia="宋体"/>
          <w:b w:val="0"/>
          <w:bCs w:val="0"/>
          <w:i w:val="0"/>
          <w:iCs w:val="0"/>
          <w:color w:val="000000"/>
          <w:shd w:val="clear" w:color="auto" w:fill="FFFFFF"/>
          <w:lang w:val="en-US" w:eastAsia="zh-CN"/>
        </w:rPr>
      </w:pPr>
      <w:r>
        <w:rPr>
          <w:rFonts w:hint="eastAsia" w:eastAsia="宋体"/>
          <w:b w:val="0"/>
          <w:bCs w:val="0"/>
          <w:i w:val="0"/>
          <w:iCs w:val="0"/>
          <w:color w:val="000000"/>
          <w:shd w:val="clear" w:color="auto" w:fill="FFFFFF"/>
          <w:lang w:val="en-US" w:eastAsia="zh-CN"/>
        </w:rPr>
        <w:t xml:space="preserve">Based on companies input, the overall situation of the WA is summarized below. It would be quite changeable to down select of the alternatives right now, especially considering the dependency of Issue#9. </w:t>
      </w:r>
    </w:p>
    <w:p>
      <w:pPr>
        <w:tabs>
          <w:tab w:val="left" w:pos="840"/>
        </w:tabs>
        <w:spacing w:afterLines="50"/>
        <w:rPr>
          <w:rFonts w:hint="default" w:eastAsia="宋体"/>
          <w:b w:val="0"/>
          <w:bCs w:val="0"/>
          <w:i w:val="0"/>
          <w:iCs w:val="0"/>
          <w:color w:val="000000"/>
          <w:shd w:val="clear" w:color="auto" w:fill="FFFFFF"/>
          <w:lang w:val="en-US" w:eastAsia="zh-CN"/>
        </w:rPr>
      </w:pPr>
      <w:r>
        <w:rPr>
          <w:rFonts w:hint="eastAsia" w:eastAsia="宋体"/>
          <w:b w:val="0"/>
          <w:bCs w:val="0"/>
          <w:i w:val="0"/>
          <w:iCs w:val="0"/>
          <w:color w:val="000000"/>
          <w:shd w:val="clear" w:color="auto" w:fill="FFFFFF"/>
          <w:lang w:val="en-US" w:eastAsia="zh-CN"/>
        </w:rPr>
        <w:t xml:space="preserve">The discussion is still open, if any additional comments/suggestions for the summarized table below. </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hint="eastAsia"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hint="eastAsia"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hint="eastAsia"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w:t>
            </w:r>
            <w:r>
              <w:rPr>
                <w:rFonts w:hint="eastAsia" w:ascii="New York" w:hAnsi="New York" w:eastAsia="宋体"/>
                <w:shd w:val="clear" w:color="auto" w:fill="FFFFFF"/>
                <w:lang w:val="en-US" w:eastAsia="zh-CN"/>
              </w:rPr>
              <w:t>, CATT</w:t>
            </w:r>
            <w:r>
              <w:rPr>
                <w:rFonts w:ascii="New York" w:hAnsi="New York" w:eastAsia="宋体"/>
                <w:shd w:val="clear" w:color="auto" w:fill="FFFFFF"/>
                <w:lang w:val="en-US" w:eastAsia="zh-CN"/>
              </w:rPr>
              <w:t>, Ericsson, vivo, DCM, Xiaomi</w:t>
            </w:r>
            <w:r>
              <w:rPr>
                <w:rFonts w:hint="eastAsia" w:ascii="New York" w:hAnsi="New York" w:eastAsia="MS Mincho"/>
                <w:shd w:val="clear" w:color="auto" w:fill="FFFFFF"/>
                <w:lang w:val="en-US" w:eastAsia="ja-JP"/>
              </w:rPr>
              <w:t>,</w:t>
            </w:r>
            <w:r>
              <w:rPr>
                <w:rFonts w:ascii="New York" w:hAnsi="New York" w:eastAsia="MS Mincho"/>
                <w:shd w:val="clear" w:color="auto" w:fill="FFFFFF"/>
                <w:lang w:val="en-US" w:eastAsia="ja-JP"/>
              </w:rPr>
              <w:t xml:space="preserve"> Panasonic</w:t>
            </w:r>
            <w:r>
              <w:rPr>
                <w:rFonts w:hint="eastAsia" w:ascii="New York" w:hAnsi="New York" w:eastAsia="宋体"/>
                <w:shd w:val="clear" w:color="auto" w:fill="FFFFFF"/>
                <w:lang w:val="en-US" w:eastAsia="zh-CN"/>
              </w:rPr>
              <w:t xml:space="preserve">, ZTE, </w:t>
            </w:r>
            <w:r>
              <w:rPr>
                <w:rFonts w:hint="eastAsia" w:ascii="New York" w:hAnsi="New York" w:eastAsiaTheme="minorEastAsia"/>
                <w:lang w:eastAsia="zh-CN"/>
              </w:rPr>
              <w:t>C</w:t>
            </w:r>
            <w:r>
              <w:rPr>
                <w:rFonts w:ascii="New York" w:hAnsi="New York" w:eastAsiaTheme="minorEastAsia"/>
                <w:lang w:eastAsia="zh-CN"/>
              </w:rPr>
              <w:t>MCC</w:t>
            </w:r>
            <w:r>
              <w:rPr>
                <w:rFonts w:hint="eastAsia" w:ascii="New York" w:hAnsi="New York" w:eastAsiaTheme="minorEastAsia"/>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hint="eastAsia"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Option 1: </w:t>
            </w:r>
            <w:r>
              <w:rPr>
                <w:rFonts w:hint="eastAsia" w:ascii="New York" w:hAnsi="New York" w:eastAsiaTheme="minorEastAsia"/>
                <w:lang w:val="en-US" w:eastAsia="zh-CN"/>
              </w:rPr>
              <w:t xml:space="preserve">Sharp, CATT, </w:t>
            </w:r>
            <w:r>
              <w:rPr>
                <w:rFonts w:ascii="New York" w:hAnsi="New York" w:eastAsiaTheme="minorEastAsia"/>
                <w:lang w:val="en-US" w:eastAsia="zh-CN"/>
              </w:rPr>
              <w:t>Ericsson</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hint="default" w:ascii="New York" w:hAnsi="New York" w:eastAsia="宋体"/>
                <w:lang w:val="en-US" w:eastAsia="zh-CN"/>
              </w:rPr>
            </w:pPr>
            <w:r>
              <w:rPr>
                <w:rFonts w:hint="eastAsia" w:ascii="New York" w:hAnsi="New York" w:eastAsia="宋体"/>
                <w:shd w:val="clear" w:color="auto" w:fill="FFFFFF"/>
                <w:lang w:val="en-US" w:eastAsia="zh-CN"/>
              </w:rPr>
              <w:t xml:space="preserve">Option 2: </w:t>
            </w:r>
            <w:r>
              <w:rPr>
                <w:rFonts w:hint="eastAsia" w:ascii="New York" w:hAnsi="New York" w:eastAsiaTheme="minorEastAsia"/>
                <w:lang w:val="en-US" w:eastAsia="zh-CN"/>
              </w:rPr>
              <w:t xml:space="preserve">Sharp, </w:t>
            </w:r>
            <w:r>
              <w:rPr>
                <w:rFonts w:hint="eastAsia" w:ascii="New York" w:hAnsi="New York" w:eastAsiaTheme="minorEastAsia"/>
                <w:lang w:eastAsia="zh-CN"/>
              </w:rPr>
              <w:t>China Telecom</w:t>
            </w:r>
            <w:r>
              <w:rPr>
                <w:rFonts w:hint="eastAsia" w:ascii="New York" w:hAnsi="New York" w:eastAsiaTheme="minorEastAsia"/>
                <w:lang w:val="en-US" w:eastAsia="zh-CN"/>
              </w:rPr>
              <w:t xml:space="preserve">, CATT, </w:t>
            </w:r>
            <w:r>
              <w:rPr>
                <w:rFonts w:ascii="New York" w:hAnsi="New York" w:eastAsiaTheme="minorEastAsia"/>
                <w:lang w:val="en-US" w:eastAsia="zh-CN"/>
              </w:rPr>
              <w:t>Panasonic, DCM,</w:t>
            </w:r>
            <w:r>
              <w:rPr>
                <w:rFonts w:hint="eastAsia" w:ascii="New York" w:hAnsi="New York" w:eastAsiaTheme="minorEastAsia"/>
                <w:lang w:val="en-US" w:eastAsia="zh-CN"/>
              </w:rPr>
              <w:t xml:space="preserve"> OPPO, </w:t>
            </w:r>
            <w:r>
              <w:rPr>
                <w:rFonts w:hint="eastAsia" w:eastAsiaTheme="minorEastAsia"/>
                <w:lang w:eastAsia="zh-CN"/>
              </w:rPr>
              <w:t>Xiaomi</w:t>
            </w:r>
            <w:r>
              <w:rPr>
                <w:rFonts w:hint="eastAsia" w:eastAsiaTheme="minorEastAsia"/>
                <w:lang w:val="en-US" w:eastAsia="zh-CN"/>
              </w:rPr>
              <w:t xml:space="preserve">, </w:t>
            </w:r>
            <w:r>
              <w:rPr>
                <w:rFonts w:hint="eastAsia" w:eastAsia="Malgun Gothic"/>
                <w:lang w:eastAsia="ko-KR"/>
              </w:rPr>
              <w:t>L</w:t>
            </w:r>
            <w:r>
              <w:rPr>
                <w:rFonts w:eastAsia="Malgun Gothic"/>
                <w:lang w:eastAsia="ko-KR"/>
              </w:rPr>
              <w:t>G</w:t>
            </w:r>
            <w:r>
              <w:rPr>
                <w:rFonts w:hint="eastAsia" w:eastAsia="宋体"/>
                <w:lang w:val="en-US" w:eastAsia="zh-CN"/>
              </w:rPr>
              <w:t xml:space="preserve">, </w:t>
            </w:r>
            <w:r>
              <w:rPr>
                <w:rFonts w:eastAsia="Malgun Gothic"/>
                <w:lang w:eastAsia="ko-KR"/>
              </w:rPr>
              <w:t>Lenovo, Motorola Mobility</w:t>
            </w:r>
          </w:p>
          <w:p>
            <w:pPr>
              <w:spacing w:before="60" w:after="0" w:line="240" w:lineRule="auto"/>
              <w:jc w:val="both"/>
              <w:rPr>
                <w:rFonts w:ascii="New York" w:hAnsi="New York" w:eastAsia="宋体"/>
                <w:shd w:val="clear" w:color="auto" w:fill="FFFFFF"/>
                <w:lang w:val="en-US" w:eastAsia="zh-CN"/>
              </w:rPr>
            </w:pPr>
          </w:p>
          <w:p>
            <w:pPr>
              <w:tabs>
                <w:tab w:val="left" w:pos="840"/>
              </w:tabs>
              <w:spacing w:before="60" w:after="0" w:line="240" w:lineRule="auto"/>
              <w:jc w:val="both"/>
              <w:rPr>
                <w:rFonts w:ascii="New York" w:hAnsi="New York" w:eastAsia="宋体"/>
                <w:shd w:val="clear" w:color="auto" w:fill="FFFFFF"/>
                <w:lang w:val="en-US" w:eastAsia="zh-CN"/>
              </w:rPr>
            </w:pPr>
            <w:r>
              <w:rPr>
                <w:rFonts w:hint="eastAsia" w:ascii="New York" w:hAnsi="New York" w:eastAsia="宋体"/>
                <w:b/>
                <w:bCs/>
                <w:shd w:val="clear" w:color="auto" w:fill="FFFFFF"/>
                <w:lang w:val="en-US" w:eastAsia="zh-CN"/>
              </w:rPr>
              <w:t>Pros:</w:t>
            </w:r>
            <w:r>
              <w:rPr>
                <w:rFonts w:hint="eastAsia" w:ascii="New York" w:hAnsi="New York" w:eastAsia="宋体"/>
                <w:shd w:val="clear" w:color="auto" w:fill="FFFFFF"/>
                <w:lang w:val="en-US" w:eastAsia="zh-CN"/>
              </w:rPr>
              <w:t xml:space="preserve">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Use similar mechanism defined for regular PUSCH repetition in Rel-16, which may require less spec efforts</w:t>
            </w:r>
          </w:p>
          <w:p>
            <w:pPr>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Cons:</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 xml:space="preserve">Impact the flexibility of time domain resource indication;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vAlign w:val="top"/>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hint="eastAsia" w:ascii="New York" w:hAnsi="New York" w:eastAsia="Times New Roman" w:cs="Times New Roman"/>
                <w:lang w:val="en-US" w:eastAsia="zh-CN" w:bidi="ar-SA"/>
              </w:rPr>
            </w:pPr>
          </w:p>
        </w:tc>
        <w:tc>
          <w:tcPr>
            <w:tcW w:w="1780" w:type="dxa"/>
            <w:vAlign w:val="top"/>
          </w:tcPr>
          <w:p>
            <w:pPr>
              <w:tabs>
                <w:tab w:val="left" w:pos="840"/>
              </w:tabs>
              <w:spacing w:before="120" w:afterLines="50" w:line="280" w:lineRule="atLeast"/>
              <w:jc w:val="both"/>
              <w:rPr>
                <w:rFonts w:ascii="New York" w:hAnsi="New York" w:eastAsia="宋体" w:cs="Times New Roman"/>
                <w:shd w:val="clear" w:color="auto" w:fill="FFFFFF"/>
                <w:lang w:val="en-US" w:eastAsia="zh-CN" w:bidi="ar-SA"/>
              </w:rPr>
            </w:pPr>
            <w:r>
              <w:rPr>
                <w:rFonts w:ascii="New York" w:hAnsi="New York" w:eastAsia="宋体"/>
                <w:shd w:val="clear" w:color="auto" w:fill="FFFFFF"/>
                <w:lang w:val="en-US" w:eastAsia="zh-CN"/>
              </w:rPr>
              <w:t>Apple, Intel</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 xml:space="preserve">Samsung, </w:t>
            </w:r>
            <w:r>
              <w:rPr>
                <w:rFonts w:hint="eastAsia" w:ascii="New York" w:hAnsi="New York"/>
                <w:lang w:val="en-US" w:eastAsia="zh-CN"/>
              </w:rPr>
              <w:t xml:space="preserve"> Huawei, HiSilicon </w:t>
            </w:r>
            <w:r>
              <w:rPr>
                <w:rFonts w:ascii="New York" w:hAnsi="New York" w:eastAsia="宋体"/>
                <w:shd w:val="clear" w:color="auto" w:fill="FFFFFF"/>
                <w:lang w:val="en-US" w:eastAsia="zh-CN"/>
              </w:rPr>
              <w:t>Nokia, NSB</w:t>
            </w:r>
            <w:r>
              <w:rPr>
                <w:rFonts w:hint="eastAsia" w:ascii="New York" w:hAnsi="New York" w:eastAsia="宋体"/>
                <w:shd w:val="clear" w:color="auto" w:fill="FFFFFF"/>
                <w:lang w:val="en-US" w:eastAsia="zh-CN"/>
              </w:rPr>
              <w:t>,</w:t>
            </w:r>
            <w:r>
              <w:rPr>
                <w:rFonts w:ascii="New York" w:hAnsi="New York" w:eastAsia="宋体"/>
                <w:shd w:val="clear" w:color="auto" w:fill="FFFFFF"/>
                <w:lang w:val="en-US" w:eastAsia="zh-CN"/>
              </w:rPr>
              <w:t xml:space="preserve"> DCM</w:t>
            </w:r>
            <w:r>
              <w:rPr>
                <w:rFonts w:hint="eastAsia" w:ascii="New York" w:hAnsi="New York" w:eastAsia="宋体"/>
                <w:shd w:val="clear" w:color="auto" w:fill="FFFFFF"/>
                <w:lang w:val="en-US" w:eastAsia="zh-CN"/>
              </w:rPr>
              <w:t xml:space="preserve">, </w:t>
            </w:r>
            <w:r>
              <w:rPr>
                <w:rFonts w:hint="eastAsia" w:ascii="New York" w:hAnsi="New York"/>
                <w:lang w:val="en-US" w:eastAsia="zh-CN"/>
              </w:rPr>
              <w:t xml:space="preserve">China Telecom, </w:t>
            </w:r>
            <w:r>
              <w:rPr>
                <w:rFonts w:ascii="New York" w:hAnsi="New York"/>
                <w:lang w:val="en-US" w:eastAsia="zh-CN"/>
              </w:rPr>
              <w:t>WILUS</w:t>
            </w:r>
          </w:p>
        </w:tc>
        <w:tc>
          <w:tcPr>
            <w:tcW w:w="1893" w:type="dxa"/>
            <w:vAlign w:val="top"/>
          </w:tcPr>
          <w:p>
            <w:pPr>
              <w:tabs>
                <w:tab w:val="left" w:pos="840"/>
              </w:tabs>
              <w:spacing w:before="120" w:afterLines="50" w:line="280" w:lineRule="atLeast"/>
              <w:jc w:val="both"/>
              <w:rPr>
                <w:rFonts w:ascii="New York" w:hAnsi="New York" w:eastAsia="MS Mincho" w:cs="Times New Roman"/>
                <w:shd w:val="clear" w:color="auto" w:fill="FFFFFF"/>
                <w:lang w:val="en-US" w:eastAsia="zh-CN" w:bidi="ar-SA"/>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Sharp</w:t>
            </w:r>
          </w:p>
        </w:tc>
        <w:tc>
          <w:tcPr>
            <w:tcW w:w="5120"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Pros: </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 xml:space="preserve">Impact the flexibility of MCS indication;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QC, WILUS, Nokia, NSB</w:t>
            </w:r>
            <w:r>
              <w:rPr>
                <w:rFonts w:hint="eastAsia" w:ascii="New York" w:hAnsi="New York" w:eastAsia="宋体"/>
                <w:shd w:val="clear" w:color="auto" w:fill="FFFFFF"/>
                <w:lang w:val="en-US" w:eastAsia="zh-CN"/>
              </w:rPr>
              <w:t xml:space="preserve">, </w:t>
            </w:r>
            <w:r>
              <w:rPr>
                <w:rFonts w:ascii="New York" w:hAnsi="New York" w:eastAsia="宋体"/>
                <w:shd w:val="clear" w:color="auto" w:fill="FFFFFF"/>
                <w:lang w:val="en-US" w:eastAsia="zh-CN"/>
              </w:rPr>
              <w:t>Xiaomi</w:t>
            </w:r>
            <w:r>
              <w:rPr>
                <w:rFonts w:hint="eastAsia" w:ascii="New York" w:hAnsi="New York" w:eastAsia="宋体"/>
                <w:shd w:val="clear" w:color="auto" w:fill="FFFFFF"/>
                <w:lang w:val="en-US" w:eastAsia="zh-CN"/>
              </w:rPr>
              <w:t xml:space="preserve">, </w:t>
            </w:r>
            <w:r>
              <w:rPr>
                <w:rFonts w:hint="eastAsia"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hint="eastAsia" w:ascii="New York" w:hAnsi="New York" w:eastAsia="宋体"/>
                <w:shd w:val="clear" w:color="auto" w:fill="FFFFFF"/>
                <w:lang w:val="en-US" w:eastAsia="zh-CN"/>
              </w:rPr>
              <w:t>[CATT</w:t>
            </w:r>
            <w:r>
              <w:rPr>
                <w:rFonts w:ascii="New York" w:hAnsi="New York" w:eastAsia="宋体"/>
                <w:shd w:val="clear" w:color="auto" w:fill="FFFFFF"/>
                <w:lang w:val="en-US" w:eastAsia="zh-CN"/>
              </w:rPr>
              <w:t>, Ericsson, DCM, LG</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O</w:t>
            </w:r>
            <w:r>
              <w:rPr>
                <w:rFonts w:ascii="New York" w:hAnsi="New York" w:eastAsia="宋体"/>
                <w:lang w:val="en-US" w:eastAsia="zh-CN"/>
              </w:rPr>
              <w:t>PPO</w:t>
            </w:r>
            <w:r>
              <w:rPr>
                <w:rFonts w:hint="eastAsia" w:ascii="New York" w:hAnsi="New York" w:eastAsia="宋体"/>
                <w:lang w:val="en-US" w:eastAsia="zh-CN"/>
              </w:rPr>
              <w:t xml:space="preserve">] </w:t>
            </w:r>
            <w:r>
              <w:rPr>
                <w:rFonts w:ascii="New York" w:hAnsi="New York" w:eastAsia="宋体"/>
                <w:shd w:val="clear" w:color="auto" w:fill="FFFFFF"/>
                <w:lang w:val="en-US" w:eastAsia="zh-CN"/>
              </w:rPr>
              <w:t>Huawei, HiSilicon</w:t>
            </w:r>
            <w:r>
              <w:rPr>
                <w:rFonts w:hint="eastAsia" w:ascii="New York" w:hAnsi="New York" w:eastAsia="宋体"/>
                <w:shd w:val="clear" w:color="auto" w:fill="FFFFFF"/>
                <w:lang w:val="en-US" w:eastAsia="zh-CN"/>
              </w:rPr>
              <w:t xml:space="preserve">, </w:t>
            </w:r>
            <w:r>
              <w:rPr>
                <w:rFonts w:hint="eastAsia" w:ascii="New York" w:hAnsi="New York" w:eastAsia="宋体"/>
                <w:lang w:val="en-US" w:eastAsia="zh-CN"/>
              </w:rPr>
              <w:t xml:space="preserve">Sharp, </w:t>
            </w:r>
            <w:r>
              <w:rPr>
                <w:rFonts w:ascii="New York" w:hAnsi="New York" w:eastAsia="宋体"/>
                <w:lang w:val="en-US" w:eastAsia="zh-CN"/>
              </w:rPr>
              <w:t>Samsung</w:t>
            </w:r>
            <w:r>
              <w:rPr>
                <w:rFonts w:hint="eastAsia" w:ascii="New York" w:hAnsi="New York" w:eastAsia="宋体"/>
                <w:lang w:val="en-US" w:eastAsia="zh-CN"/>
              </w:rPr>
              <w:t xml:space="preserve"> </w:t>
            </w:r>
          </w:p>
        </w:tc>
        <w:tc>
          <w:tcPr>
            <w:tcW w:w="5120" w:type="dxa"/>
          </w:tcPr>
          <w:p>
            <w:pPr>
              <w:spacing w:before="60" w:after="0" w:line="240" w:lineRule="auto"/>
              <w:jc w:val="both"/>
              <w:rPr>
                <w:rFonts w:hint="default"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Option 1: </w:t>
            </w:r>
            <w:r>
              <w:rPr>
                <w:rFonts w:ascii="New York" w:hAnsi="New York" w:eastAsia="宋体"/>
                <w:shd w:val="clear" w:color="auto" w:fill="FFFFFF"/>
                <w:lang w:val="en-US" w:eastAsia="zh-CN"/>
              </w:rPr>
              <w:t>WILUS, InterDigital (1st preference), DCM</w:t>
            </w:r>
            <w:r>
              <w:rPr>
                <w:rFonts w:hint="eastAsia" w:ascii="New York" w:hAnsi="New York" w:eastAsia="宋体"/>
                <w:shd w:val="clear" w:color="auto" w:fill="FFFFFF"/>
                <w:lang w:val="en-US" w:eastAsia="zh-CN"/>
              </w:rPr>
              <w:t xml:space="preserve">, </w:t>
            </w:r>
            <w:r>
              <w:rPr>
                <w:rFonts w:hint="eastAsia" w:eastAsiaTheme="minorEastAsia"/>
                <w:lang w:eastAsia="zh-CN"/>
              </w:rPr>
              <w:t>Xiaomi</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p>
          <w:p>
            <w:pPr>
              <w:overflowPunct/>
              <w:autoSpaceDE/>
              <w:autoSpaceDN/>
              <w:adjustRightInd/>
              <w:snapToGrid/>
              <w:spacing w:before="120" w:afterLines="50" w:line="256" w:lineRule="auto"/>
              <w:jc w:val="both"/>
              <w:textAlignment w:val="auto"/>
              <w:rPr>
                <w:rFonts w:eastAsiaTheme="minorEastAsia"/>
                <w:lang w:eastAsia="zh-CN"/>
              </w:rPr>
            </w:pPr>
            <w:r>
              <w:rPr>
                <w:rFonts w:hint="eastAsia" w:ascii="New York" w:hAnsi="New York" w:eastAsia="宋体"/>
                <w:shd w:val="clear" w:color="auto" w:fill="FFFFFF"/>
                <w:lang w:val="en-US" w:eastAsia="zh-CN"/>
              </w:rPr>
              <w:t xml:space="preserve">Option 2: </w:t>
            </w:r>
            <w:r>
              <w:rPr>
                <w:rFonts w:ascii="New York" w:hAnsi="New York" w:eastAsia="宋体"/>
                <w:shd w:val="clear" w:color="auto" w:fill="FFFFFF"/>
                <w:lang w:val="en-US" w:eastAsia="zh-CN"/>
              </w:rPr>
              <w:t>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w:t>
            </w:r>
            <w:r>
              <w:rPr>
                <w:rFonts w:hint="eastAsia" w:ascii="New York" w:hAnsi="New York" w:eastAsia="宋体"/>
                <w:shd w:val="clear" w:color="auto" w:fill="FFFFFF"/>
                <w:lang w:val="en-US" w:eastAsia="zh-CN"/>
              </w:rPr>
              <w:t xml:space="preserve">, </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Qualcomm</w:t>
            </w:r>
          </w:p>
          <w:p>
            <w:pPr>
              <w:overflowPunct/>
              <w:autoSpaceDE/>
              <w:autoSpaceDN/>
              <w:adjustRightInd/>
              <w:snapToGrid/>
              <w:spacing w:before="120" w:afterLines="50" w:line="256" w:lineRule="auto"/>
              <w:jc w:val="both"/>
              <w:textAlignment w:val="auto"/>
              <w:rPr>
                <w:rFonts w:hint="default" w:eastAsiaTheme="minorEastAsia"/>
                <w:lang w:val="en-US" w:eastAsia="zh-CN"/>
              </w:rPr>
            </w:pP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Pros:</w:t>
            </w:r>
          </w:p>
          <w:p>
            <w:pPr>
              <w:numPr>
                <w:ilvl w:val="0"/>
                <w:numId w:val="32"/>
              </w:numPr>
              <w:spacing w:before="60" w:after="0" w:line="240" w:lineRule="auto"/>
              <w:ind w:left="400" w:hanging="400" w:hangingChars="200"/>
              <w:jc w:val="both"/>
              <w:rPr>
                <w:rFonts w:ascii="New York" w:hAnsi="New York"/>
                <w:lang w:val="en-US" w:eastAsia="zh-CN"/>
              </w:rPr>
            </w:pPr>
            <w:r>
              <w:rPr>
                <w:rFonts w:hint="eastAsia"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hint="eastAsia" w:ascii="New York" w:hAnsi="New York" w:eastAsia="宋体"/>
                <w:b/>
                <w:bCs/>
                <w:shd w:val="clear" w:color="auto" w:fill="FFFFFF"/>
                <w:lang w:val="en-US" w:eastAsia="zh-CN"/>
              </w:rPr>
              <w:t xml:space="preserve">Cons: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 xml:space="preserve">Impact the flexibility of </w:t>
            </w:r>
            <w:r>
              <w:rPr>
                <w:rFonts w:hint="eastAsia" w:ascii="New York" w:hAnsi="New York" w:eastAsiaTheme="minorEastAsia"/>
                <w:lang w:val="en-US" w:eastAsia="zh-CN"/>
              </w:rPr>
              <w:t>TPC</w:t>
            </w:r>
            <w:r>
              <w:rPr>
                <w:rFonts w:hint="eastAsia" w:ascii="New York" w:hAnsi="New York"/>
                <w:lang w:val="en-US" w:eastAsia="zh-CN"/>
              </w:rPr>
              <w:t xml:space="preserve"> indication; </w:t>
            </w:r>
          </w:p>
          <w:p>
            <w:pPr>
              <w:numPr>
                <w:ilvl w:val="0"/>
                <w:numId w:val="32"/>
              </w:numPr>
              <w:spacing w:before="60" w:after="0" w:line="240" w:lineRule="auto"/>
              <w:ind w:left="400" w:hanging="400" w:hangingChars="200"/>
              <w:jc w:val="both"/>
              <w:rPr>
                <w:rFonts w:ascii="New York" w:hAnsi="New York" w:eastAsia="宋体"/>
                <w:shd w:val="clear" w:color="auto" w:fill="FFFFFF"/>
                <w:lang w:val="en-US" w:eastAsia="zh-CN"/>
              </w:rPr>
            </w:pPr>
            <w:r>
              <w:rPr>
                <w:rFonts w:hint="eastAsia" w:ascii="New York" w:hAnsi="New York"/>
                <w:lang w:val="en-US" w:eastAsia="zh-CN"/>
              </w:rPr>
              <w:t>New rules on split of TPC bit field</w:t>
            </w: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p>
      <w:pPr>
        <w:pStyle w:val="4"/>
        <w:rPr>
          <w:bCs/>
          <w:u w:val="single"/>
          <w:lang w:eastAsia="zh-CN"/>
        </w:rPr>
      </w:pPr>
      <w:r>
        <w:rPr>
          <w:rFonts w:hint="eastAsia"/>
          <w:bCs/>
          <w:u w:val="single"/>
          <w:lang w:val="en-US" w:eastAsia="zh-CN"/>
        </w:rPr>
        <w:t xml:space="preserve">[Closed]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6"/>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en-US"/>
              </w:rPr>
              <w:t>Option2: Use HARQ process number bit field in DCI format 0_0 with CRC scrambled by TC-RNTI. </w:t>
            </w:r>
            <w:r>
              <w:rPr>
                <w:rFonts w:hint="eastAsia" w:ascii="New York" w:hAnsi="New York"/>
                <w:lang w:eastAsia="en-US"/>
              </w:rPr>
              <w:t>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36"/>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36"/>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36"/>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36"/>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4"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4"/>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4"/>
        <w:rPr>
          <w:lang w:val="en-US" w:eastAsia="zh-CN"/>
        </w:rPr>
      </w:pPr>
      <w:r>
        <w:rPr>
          <w:rFonts w:hint="eastAsia"/>
          <w:u w:val="single"/>
          <w:lang w:val="en-US" w:eastAsia="zh-CN"/>
        </w:rPr>
        <w:t xml:space="preserve">[Open] </w:t>
      </w:r>
      <w:r>
        <w:rPr>
          <w:rFonts w:hint="eastAsia"/>
          <w:bCs/>
          <w:u w:val="single"/>
          <w:lang w:val="en-US" w:eastAsia="zh-CN"/>
        </w:rPr>
        <w:t xml:space="preserve">Issue#7: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information field indicating the number of repetitions, there are the following two options discussed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lang w:val="en-US" w:eastAsia="zh-CN"/>
              </w:rPr>
            </w:pPr>
            <w:r>
              <w:rPr>
                <w:rFonts w:hint="eastAsia" w:ascii="New York" w:hAnsi="New York"/>
                <w:lang w:val="en-US" w:eastAsia="zh-CN"/>
              </w:rPr>
              <w:t xml:space="preserve">Down-select one of the two options on how a UE should interpret the selected </w:t>
            </w:r>
            <w:r>
              <w:rPr>
                <w:rFonts w:ascii="New York" w:hAnsi="New York"/>
                <w:lang w:eastAsia="zh-CN"/>
              </w:rPr>
              <w:t>information field</w:t>
            </w:r>
            <w:r>
              <w:rPr>
                <w:rFonts w:hint="eastAsia" w:ascii="New York" w:hAnsi="New York"/>
                <w:lang w:val="en-US" w:eastAsia="zh-CN"/>
              </w:rPr>
              <w:t xml:space="preserve"> for indication of the number of repetitions in RAN1#106-e. </w:t>
            </w:r>
          </w:p>
          <w:p>
            <w:pPr>
              <w:spacing w:before="120" w:line="240" w:lineRule="auto"/>
              <w:jc w:val="both"/>
              <w:rPr>
                <w:rFonts w:ascii="New York" w:hAnsi="New York" w:eastAsia="宋体"/>
                <w:lang w:val="en-US" w:eastAsia="zh-CN"/>
              </w:rPr>
            </w:pPr>
            <w:r>
              <w:rPr>
                <w:rFonts w:hint="eastAsia" w:ascii="New York" w:hAnsi="New York" w:eastAsia="宋体"/>
                <w:lang w:val="en-US" w:eastAsia="zh-CN"/>
              </w:rPr>
              <w:t>Option 1:</w:t>
            </w:r>
          </w:p>
          <w:p>
            <w:pPr>
              <w:numPr>
                <w:ilvl w:val="0"/>
                <w:numId w:val="37"/>
              </w:numPr>
              <w:spacing w:before="120" w:line="240" w:lineRule="auto"/>
              <w:jc w:val="both"/>
              <w:rPr>
                <w:rFonts w:ascii="New York" w:hAnsi="New York" w:eastAsia="MS Mincho"/>
                <w:lang w:eastAsia="ja-JP"/>
              </w:rPr>
            </w:pPr>
            <w:r>
              <w:rPr>
                <w:rFonts w:hint="eastAsia" w:ascii="New York" w:hAnsi="New York"/>
                <w:lang w:val="en-US" w:eastAsia="zh-CN"/>
              </w:rPr>
              <w:t>W</w:t>
            </w:r>
            <w:r>
              <w:rPr>
                <w:rFonts w:ascii="New York" w:hAnsi="New York" w:eastAsia="MS Mincho"/>
                <w:lang w:eastAsia="ja-JP"/>
              </w:rPr>
              <w:t xml:space="preserve">hen </w:t>
            </w:r>
            <w:r>
              <w:rPr>
                <w:rFonts w:hint="eastAsia" w:ascii="New York" w:hAnsi="New York"/>
                <w:lang w:val="en-US" w:eastAsia="zh-CN"/>
              </w:rPr>
              <w:t xml:space="preserve">a </w:t>
            </w:r>
            <w:r>
              <w:rPr>
                <w:rFonts w:ascii="New York" w:hAnsi="New York" w:eastAsia="MS Mincho"/>
                <w:lang w:eastAsia="ja-JP"/>
              </w:rPr>
              <w:t>UE request</w:t>
            </w:r>
            <w:r>
              <w:rPr>
                <w:rFonts w:hint="eastAsia" w:ascii="New York" w:hAnsi="New York"/>
                <w:lang w:val="en-US" w:eastAsia="zh-CN"/>
              </w:rPr>
              <w:t>s</w:t>
            </w:r>
            <w:r>
              <w:rPr>
                <w:rFonts w:ascii="New York" w:hAnsi="New York" w:eastAsia="MS Mincho"/>
                <w:lang w:eastAsia="ja-JP"/>
              </w:rPr>
              <w:t xml:space="preserve"> Msg3 repetition</w:t>
            </w:r>
            <w:r>
              <w:rPr>
                <w:rFonts w:hint="eastAsia" w:ascii="New York" w:hAnsi="New York"/>
                <w:lang w:val="en-US" w:eastAsia="zh-CN"/>
              </w:rPr>
              <w:t xml:space="preserve">, the new TDRA table or repurposed </w:t>
            </w:r>
            <w:r>
              <w:rPr>
                <w:rFonts w:ascii="New York" w:hAnsi="New York"/>
                <w:lang w:eastAsia="zh-CN"/>
              </w:rPr>
              <w:t xml:space="preserve">information </w:t>
            </w:r>
            <w:r>
              <w:rPr>
                <w:rFonts w:hint="eastAsia" w:ascii="New York" w:hAnsi="New York"/>
                <w:lang w:val="en-US" w:eastAsia="zh-CN"/>
              </w:rPr>
              <w:t>field is applied</w:t>
            </w:r>
            <w:r>
              <w:rPr>
                <w:rFonts w:ascii="New York" w:hAnsi="New York" w:eastAsia="MS Mincho"/>
                <w:lang w:eastAsia="ja-JP"/>
              </w:rPr>
              <w:t>.</w:t>
            </w:r>
            <w:r>
              <w:rPr>
                <w:rFonts w:hint="eastAsia" w:ascii="New York" w:hAnsi="New York"/>
                <w:lang w:val="en-US" w:eastAsia="zh-CN"/>
              </w:rPr>
              <w:t xml:space="preserve"> </w:t>
            </w:r>
            <w:r>
              <w:rPr>
                <w:rFonts w:ascii="New York" w:hAnsi="New York" w:eastAsia="MS Mincho"/>
                <w:lang w:eastAsia="ja-JP"/>
              </w:rPr>
              <w:t xml:space="preserve">gNB schedules Msg3 with or without repetition for the UE requesting Msg3 repetition. </w:t>
            </w:r>
          </w:p>
          <w:p>
            <w:pPr>
              <w:numPr>
                <w:ilvl w:val="1"/>
                <w:numId w:val="37"/>
              </w:numPr>
              <w:tabs>
                <w:tab w:val="left" w:pos="840"/>
                <w:tab w:val="clear" w:pos="1260"/>
              </w:tabs>
              <w:spacing w:before="120" w:line="240" w:lineRule="auto"/>
              <w:jc w:val="both"/>
              <w:rPr>
                <w:rFonts w:ascii="New York" w:hAnsi="New York" w:eastAsia="宋体"/>
                <w:lang w:val="en-US" w:eastAsia="zh-CN"/>
              </w:rPr>
            </w:pPr>
            <w:r>
              <w:rPr>
                <w:rFonts w:hint="eastAsia" w:ascii="New York" w:hAnsi="New York"/>
                <w:lang w:val="en-US" w:eastAsia="zh-CN"/>
              </w:rPr>
              <w:t>Repetition factor K=1 is included in the TDRA table or o</w:t>
            </w:r>
            <w:r>
              <w:rPr>
                <w:rFonts w:ascii="New York" w:hAnsi="New York" w:eastAsia="MS Mincho"/>
                <w:lang w:eastAsia="ja-JP"/>
              </w:rPr>
              <w:t xml:space="preserve">ne entry/codepoint </w:t>
            </w:r>
            <w:r>
              <w:rPr>
                <w:rFonts w:hint="eastAsia" w:ascii="New York" w:hAnsi="New York" w:eastAsia="宋体"/>
                <w:lang w:val="en-US" w:eastAsia="zh-CN"/>
              </w:rPr>
              <w:t xml:space="preserve">of </w:t>
            </w:r>
            <w:r>
              <w:rPr>
                <w:rFonts w:hint="eastAsia" w:ascii="New York" w:hAnsi="New York"/>
                <w:lang w:val="en-US" w:eastAsia="zh-CN"/>
              </w:rPr>
              <w:t xml:space="preserve">the repurposed </w:t>
            </w:r>
            <w:r>
              <w:rPr>
                <w:rFonts w:ascii="New York" w:hAnsi="New York"/>
                <w:lang w:eastAsia="zh-CN"/>
              </w:rPr>
              <w:t xml:space="preserve">information </w:t>
            </w:r>
            <w:r>
              <w:rPr>
                <w:rFonts w:hint="eastAsia" w:ascii="New York" w:hAnsi="New York"/>
                <w:lang w:val="en-US" w:eastAsia="zh-CN"/>
              </w:rPr>
              <w:t xml:space="preserve">field. </w:t>
            </w:r>
          </w:p>
          <w:p>
            <w:pPr>
              <w:numPr>
                <w:ilvl w:val="0"/>
                <w:numId w:val="37"/>
              </w:numPr>
              <w:spacing w:before="120" w:line="240" w:lineRule="auto"/>
              <w:jc w:val="both"/>
              <w:rPr>
                <w:rFonts w:ascii="New York" w:hAnsi="New York"/>
                <w:lang w:val="en-US" w:eastAsia="zh-CN"/>
              </w:rPr>
            </w:pPr>
            <w:r>
              <w:rPr>
                <w:rFonts w:hint="eastAsia" w:ascii="New York" w:hAnsi="New York"/>
                <w:lang w:val="en-US" w:eastAsia="zh-CN"/>
              </w:rPr>
              <w:t>W</w:t>
            </w:r>
            <w:r>
              <w:rPr>
                <w:rFonts w:ascii="New York" w:hAnsi="New York" w:eastAsia="MS Mincho"/>
                <w:lang w:eastAsia="ja-JP"/>
              </w:rPr>
              <w:t xml:space="preserve">hen the UE </w:t>
            </w:r>
            <w:r>
              <w:rPr>
                <w:rFonts w:hint="eastAsia" w:ascii="New York" w:hAnsi="New York"/>
                <w:lang w:val="en-US" w:eastAsia="zh-CN"/>
              </w:rPr>
              <w:t>doesn</w:t>
            </w:r>
            <w:r>
              <w:rPr>
                <w:rFonts w:ascii="New York" w:hAnsi="New York"/>
                <w:lang w:val="en-US" w:eastAsia="zh-CN"/>
              </w:rPr>
              <w:t>’</w:t>
            </w:r>
            <w:r>
              <w:rPr>
                <w:rFonts w:hint="eastAsia" w:ascii="New York" w:hAnsi="New York"/>
                <w:lang w:val="en-US" w:eastAsia="zh-CN"/>
              </w:rPr>
              <w:t xml:space="preserve">t </w:t>
            </w:r>
            <w:r>
              <w:rPr>
                <w:rFonts w:ascii="New York" w:hAnsi="New York" w:eastAsia="MS Mincho"/>
                <w:lang w:eastAsia="ja-JP"/>
              </w:rPr>
              <w:t>request Msg3 repetition (including legacy UE)</w:t>
            </w:r>
            <w:r>
              <w:rPr>
                <w:rFonts w:hint="eastAsia" w:ascii="New York" w:hAnsi="New York"/>
                <w:lang w:val="en-US" w:eastAsia="zh-CN"/>
              </w:rPr>
              <w:t xml:space="preserve">, the legacy TDRA table or legacy </w:t>
            </w:r>
            <w:r>
              <w:rPr>
                <w:rFonts w:ascii="New York" w:hAnsi="New York"/>
                <w:lang w:eastAsia="zh-CN"/>
              </w:rPr>
              <w:t xml:space="preserve">information </w:t>
            </w:r>
            <w:r>
              <w:rPr>
                <w:rFonts w:hint="eastAsia" w:ascii="New York" w:hAnsi="New York"/>
                <w:lang w:val="en-US" w:eastAsia="zh-CN"/>
              </w:rPr>
              <w:t>field is applied</w:t>
            </w:r>
            <w:r>
              <w:rPr>
                <w:rFonts w:ascii="New York" w:hAnsi="New York" w:eastAsia="MS Mincho"/>
                <w:lang w:eastAsia="ja-JP"/>
              </w:rPr>
              <w:t>. gNB schedules Msg3 without repetition for the UE not requesting Msg3 repetition.</w:t>
            </w:r>
          </w:p>
          <w:p>
            <w:pPr>
              <w:spacing w:before="120" w:line="240" w:lineRule="auto"/>
              <w:jc w:val="both"/>
              <w:rPr>
                <w:rFonts w:ascii="New York" w:hAnsi="New York"/>
                <w:lang w:val="en-US" w:eastAsia="zh-CN"/>
              </w:rPr>
            </w:pPr>
            <w:r>
              <w:rPr>
                <w:rFonts w:hint="eastAsia" w:ascii="New York" w:hAnsi="New York" w:eastAsia="宋体"/>
                <w:lang w:val="en-US" w:eastAsia="zh-CN"/>
              </w:rPr>
              <w:t xml:space="preserve">Option 2: </w:t>
            </w:r>
          </w:p>
          <w:p>
            <w:pPr>
              <w:numPr>
                <w:ilvl w:val="0"/>
                <w:numId w:val="37"/>
              </w:numPr>
              <w:spacing w:before="120" w:line="240" w:lineRule="auto"/>
              <w:jc w:val="both"/>
              <w:rPr>
                <w:rFonts w:ascii="New York" w:hAnsi="New York" w:eastAsia="MS Mincho"/>
                <w:lang w:eastAsia="ja-JP"/>
              </w:rPr>
            </w:pPr>
            <w:r>
              <w:rPr>
                <w:rFonts w:hint="eastAsia" w:ascii="New York" w:hAnsi="New York"/>
                <w:lang w:val="en-US" w:eastAsia="zh-CN"/>
              </w:rPr>
              <w:t>W</w:t>
            </w:r>
            <w:r>
              <w:rPr>
                <w:rFonts w:ascii="New York" w:hAnsi="New York" w:eastAsia="MS Mincho"/>
                <w:lang w:eastAsia="ja-JP"/>
              </w:rPr>
              <w:t xml:space="preserve">hen </w:t>
            </w:r>
            <w:r>
              <w:rPr>
                <w:rFonts w:hint="eastAsia" w:ascii="New York" w:hAnsi="New York" w:eastAsia="MS Mincho"/>
                <w:lang w:val="en-US" w:eastAsia="zh-CN"/>
              </w:rPr>
              <w:t xml:space="preserve">a </w:t>
            </w:r>
            <w:r>
              <w:rPr>
                <w:rFonts w:ascii="New York" w:hAnsi="New York" w:eastAsia="MS Mincho"/>
                <w:lang w:eastAsia="ja-JP"/>
              </w:rPr>
              <w:t>UE request</w:t>
            </w:r>
            <w:r>
              <w:rPr>
                <w:rFonts w:hint="eastAsia" w:ascii="New York" w:hAnsi="New York" w:eastAsia="MS Mincho"/>
                <w:lang w:val="en-US" w:eastAsia="zh-CN"/>
              </w:rPr>
              <w:t>s</w:t>
            </w:r>
            <w:r>
              <w:rPr>
                <w:rFonts w:ascii="New York" w:hAnsi="New York" w:eastAsia="MS Mincho"/>
                <w:lang w:eastAsia="ja-JP"/>
              </w:rPr>
              <w:t xml:space="preserve"> Msg3 repetition</w:t>
            </w:r>
            <w:r>
              <w:rPr>
                <w:rFonts w:hint="eastAsia" w:ascii="New York" w:hAnsi="New York" w:eastAsia="MS Mincho"/>
                <w:lang w:val="en-US" w:eastAsia="zh-CN"/>
              </w:rPr>
              <w:t xml:space="preserve">, whether the UE should apply legacy or new </w:t>
            </w:r>
            <w:r>
              <w:rPr>
                <w:rFonts w:ascii="New York" w:hAnsi="New York" w:eastAsia="MS Mincho"/>
                <w:lang w:val="en-US" w:eastAsia="zh-CN"/>
              </w:rPr>
              <w:t>interpretation</w:t>
            </w:r>
            <w:r>
              <w:rPr>
                <w:rFonts w:hint="eastAsia" w:ascii="New York" w:hAnsi="New York" w:eastAsia="MS Mincho"/>
                <w:lang w:val="en-US" w:eastAsia="zh-CN"/>
              </w:rPr>
              <w:t xml:space="preserve"> is </w:t>
            </w:r>
            <w:r>
              <w:rPr>
                <w:rFonts w:ascii="New York" w:hAnsi="New York" w:eastAsia="MS Mincho"/>
                <w:lang w:val="en-US" w:eastAsia="ja-JP"/>
              </w:rPr>
              <w:t xml:space="preserve">is </w:t>
            </w:r>
            <w:r>
              <w:rPr>
                <w:rFonts w:hint="eastAsia" w:ascii="New York" w:hAnsi="New York" w:eastAsia="宋体"/>
                <w:lang w:val="en-US" w:eastAsia="zh-CN"/>
              </w:rPr>
              <w:t xml:space="preserve">determined </w:t>
            </w:r>
            <w:r>
              <w:rPr>
                <w:rFonts w:ascii="New York" w:hAnsi="New York" w:eastAsia="MS Mincho"/>
                <w:lang w:val="en-US" w:eastAsia="ja-JP"/>
              </w:rPr>
              <w:t>by gN</w:t>
            </w:r>
            <w:r>
              <w:rPr>
                <w:rFonts w:hint="eastAsia" w:ascii="New York" w:hAnsi="New York" w:eastAsia="宋体"/>
                <w:lang w:val="en-US" w:eastAsia="zh-CN"/>
              </w:rPr>
              <w:t>B</w:t>
            </w:r>
            <w:r>
              <w:rPr>
                <w:rFonts w:ascii="New York" w:hAnsi="New York" w:eastAsia="MS Mincho"/>
                <w:lang w:val="en-US" w:eastAsia="ja-JP"/>
              </w:rPr>
              <w:t>. </w:t>
            </w:r>
          </w:p>
          <w:p>
            <w:pPr>
              <w:numPr>
                <w:ilvl w:val="1"/>
                <w:numId w:val="37"/>
              </w:numPr>
              <w:tabs>
                <w:tab w:val="left" w:pos="420"/>
                <w:tab w:val="clear" w:pos="1260"/>
              </w:tabs>
              <w:spacing w:before="120" w:line="240" w:lineRule="auto"/>
              <w:jc w:val="both"/>
              <w:rPr>
                <w:rFonts w:ascii="New York" w:hAnsi="New York" w:eastAsia="MS Mincho"/>
                <w:lang w:eastAsia="ja-JP"/>
              </w:rPr>
            </w:pPr>
            <w:r>
              <w:rPr>
                <w:rFonts w:hint="eastAsia" w:ascii="New York" w:hAnsi="New York"/>
                <w:lang w:val="en-US" w:eastAsia="zh-CN"/>
              </w:rPr>
              <w:t xml:space="preserve">FFS details, </w:t>
            </w:r>
            <w:r>
              <w:rPr>
                <w:rFonts w:ascii="New York" w:hAnsi="New York"/>
                <w:lang w:val="en-US" w:eastAsia="zh-CN"/>
              </w:rPr>
              <w:t>e.g.</w:t>
            </w:r>
            <w:r>
              <w:rPr>
                <w:rFonts w:hint="eastAsia" w:ascii="New York" w:hAnsi="New York"/>
                <w:lang w:val="en-US" w:eastAsia="zh-CN"/>
              </w:rPr>
              <w:t xml:space="preserve"> </w:t>
            </w:r>
            <w:r>
              <w:rPr>
                <w:rFonts w:ascii="New York" w:hAnsi="New York"/>
                <w:lang w:val="en-US" w:eastAsia="zh-CN"/>
              </w:rPr>
              <w:t>implicit or explicit</w:t>
            </w:r>
            <w:r>
              <w:rPr>
                <w:rFonts w:hint="eastAsia" w:ascii="New York" w:hAnsi="New York"/>
                <w:lang w:val="en-US" w:eastAsia="zh-CN"/>
              </w:rPr>
              <w:t xml:space="preserve"> indication or predefined. </w:t>
            </w:r>
          </w:p>
          <w:p>
            <w:pPr>
              <w:numPr>
                <w:ilvl w:val="0"/>
                <w:numId w:val="37"/>
              </w:numPr>
              <w:spacing w:before="120" w:line="240" w:lineRule="auto"/>
              <w:jc w:val="both"/>
              <w:rPr>
                <w:rFonts w:ascii="New York" w:hAnsi="New York"/>
                <w:lang w:val="en-US" w:eastAsia="zh-CN"/>
              </w:rPr>
            </w:pPr>
            <w:r>
              <w:rPr>
                <w:rFonts w:hint="eastAsia" w:ascii="New York" w:hAnsi="New York"/>
                <w:lang w:val="en-US" w:eastAsia="zh-CN"/>
              </w:rPr>
              <w:t>W</w:t>
            </w:r>
            <w:r>
              <w:rPr>
                <w:rFonts w:hint="eastAsia" w:ascii="New York" w:hAnsi="New York"/>
                <w:lang w:val="en-US" w:eastAsia="ja-JP"/>
              </w:rPr>
              <w:t xml:space="preserve">hen the UE </w:t>
            </w:r>
            <w:r>
              <w:rPr>
                <w:rFonts w:hint="eastAsia" w:ascii="New York" w:hAnsi="New York"/>
                <w:lang w:val="en-US" w:eastAsia="zh-CN"/>
              </w:rPr>
              <w:t xml:space="preserve">doesn’t </w:t>
            </w:r>
            <w:r>
              <w:rPr>
                <w:rFonts w:hint="eastAsia" w:ascii="New York" w:hAnsi="New York"/>
                <w:lang w:val="en-US" w:eastAsia="ja-JP"/>
              </w:rPr>
              <w:t>request Msg3 repetition (including legacy UE)</w:t>
            </w:r>
            <w:r>
              <w:rPr>
                <w:rFonts w:hint="eastAsia" w:ascii="New York" w:hAnsi="New York"/>
                <w:lang w:val="en-US" w:eastAsia="zh-CN"/>
              </w:rPr>
              <w:t xml:space="preserve">, the UE should apply the legacy interpretation. </w:t>
            </w:r>
            <w:r>
              <w:rPr>
                <w:rFonts w:hint="eastAsia" w:ascii="New York" w:hAnsi="New York"/>
                <w:lang w:val="en-US" w:eastAsia="ja-JP"/>
              </w:rPr>
              <w:t>gNB schedules Msg3 without repetition for the UE not requesting Msg3 repetition.</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8"/>
        </w:numPr>
        <w:spacing w:afterLines="50"/>
        <w:rPr>
          <w:rFonts w:eastAsia="宋体"/>
          <w:bCs/>
          <w:lang w:val="en-US" w:eastAsia="zh-CN"/>
        </w:rPr>
      </w:pPr>
      <w:r>
        <w:rPr>
          <w:rFonts w:hint="eastAsia" w:eastAsia="宋体"/>
          <w:bCs/>
          <w:lang w:val="en-US" w:eastAsia="zh-CN"/>
        </w:rPr>
        <w:t xml:space="preserve">Option 1: </w:t>
      </w:r>
    </w:p>
    <w:p>
      <w:pPr>
        <w:numPr>
          <w:ilvl w:val="1"/>
          <w:numId w:val="38"/>
        </w:numPr>
        <w:spacing w:afterLines="50"/>
        <w:rPr>
          <w:rFonts w:eastAsia="宋体"/>
          <w:bCs/>
          <w:i/>
          <w:iCs/>
          <w:lang w:val="en-US" w:eastAsia="zh-CN"/>
        </w:rPr>
      </w:pPr>
      <w:r>
        <w:rPr>
          <w:rFonts w:hint="eastAsia" w:eastAsia="宋体"/>
          <w:bCs/>
          <w:lang w:val="en-US" w:eastAsia="zh-CN"/>
        </w:rPr>
        <w:t xml:space="preserve">Support: </w:t>
      </w:r>
      <w:r>
        <w:rPr>
          <w:rFonts w:hint="eastAsia"/>
          <w:lang w:val="en-US" w:eastAsia="zh-CN"/>
        </w:rPr>
        <w:t xml:space="preserve">[4, ZTE], [5, vivo]?, [7, China Telecom], [10, Intel],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0"/>
          <w:numId w:val="38"/>
        </w:numPr>
        <w:spacing w:afterLines="50"/>
        <w:rPr>
          <w:rFonts w:eastAsia="宋体"/>
          <w:bCs/>
          <w:lang w:val="en-US" w:eastAsia="zh-CN"/>
        </w:rPr>
      </w:pPr>
      <w:r>
        <w:rPr>
          <w:rFonts w:hint="eastAsia" w:eastAsia="宋体"/>
          <w:bCs/>
          <w:lang w:val="en-US" w:eastAsia="zh-CN"/>
        </w:rPr>
        <w:t xml:space="preserve">Option 2: </w:t>
      </w:r>
    </w:p>
    <w:p>
      <w:pPr>
        <w:numPr>
          <w:ilvl w:val="1"/>
          <w:numId w:val="38"/>
        </w:numPr>
        <w:spacing w:afterLines="50"/>
        <w:rPr>
          <w:lang w:val="en-US" w:eastAsia="zh-CN"/>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w:t>
      </w:r>
      <w:r>
        <w:rPr>
          <w:rFonts w:hint="eastAsia"/>
          <w:iCs/>
          <w:lang w:val="en-US" w:eastAsia="zh-CN"/>
        </w:rPr>
        <w:t xml:space="preserve">[16, </w:t>
      </w:r>
      <w:r>
        <w:rPr>
          <w:iCs/>
          <w:lang w:eastAsia="zh-CN"/>
        </w:rPr>
        <w:t>Nokia/NSB</w:t>
      </w:r>
      <w:r>
        <w:rPr>
          <w:rFonts w:hint="eastAsia"/>
          <w:iCs/>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38"/>
        </w:numPr>
        <w:spacing w:afterLines="50"/>
        <w:rPr>
          <w:iCs/>
          <w:szCs w:val="22"/>
          <w:lang w:val="en-US"/>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1571326"/>
      <w:bookmarkStart w:id="6" w:name="_Toc79074421"/>
      <w:bookmarkStart w:id="7" w:name="_Toc71571145"/>
    </w:p>
    <w:p>
      <w:pPr>
        <w:numPr>
          <w:ilvl w:val="1"/>
          <w:numId w:val="38"/>
        </w:numPr>
        <w:spacing w:afterLines="50"/>
        <w:rPr>
          <w:iCs/>
          <w:szCs w:val="22"/>
          <w:lang w:val="en-US"/>
        </w:rPr>
      </w:pPr>
      <w:r>
        <w:rPr>
          <w:rFonts w:hint="eastAsia"/>
          <w:iCs/>
          <w:lang w:val="en-US" w:eastAsia="zh-CN"/>
        </w:rPr>
        <w:t xml:space="preserve">[16, </w:t>
      </w:r>
      <w:r>
        <w:rPr>
          <w:iCs/>
          <w:lang w:eastAsia="zh-CN"/>
        </w:rPr>
        <w:t>Nokia/NSB</w:t>
      </w:r>
      <w:r>
        <w:rPr>
          <w:rFonts w:hint="eastAsia"/>
          <w:iCs/>
          <w:lang w:val="en-US" w:eastAsia="zh-CN"/>
        </w:rPr>
        <w:t xml:space="preserve">]: </w:t>
      </w:r>
      <w:r>
        <w:rPr>
          <w:iCs/>
          <w:szCs w:val="22"/>
          <w:lang w:val="en-US" w:eastAsia="zh-CN"/>
        </w:rPr>
        <w:t>UL grant interpretation</w:t>
      </w:r>
      <w:r>
        <w:rPr>
          <w:iCs/>
          <w:szCs w:val="22"/>
          <w:lang w:val="en-US"/>
        </w:rPr>
        <w:t xml:space="preserve"> differentiation in case of Msg3 re-transmission scheduling is provided via a specific set/range of TC-RNTI values used to scramble CRC of DCI 0_0 which schedules Msg3 re-transmission over PUSCH.</w:t>
      </w:r>
      <w:bookmarkEnd w:id="5"/>
      <w:bookmarkEnd w:id="6"/>
      <w:bookmarkEnd w:id="7"/>
    </w:p>
    <w:p>
      <w:pPr>
        <w:tabs>
          <w:tab w:val="left" w:pos="840"/>
        </w:tabs>
        <w:spacing w:afterLines="50"/>
        <w:rPr>
          <w:iCs/>
          <w:szCs w:val="22"/>
          <w:lang w:val="en-US"/>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 xml:space="preserve">or </w:t>
      </w:r>
      <w:r>
        <w:rPr>
          <w:rFonts w:hint="eastAsia" w:eastAsia="宋体"/>
          <w:shd w:val="clear" w:color="auto" w:fill="FFFFFF"/>
          <w:lang w:val="en-US" w:eastAsia="zh-CN"/>
        </w:rPr>
        <w:t xml:space="preserve">the first round of discussion, FL suggests first to discuss on Proposal 7 </w:t>
      </w:r>
      <w:r>
        <w:rPr>
          <w:rFonts w:hint="eastAsia" w:eastAsia="宋体"/>
          <w:u w:val="single"/>
          <w:shd w:val="clear" w:color="auto" w:fill="FFFFFF"/>
          <w:lang w:val="en-US" w:eastAsia="zh-CN"/>
        </w:rPr>
        <w:t>with no intention for down-selection</w:t>
      </w:r>
      <w:r>
        <w:rPr>
          <w:rFonts w:hint="eastAsia" w:eastAsia="宋体"/>
          <w:shd w:val="clear" w:color="auto" w:fill="FFFFFF"/>
          <w:lang w:val="en-US" w:eastAsia="zh-CN"/>
        </w:rPr>
        <w:t xml:space="preserve">. Once agreed, we will aim for down-selection in the next round of discussion. </w:t>
      </w:r>
    </w:p>
    <w:p>
      <w:pPr>
        <w:spacing w:line="240" w:lineRule="auto"/>
        <w:jc w:val="both"/>
        <w:rPr>
          <w:i/>
          <w:iCs/>
          <w:lang w:val="en-US" w:eastAsia="zh-CN"/>
        </w:rPr>
      </w:pPr>
      <w:r>
        <w:rPr>
          <w:rFonts w:hint="eastAsia" w:eastAsia="宋体"/>
          <w:b/>
          <w:bCs/>
          <w:i/>
          <w:iCs/>
          <w:lang w:val="en-US" w:eastAsia="zh-CN"/>
        </w:rPr>
        <w:t>Proposal for issue 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in RAN1#106-e.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37"/>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37"/>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37"/>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spacing w:line="240" w:lineRule="auto"/>
        <w:jc w:val="both"/>
        <w:rPr>
          <w:i/>
          <w:iCs/>
          <w:lang w:val="en-US" w:eastAsia="zh-CN"/>
        </w:rPr>
      </w:pPr>
      <w:r>
        <w:rPr>
          <w:rFonts w:hint="eastAsia" w:eastAsia="宋体"/>
          <w:i/>
          <w:iCs/>
          <w:lang w:val="en-US" w:eastAsia="zh-CN"/>
        </w:rPr>
        <w:t xml:space="preserve">Option 2: </w:t>
      </w:r>
    </w:p>
    <w:p>
      <w:pPr>
        <w:numPr>
          <w:ilvl w:val="0"/>
          <w:numId w:val="37"/>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37"/>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37"/>
        </w:numPr>
        <w:spacing w:line="240" w:lineRule="auto"/>
        <w:jc w:val="both"/>
        <w:rPr>
          <w:i/>
          <w:iCs/>
          <w:lang w:val="en-US" w:eastAsia="ja-JP"/>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This issue should wait for the outcome of issue #5; if TDRA table is supported, the clear indication by gNB is needed; but if other method is adopted in issue #5, we may consider the necessity again.</w:t>
            </w:r>
          </w:p>
          <w:p>
            <w:pPr>
              <w:rPr>
                <w:rFonts w:eastAsiaTheme="minorEastAsia"/>
                <w:lang w:val="en-US" w:eastAsia="zh-CN"/>
              </w:rPr>
            </w:pPr>
            <w:r>
              <w:rPr>
                <w:rFonts w:hint="eastAsia" w:eastAsiaTheme="minorEastAsia"/>
                <w:color w:val="0000FF"/>
                <w:lang w:val="en-US" w:eastAsia="zh-CN"/>
              </w:rPr>
              <w:t>FL: Regardless of the outcome of issue #5, we need to discuss how should the UE interpret gNB</w:t>
            </w:r>
            <w:r>
              <w:rPr>
                <w:rFonts w:eastAsiaTheme="minorEastAsia"/>
                <w:color w:val="0000FF"/>
                <w:lang w:val="en-US" w:eastAsia="zh-CN"/>
              </w:rPr>
              <w:t>’</w:t>
            </w:r>
            <w:r>
              <w:rPr>
                <w:rFonts w:hint="eastAsia" w:eastAsiaTheme="minorEastAsia"/>
                <w:color w:val="0000FF"/>
                <w:lang w:val="en-US" w:eastAsia="zh-CN"/>
              </w:rPr>
              <w:t xml:space="preserve">s indication. Even if TPC/MCS information field is chosen, whether the UE should apply legacy or new interpretation about the TPC/MCS information field should be discussed, i.e., implicit (Option 1) or explicit (Option 2) way.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generally fine with the proposed direction. We propose to add a note (either Note#1 or Note#2) for clarification under the sub-bullet of the first bullet in Option 1 as follows.</w:t>
            </w:r>
          </w:p>
          <w:p>
            <w:pPr>
              <w:numPr>
                <w:ilvl w:val="1"/>
                <w:numId w:val="37"/>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2"/>
                <w:numId w:val="37"/>
              </w:numPr>
              <w:tabs>
                <w:tab w:val="left" w:pos="840"/>
              </w:tabs>
              <w:spacing w:line="240" w:lineRule="auto"/>
              <w:jc w:val="both"/>
              <w:rPr>
                <w:rFonts w:eastAsia="宋体"/>
                <w:i/>
                <w:iCs/>
                <w:lang w:val="en-US" w:eastAsia="zh-CN"/>
              </w:rPr>
            </w:pPr>
            <w:r>
              <w:rPr>
                <w:rFonts w:hint="eastAsia" w:eastAsia="MS Mincho"/>
                <w:i/>
                <w:iCs/>
                <w:lang w:val="en-US" w:eastAsia="ja-JP"/>
              </w:rPr>
              <w:t>N</w:t>
            </w:r>
            <w:r>
              <w:rPr>
                <w:rFonts w:eastAsia="MS Mincho"/>
                <w:i/>
                <w:iCs/>
                <w:lang w:val="en-US" w:eastAsia="ja-JP"/>
              </w:rPr>
              <w:t>ote#1: Repetition factor K=1 is determined by the UE when one row in the TDRA table indicates K=1 or when one row in the TDRA table doesn’t indicate information on repetition factor.</w:t>
            </w:r>
          </w:p>
          <w:p>
            <w:pPr>
              <w:numPr>
                <w:ilvl w:val="2"/>
                <w:numId w:val="37"/>
              </w:numPr>
              <w:tabs>
                <w:tab w:val="left" w:pos="840"/>
              </w:tabs>
              <w:spacing w:line="240" w:lineRule="auto"/>
              <w:jc w:val="both"/>
              <w:rPr>
                <w:rFonts w:eastAsia="宋体"/>
                <w:i/>
                <w:iCs/>
                <w:lang w:val="en-US" w:eastAsia="zh-CN"/>
              </w:rPr>
            </w:pPr>
            <w:r>
              <w:rPr>
                <w:rFonts w:eastAsia="宋体"/>
                <w:i/>
                <w:iCs/>
                <w:lang w:val="en-US" w:eastAsia="zh-CN"/>
              </w:rPr>
              <w:t>Note#2: Exact signaling structure for indication of Repetition factor K=1 is up to RAN2.</w:t>
            </w:r>
          </w:p>
          <w:p>
            <w:pPr>
              <w:tabs>
                <w:tab w:val="left" w:pos="840"/>
                <w:tab w:val="left" w:pos="1680"/>
              </w:tabs>
              <w:spacing w:line="240" w:lineRule="auto"/>
              <w:jc w:val="both"/>
              <w:rPr>
                <w:rFonts w:eastAsia="宋体"/>
                <w:i/>
                <w:iCs/>
                <w:lang w:val="en-US" w:eastAsia="zh-CN"/>
              </w:rPr>
            </w:pPr>
            <w:r>
              <w:rPr>
                <w:rFonts w:hint="eastAsia" w:eastAsiaTheme="minorEastAsia"/>
                <w:color w:val="0000FF"/>
                <w:lang w:val="en-US" w:eastAsia="zh-CN"/>
              </w:rPr>
              <w:t xml:space="preserve">FL: Option 1 is for both TDRA based solution and solutions based on other information fields, while your proposed note seems only apply to TDRA based solution. FL suggests discussing this under the proposal for Issue#5. If it is possible, one note could be added for one or both option for TDRA based solution, while such details may not be that necessary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prefer the spirit Option 2, but we are not sure it is formulated in a very clear way (please see below). Arguments supporting our preference are the same we explained for Issue#5 and in R1-2106659. We have a further comment.</w:t>
            </w:r>
          </w:p>
          <w:p>
            <w:pPr>
              <w:rPr>
                <w:rFonts w:eastAsiaTheme="minorEastAsia"/>
                <w:lang w:eastAsia="zh-CN"/>
              </w:rPr>
            </w:pPr>
            <w:r>
              <w:rPr>
                <w:rFonts w:eastAsiaTheme="minorEastAsia"/>
                <w:lang w:eastAsia="zh-CN"/>
              </w:rPr>
              <w:t xml:space="preserve">Now, we are not sure that the logic of the proposal is 100% accurate (this impacts both Option 1 and Option2). </w:t>
            </w:r>
          </w:p>
          <w:p>
            <w:pPr>
              <w:rPr>
                <w:rFonts w:eastAsiaTheme="minorEastAsia"/>
                <w:lang w:eastAsia="zh-CN"/>
              </w:rPr>
            </w:pPr>
            <w:r>
              <w:rPr>
                <w:rFonts w:eastAsiaTheme="minorEastAsia"/>
                <w:lang w:eastAsia="zh-CN"/>
              </w:rPr>
              <w:t>As far as we are concerned, gNB decides what UEs needs to do both in case of Option 1 and Option 2. The difference between the two Options is related to how the indications about the “whether Msg3 repetitions have been configured” and the “how many Msg3 repetitions have been configured” are provided by gNB to UE. We would like to check if this understanding is the same as the one other companies have. In our view:</w:t>
            </w:r>
          </w:p>
          <w:p>
            <w:pPr>
              <w:pStyle w:val="114"/>
              <w:numPr>
                <w:ilvl w:val="0"/>
                <w:numId w:val="39"/>
              </w:numPr>
              <w:rPr>
                <w:rFonts w:eastAsiaTheme="minorEastAsia"/>
                <w:lang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find boalways use the new TDRA table, regardless of whether Msg3 repetitions are configured or not by gNB (the UE cannot know beforehand). A which did not request repetitions will keep using legacy table.</w:t>
            </w:r>
          </w:p>
          <w:p>
            <w:pPr>
              <w:pStyle w:val="114"/>
              <w:numPr>
                <w:ilvl w:val="0"/>
                <w:numId w:val="0"/>
              </w:numPr>
              <w:ind w:left="360"/>
              <w:rPr>
                <w:rFonts w:eastAsiaTheme="minorEastAsia"/>
                <w:lang w:val="en-US" w:eastAsia="zh-CN"/>
              </w:rPr>
            </w:pPr>
            <w:r>
              <w:rPr>
                <w:rFonts w:hint="eastAsia" w:eastAsiaTheme="minorEastAsia"/>
                <w:color w:val="0000FF"/>
                <w:lang w:val="en-US" w:eastAsia="zh-CN"/>
              </w:rPr>
              <w:t xml:space="preserve">FL: Yes. Your understanding on Option 1 is correct. </w:t>
            </w:r>
          </w:p>
          <w:p>
            <w:pPr>
              <w:pStyle w:val="114"/>
              <w:numPr>
                <w:ilvl w:val="0"/>
                <w:numId w:val="39"/>
              </w:numPr>
              <w:rPr>
                <w:rFonts w:eastAsiaTheme="minorEastAsia"/>
                <w:lang w:eastAsia="zh-CN"/>
              </w:rPr>
            </w:pPr>
            <w:r>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p>
          <w:p>
            <w:pPr>
              <w:pStyle w:val="114"/>
              <w:numPr>
                <w:ilvl w:val="0"/>
                <w:numId w:val="0"/>
              </w:numPr>
              <w:ind w:left="360"/>
              <w:rPr>
                <w:rFonts w:eastAsiaTheme="minorEastAsia"/>
                <w:lang w:eastAsia="zh-CN"/>
              </w:rPr>
            </w:pPr>
            <w:r>
              <w:rPr>
                <w:rFonts w:hint="eastAsia" w:eastAsiaTheme="minorEastAsia"/>
                <w:color w:val="0000FF"/>
                <w:lang w:val="en-US" w:eastAsia="zh-CN"/>
              </w:rPr>
              <w:t xml:space="preserve">FL: Yes. Your understanding on Option 2 is correct. </w:t>
            </w:r>
          </w:p>
          <w:p>
            <w:pPr>
              <w:rPr>
                <w:rFonts w:eastAsiaTheme="minorEastAsia"/>
                <w:lang w:eastAsia="zh-CN"/>
              </w:rPr>
            </w:pPr>
            <w:r>
              <w:rPr>
                <w:rFonts w:eastAsiaTheme="minorEastAsia"/>
                <w:lang w:eastAsia="zh-CN"/>
              </w:rPr>
              <w:t>Finally, if current proposal is kept as is, please note that the verb “is” is repeated in Option 2:</w:t>
            </w:r>
          </w:p>
          <w:p>
            <w:pPr>
              <w:rPr>
                <w:rFonts w:eastAsiaTheme="minorEastAsia"/>
                <w:lang w:eastAsia="zh-CN"/>
              </w:rPr>
            </w:pPr>
            <w:r>
              <w:rPr>
                <w:rFonts w:eastAsiaTheme="minorEastAsia"/>
                <w:lang w:eastAsia="zh-CN"/>
              </w:rPr>
              <w:t xml:space="preserve">“When a UE requests Msg3 repetition, whether the UE should apply legacy or new interpretation is </w:t>
            </w:r>
            <w:r>
              <w:rPr>
                <w:rFonts w:eastAsiaTheme="minorEastAsia"/>
                <w:strike/>
                <w:color w:val="FF0000"/>
                <w:lang w:eastAsia="zh-CN"/>
              </w:rPr>
              <w:t>is</w:t>
            </w:r>
            <w:r>
              <w:rPr>
                <w:rFonts w:eastAsiaTheme="minorEastAsia"/>
                <w:lang w:eastAsia="zh-CN"/>
              </w:rPr>
              <w:t xml:space="preserve"> determined by gNB”</w:t>
            </w:r>
          </w:p>
          <w:p>
            <w:pPr>
              <w:rPr>
                <w:rFonts w:eastAsiaTheme="minorEastAsia"/>
                <w:lang w:val="en-US" w:eastAsia="ja-JP"/>
              </w:rPr>
            </w:pPr>
            <w:r>
              <w:rPr>
                <w:rFonts w:hint="eastAsia" w:eastAsiaTheme="minorEastAsia"/>
                <w:color w:val="0000FF"/>
                <w:lang w:val="en-US" w:eastAsia="zh-CN"/>
              </w:rPr>
              <w:t>FL: Thank for spotting the typo. Corrected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think the new interpretation of the bitfield/s for repetition indication should be only based on the repetition request from UE (if UE request repetition, new interpretation should be used, otherwise, legacy should be used). So, no separate indication is needed for new interpretation of bitfield/s.</w:t>
            </w:r>
          </w:p>
          <w:p>
            <w:pPr>
              <w:rPr>
                <w:rFonts w:eastAsiaTheme="minorEastAsia"/>
                <w:lang w:eastAsia="zh-CN"/>
              </w:rPr>
            </w:pPr>
            <w:r>
              <w:rPr>
                <w:rFonts w:eastAsiaTheme="minorEastAsia"/>
                <w:lang w:eastAsia="zh-CN"/>
              </w:rPr>
              <w:t>Whether that bitfield is TDRA or another bitfield is a separate issue. The same applied to both initial Msg3 and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We support Option 2, as Option 1 further limits the indication of repetition factor (given that no repetition under option 1 is as part of available states). Also, given that we are considering a UE in coverage limited and assessments from such a UE is not reliable, it should be left to gNB to eventually indicate a new interpretation of the fields or “completely” same interpretation as R15/16 (so UE demands by PRACH is not sufficient in our view to guarantee gNB sets new interpretation of RAR UL grant bit-fields).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think which field is used for the number of repetitions should be agreed, before down-selecting these options. As some information fields do not have affordable bit widths for repetition factor indication, excluding repetition factor equal to 1 might be helpful. In that case, option 2 is preferred. Otherwise, Option 1 should be supported for simplicity.</w:t>
            </w:r>
          </w:p>
          <w:p>
            <w:pPr>
              <w:rPr>
                <w:rFonts w:eastAsia="宋体"/>
                <w:lang w:val="en-US" w:eastAsia="zh-CN"/>
              </w:rPr>
            </w:pPr>
            <w:r>
              <w:rPr>
                <w:rFonts w:hint="eastAsia" w:eastAsiaTheme="minorEastAsia"/>
                <w:color w:val="0000FF"/>
                <w:lang w:val="en-US" w:eastAsia="zh-CN"/>
              </w:rPr>
              <w:t xml:space="preserve">FL: As you may notice, it suggests precluding CSI bit field in the latest proposal for issue #5.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proposal and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W</w:t>
            </w:r>
            <w:r>
              <w:rPr>
                <w:rFonts w:eastAsiaTheme="minorEastAsia"/>
                <w:lang w:eastAsia="zh-CN"/>
              </w:rPr>
              <w:t>e are fine with the proposal, and option 1 is our preference</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Chin</w:t>
            </w:r>
            <w:r>
              <w:rPr>
                <w:rFonts w:hint="eastAsia" w:eastAsiaTheme="minorEastAsia"/>
                <w:lang w:eastAsia="zh-CN"/>
              </w:rPr>
              <w:t>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are fine with this proposal and 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Looks fine.</w:t>
            </w:r>
          </w:p>
          <w:p>
            <w:pPr>
              <w:rPr>
                <w:rFonts w:eastAsiaTheme="minorEastAsia"/>
                <w:lang w:eastAsia="zh-CN"/>
              </w:rPr>
            </w:pPr>
            <w:r>
              <w:rPr>
                <w:rFonts w:eastAsia="MS Mincho"/>
                <w:lang w:eastAsia="ja-JP"/>
              </w:rPr>
              <w:t>In our understanding, option 1 is enough to avoid any additional DCI/RAR changes, since gNB will make sure when a separate PRACH resource and a separate TDRA table for Msg3 repetition will be configured, once UE selects the separate PRACH resource, the TDRA table for msg3 repetition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MS Mincho"/>
                <w:lang w:eastAsia="zh-CN"/>
              </w:rPr>
              <w:t xml:space="preserve">are fine with the </w:t>
            </w:r>
            <w:r>
              <w:rPr>
                <w:rFonts w:hint="eastAsia" w:eastAsiaTheme="minorEastAsia"/>
                <w:lang w:eastAsia="zh-CN"/>
              </w:rPr>
              <w:t xml:space="preserve">spirit of this </w:t>
            </w:r>
            <w:r>
              <w:rPr>
                <w:rFonts w:eastAsia="MS Mincho"/>
                <w:lang w:eastAsia="zh-CN"/>
              </w:rPr>
              <w:t>proposal</w:t>
            </w:r>
            <w:r>
              <w:rPr>
                <w:rFonts w:hint="eastAsia" w:eastAsiaTheme="minorEastAsia"/>
                <w:lang w:eastAsia="zh-CN"/>
              </w:rPr>
              <w:t>,</w:t>
            </w:r>
            <w:r>
              <w:rPr>
                <w:rFonts w:eastAsia="MS Mincho"/>
                <w:lang w:eastAsia="zh-CN"/>
              </w:rPr>
              <w:t xml:space="preserve"> and support</w:t>
            </w:r>
            <w:r>
              <w:rPr>
                <w:rFonts w:hint="eastAsia" w:eastAsiaTheme="minorEastAsia"/>
                <w:lang w:eastAsia="zh-CN"/>
              </w:rPr>
              <w:t xml:space="preserve"> Option 2. </w:t>
            </w:r>
          </w:p>
          <w:p>
            <w:pPr>
              <w:rPr>
                <w:rFonts w:eastAsiaTheme="minorEastAsia"/>
                <w:lang w:eastAsia="zh-CN"/>
              </w:rPr>
            </w:pPr>
            <w:r>
              <w:rPr>
                <w:rFonts w:eastAsiaTheme="minorEastAsia"/>
                <w:lang w:eastAsia="zh-CN"/>
              </w:rPr>
              <w:t>W</w:t>
            </w:r>
            <w:r>
              <w:rPr>
                <w:rFonts w:hint="eastAsia" w:eastAsiaTheme="minorEastAsia"/>
                <w:lang w:eastAsia="zh-CN"/>
              </w:rPr>
              <w:t xml:space="preserve">e share the same view as Apple. Option 1 will introduce significant scheduling </w:t>
            </w:r>
            <w:r>
              <w:rPr>
                <w:rFonts w:eastAsiaTheme="minorEastAsia"/>
                <w:lang w:eastAsia="zh-CN"/>
              </w:rPr>
              <w:t>restriction</w:t>
            </w:r>
            <w:r>
              <w:rPr>
                <w:rFonts w:hint="eastAsia" w:eastAsiaTheme="minorEastAsia"/>
                <w:lang w:eastAsia="zh-CN"/>
              </w:rPr>
              <w:t xml:space="preserve">. If a UE requested Msg3 PUSCH repetition and a TDRA table with repetition column is always applied, the SLIV can be used for Msg3 PUSCH transmission is limited when no repetition is needed. This means that any UE is able to forcing the gNB to schedule Msg3 with new TDRA table with repetition, which is unacceptable to us. </w:t>
            </w:r>
          </w:p>
          <w:p>
            <w:pPr>
              <w:rPr>
                <w:rFonts w:eastAsia="MS Mincho"/>
                <w:lang w:eastAsia="ja-JP"/>
              </w:rPr>
            </w:pPr>
            <w:r>
              <w:rPr>
                <w:rFonts w:hint="eastAsia" w:eastAsiaTheme="minorEastAsia"/>
                <w:lang w:eastAsia="zh-CN"/>
              </w:rPr>
              <w:t xml:space="preserve">On the interpretation by Nokia, we think that, in Option 1, </w:t>
            </w:r>
            <w:r>
              <w:rPr>
                <w:rFonts w:eastAsiaTheme="minorEastAsia"/>
                <w:lang w:eastAsia="zh-CN"/>
              </w:rPr>
              <w:t xml:space="preserve">a UE which previously requested Msg3 repetitions via Msg1 </w:t>
            </w:r>
            <w:r>
              <w:rPr>
                <w:rFonts w:hint="eastAsia" w:eastAsiaTheme="minorEastAsia"/>
                <w:lang w:eastAsia="zh-CN"/>
              </w:rPr>
              <w:t>will always use</w:t>
            </w:r>
            <w:r>
              <w:rPr>
                <w:rFonts w:eastAsiaTheme="minorEastAsia"/>
                <w:lang w:eastAsia="zh-CN"/>
              </w:rPr>
              <w:t xml:space="preserve"> new TDRA table</w:t>
            </w:r>
            <w:r>
              <w:rPr>
                <w:rFonts w:hint="eastAsia" w:eastAsiaTheme="minorEastAsia"/>
                <w:lang w:eastAsia="zh-CN"/>
              </w:rPr>
              <w:t>. Whether and how many repetitions will be applied depends on the indicated TDRA entry in the new TDRA table (indicated by TDRA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eastAsiaTheme="minorEastAsia"/>
                <w:lang w:eastAsia="zh-CN"/>
              </w:rPr>
              <w:t>Vivo</w:t>
            </w:r>
          </w:p>
        </w:tc>
        <w:tc>
          <w:tcPr>
            <w:tcW w:w="8505" w:type="dxa"/>
            <w:vAlign w:val="center"/>
          </w:tcPr>
          <w:p>
            <w:pPr>
              <w:rPr>
                <w:rFonts w:eastAsia="Malgun Gothic"/>
                <w:lang w:eastAsia="zh-CN"/>
              </w:rPr>
            </w:pPr>
            <w:r>
              <w:rPr>
                <w:rFonts w:eastAsiaTheme="minorEastAsia"/>
                <w:lang w:eastAsia="zh-CN"/>
              </w:rPr>
              <w:t>Fine with the proposal, and we support opt-1.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ZTE</w:t>
            </w:r>
          </w:p>
        </w:tc>
        <w:tc>
          <w:tcPr>
            <w:tcW w:w="8505" w:type="dxa"/>
            <w:vAlign w:val="center"/>
          </w:tcPr>
          <w:p>
            <w:pPr>
              <w:rPr>
                <w:rFonts w:eastAsiaTheme="minorEastAsia"/>
                <w:lang w:val="en-US" w:eastAsia="zh-CN"/>
              </w:rPr>
            </w:pPr>
            <w:r>
              <w:rPr>
                <w:rFonts w:hint="eastAsia" w:eastAsiaTheme="minorEastAsia"/>
                <w:lang w:val="en-US" w:eastAsia="zh-CN"/>
              </w:rPr>
              <w:t xml:space="preserve">Fine with the proposal, with preference on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spacing w:line="240" w:lineRule="auto"/>
              <w:jc w:val="both"/>
              <w:rPr>
                <w:rFonts w:eastAsia="宋体"/>
                <w:lang w:val="en-US" w:eastAsia="zh-CN"/>
              </w:rPr>
            </w:pPr>
            <w:r>
              <w:rPr>
                <w:rFonts w:hint="eastAsia" w:eastAsia="宋体"/>
                <w:lang w:val="en-US" w:eastAsia="zh-CN"/>
              </w:rPr>
              <w:t>Minor updates are made based on companies</w:t>
            </w:r>
            <w:r>
              <w:rPr>
                <w:rFonts w:eastAsia="宋体"/>
                <w:lang w:val="en-US" w:eastAsia="zh-CN"/>
              </w:rPr>
              <w:t>’</w:t>
            </w:r>
            <w:r>
              <w:rPr>
                <w:rFonts w:hint="eastAsia" w:eastAsia="宋体"/>
                <w:lang w:val="en-US" w:eastAsia="zh-CN"/>
              </w:rPr>
              <w:t xml:space="preserve"> input. </w:t>
            </w:r>
          </w:p>
          <w:p>
            <w:pPr>
              <w:spacing w:line="240" w:lineRule="auto"/>
              <w:jc w:val="both"/>
              <w:rPr>
                <w:rFonts w:eastAsia="宋体"/>
                <w:b/>
                <w:bCs/>
                <w:i/>
                <w:iCs/>
                <w:highlight w:val="cyan"/>
                <w:lang w:val="en-US" w:eastAsia="zh-CN"/>
              </w:rPr>
            </w:pPr>
          </w:p>
          <w:p>
            <w:pPr>
              <w:spacing w:line="240" w:lineRule="auto"/>
              <w:jc w:val="both"/>
              <w:rPr>
                <w:i/>
                <w:iCs/>
                <w:lang w:val="en-US" w:eastAsia="zh-CN"/>
              </w:rPr>
            </w:pPr>
            <w:r>
              <w:rPr>
                <w:rFonts w:hint="eastAsia" w:eastAsia="宋体"/>
                <w:b/>
                <w:bCs/>
                <w:i/>
                <w:iCs/>
                <w:highlight w:val="cyan"/>
                <w:lang w:val="en-US" w:eastAsia="zh-CN"/>
              </w:rPr>
              <w:t>Proposal_v1 for Issue#7: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w:t>
            </w:r>
            <w:r>
              <w:rPr>
                <w:rFonts w:hint="eastAsia"/>
                <w:i/>
                <w:iCs/>
                <w:strike/>
                <w:color w:val="FF0000"/>
                <w:lang w:val="en-US" w:eastAsia="zh-CN"/>
              </w:rPr>
              <w:t>in RAN1#106-</w:t>
            </w:r>
            <w:r>
              <w:rPr>
                <w:rFonts w:hint="eastAsia"/>
                <w:i/>
                <w:iCs/>
                <w:color w:val="FF0000"/>
                <w:lang w:val="en-US" w:eastAsia="zh-CN"/>
              </w:rPr>
              <w:t>e.</w:t>
            </w:r>
            <w:r>
              <w:rPr>
                <w:rFonts w:hint="eastAsia"/>
                <w:i/>
                <w:iCs/>
                <w:lang w:val="en-US" w:eastAsia="zh-CN"/>
              </w:rPr>
              <w:t xml:space="preserv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37"/>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37"/>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37"/>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i/>
                <w:iCs/>
                <w:lang w:val="en-US" w:eastAsia="zh-CN"/>
              </w:rPr>
              <w:t xml:space="preserve">Support: </w:t>
            </w:r>
            <w:r>
              <w:rPr>
                <w:rFonts w:hint="eastAsia" w:eastAsia="MS Mincho"/>
                <w:i/>
                <w:iCs/>
                <w:lang w:eastAsia="ja-JP"/>
              </w:rPr>
              <w:t>S</w:t>
            </w:r>
            <w:r>
              <w:rPr>
                <w:rFonts w:eastAsia="MS Mincho"/>
                <w:i/>
                <w:iCs/>
                <w:lang w:eastAsia="ja-JP"/>
              </w:rPr>
              <w:t>harp</w:t>
            </w:r>
            <w:r>
              <w:rPr>
                <w:rFonts w:hint="eastAsia" w:eastAsia="宋体"/>
                <w:i/>
                <w:iCs/>
                <w:lang w:val="en-US" w:eastAsia="zh-CN"/>
              </w:rPr>
              <w:t xml:space="preserve">, </w:t>
            </w:r>
            <w:r>
              <w:rPr>
                <w:rFonts w:eastAsiaTheme="minorEastAsia"/>
                <w:i/>
                <w:iCs/>
                <w:lang w:eastAsia="zh-CN"/>
              </w:rPr>
              <w:t>Qualcomm</w:t>
            </w:r>
            <w:r>
              <w:rPr>
                <w:rFonts w:hint="eastAsia" w:eastAsiaTheme="minorEastAsia"/>
                <w:i/>
                <w:iCs/>
                <w:lang w:val="en-US" w:eastAsia="zh-CN"/>
              </w:rPr>
              <w:t xml:space="preserve">, </w:t>
            </w:r>
            <w:r>
              <w:rPr>
                <w:rFonts w:hint="eastAsia" w:eastAsiaTheme="minorEastAsia"/>
                <w:i/>
                <w:iCs/>
                <w:lang w:eastAsia="zh-CN"/>
              </w:rPr>
              <w:t>O</w:t>
            </w:r>
            <w:r>
              <w:rPr>
                <w:rFonts w:eastAsiaTheme="minorEastAsia"/>
                <w:i/>
                <w:iCs/>
                <w:lang w:eastAsia="zh-CN"/>
              </w:rPr>
              <w:t>PPO</w:t>
            </w:r>
            <w:r>
              <w:rPr>
                <w:rFonts w:hint="eastAsia" w:eastAsiaTheme="minorEastAsia"/>
                <w:i/>
                <w:iCs/>
                <w:lang w:val="en-US" w:eastAsia="zh-CN"/>
              </w:rPr>
              <w:t xml:space="preserve">, </w:t>
            </w:r>
            <w:r>
              <w:rPr>
                <w:rFonts w:eastAsiaTheme="minorEastAsia"/>
                <w:i/>
                <w:iCs/>
                <w:lang w:eastAsia="zh-CN"/>
              </w:rPr>
              <w:t>Panasonic</w:t>
            </w:r>
            <w:r>
              <w:rPr>
                <w:rFonts w:hint="eastAsia" w:eastAsiaTheme="minorEastAsia"/>
                <w:i/>
                <w:iCs/>
                <w:lang w:val="en-US" w:eastAsia="zh-CN"/>
              </w:rPr>
              <w:t xml:space="preserve">, </w:t>
            </w:r>
            <w:r>
              <w:rPr>
                <w:rFonts w:hint="eastAsia" w:eastAsiaTheme="minorEastAsia"/>
                <w:i/>
                <w:iCs/>
                <w:lang w:eastAsia="zh-CN"/>
              </w:rPr>
              <w:t>Xiaomi</w:t>
            </w:r>
            <w:r>
              <w:rPr>
                <w:rFonts w:hint="eastAsia" w:eastAsiaTheme="minorEastAsia"/>
                <w:i/>
                <w:iCs/>
                <w:lang w:val="en-US" w:eastAsia="zh-CN"/>
              </w:rPr>
              <w:t xml:space="preserve">, </w:t>
            </w:r>
            <w:r>
              <w:rPr>
                <w:rFonts w:eastAsiaTheme="minorEastAsia"/>
                <w:i/>
                <w:iCs/>
                <w:lang w:eastAsia="ja-JP"/>
              </w:rPr>
              <w:t>Ericsson</w:t>
            </w:r>
            <w:r>
              <w:rPr>
                <w:rFonts w:hint="eastAsia" w:eastAsiaTheme="minorEastAsia"/>
                <w:i/>
                <w:iCs/>
                <w:lang w:val="en-US" w:eastAsia="zh-CN"/>
              </w:rPr>
              <w:t xml:space="preserve">, </w:t>
            </w:r>
            <w:r>
              <w:rPr>
                <w:rFonts w:eastAsiaTheme="minorEastAsia"/>
                <w:i/>
                <w:iCs/>
                <w:lang w:eastAsia="zh-CN"/>
              </w:rPr>
              <w:t>Chin</w:t>
            </w:r>
            <w:r>
              <w:rPr>
                <w:rFonts w:hint="eastAsia" w:eastAsiaTheme="minorEastAsia"/>
                <w:i/>
                <w:iCs/>
                <w:lang w:eastAsia="zh-CN"/>
              </w:rPr>
              <w:t>a Telecom</w:t>
            </w:r>
            <w:r>
              <w:rPr>
                <w:rFonts w:hint="eastAsia" w:eastAsiaTheme="minorEastAsia"/>
                <w:i/>
                <w:iCs/>
                <w:lang w:val="en-US" w:eastAsia="zh-CN"/>
              </w:rPr>
              <w:t xml:space="preserve">, vivo, ZTE, </w:t>
            </w:r>
            <w:r>
              <w:rPr>
                <w:rFonts w:hint="eastAsia" w:eastAsia="宋体"/>
                <w:i/>
                <w:iCs/>
                <w:lang w:val="en-US" w:eastAsia="zh-CN"/>
              </w:rPr>
              <w:t xml:space="preserve">Intel, </w:t>
            </w:r>
            <w:r>
              <w:rPr>
                <w:rFonts w:hint="eastAsia" w:eastAsia="Malgun Gothic"/>
                <w:i/>
                <w:iCs/>
                <w:lang w:eastAsia="ko-KR"/>
              </w:rPr>
              <w:t>W</w:t>
            </w:r>
            <w:r>
              <w:rPr>
                <w:rFonts w:eastAsia="Malgun Gothic"/>
                <w:i/>
                <w:iCs/>
                <w:lang w:eastAsia="ko-KR"/>
              </w:rPr>
              <w:t>ILUS</w:t>
            </w:r>
            <w:r>
              <w:rPr>
                <w:rFonts w:hint="eastAsia" w:eastAsia="宋体"/>
                <w:i/>
                <w:iCs/>
                <w:lang w:val="en-US" w:eastAsia="zh-CN"/>
              </w:rPr>
              <w:t xml:space="preserve">?,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not in TDRA table</w:t>
            </w:r>
            <w:r>
              <w:rPr>
                <w:rFonts w:hint="eastAsia" w:eastAsiaTheme="minorEastAsia"/>
                <w:i/>
                <w:iCs/>
                <w:color w:val="FF0000"/>
                <w:lang w:val="en-US" w:eastAsia="zh-CN"/>
              </w:rPr>
              <w:t>)</w:t>
            </w:r>
            <w:r>
              <w:rPr>
                <w:rFonts w:eastAsiaTheme="minorEastAsia"/>
                <w:i/>
                <w:iCs/>
                <w:color w:val="FF0000"/>
                <w:lang w:val="en-US" w:eastAsia="zh-CN"/>
              </w:rPr>
              <w:t xml:space="preserve">,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w:t>
            </w:r>
            <w:r>
              <w:rPr>
                <w:rFonts w:hint="eastAsia" w:eastAsiaTheme="minorEastAsia"/>
                <w:i/>
                <w:iCs/>
                <w:color w:val="FF0000"/>
                <w:lang w:val="en-US" w:eastAsia="ko-KR"/>
              </w:rPr>
              <w:t>in TDRA table</w:t>
            </w:r>
            <w:r>
              <w:rPr>
                <w:rFonts w:hint="eastAsia" w:eastAsiaTheme="minorEastAsia"/>
                <w:i/>
                <w:iCs/>
                <w:color w:val="FF0000"/>
                <w:lang w:val="en-US" w:eastAsia="zh-CN"/>
              </w:rPr>
              <w:t>), LG</w:t>
            </w:r>
          </w:p>
          <w:p>
            <w:pPr>
              <w:tabs>
                <w:tab w:val="left" w:pos="420"/>
              </w:tabs>
              <w:spacing w:line="240" w:lineRule="auto"/>
              <w:jc w:val="both"/>
              <w:rPr>
                <w:rFonts w:eastAsia="宋体"/>
                <w:i/>
                <w:iCs/>
                <w:color w:val="FF0000"/>
                <w:lang w:val="en-US" w:eastAsia="zh-CN"/>
              </w:rPr>
            </w:pPr>
          </w:p>
          <w:p>
            <w:pPr>
              <w:spacing w:line="240" w:lineRule="auto"/>
              <w:jc w:val="both"/>
              <w:rPr>
                <w:i/>
                <w:iCs/>
                <w:lang w:val="en-US" w:eastAsia="zh-CN"/>
              </w:rPr>
            </w:pPr>
            <w:r>
              <w:rPr>
                <w:rFonts w:hint="eastAsia" w:eastAsia="宋体"/>
                <w:i/>
                <w:iCs/>
                <w:lang w:val="en-US" w:eastAsia="zh-CN"/>
              </w:rPr>
              <w:t xml:space="preserve">Option 2: </w:t>
            </w:r>
          </w:p>
          <w:p>
            <w:pPr>
              <w:numPr>
                <w:ilvl w:val="0"/>
                <w:numId w:val="37"/>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strike/>
                <w:color w:val="FF0000"/>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37"/>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37"/>
              </w:numPr>
              <w:spacing w:line="240" w:lineRule="auto"/>
              <w:jc w:val="both"/>
              <w:rPr>
                <w:rFonts w:eastAsiaTheme="minorEastAsia"/>
                <w:lang w:eastAsia="zh-CN"/>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eastAsiaTheme="minorEastAsia"/>
                <w:i/>
                <w:iCs/>
                <w:lang w:val="en-US" w:eastAsia="zh-CN"/>
              </w:rPr>
              <w:t xml:space="preserve">Support: Nokia/NSB, Apple, CATT,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in TDRA table</w:t>
            </w:r>
            <w:r>
              <w:rPr>
                <w:rFonts w:hint="eastAsia" w:eastAsiaTheme="minorEastAsia"/>
                <w:i/>
                <w:iCs/>
                <w:color w:val="FF0000"/>
                <w:lang w:val="en-US" w:eastAsia="zh-CN"/>
              </w:rPr>
              <w:t>)</w:t>
            </w:r>
            <w:r>
              <w:rPr>
                <w:rFonts w:eastAsiaTheme="minorEastAsia"/>
                <w:i/>
                <w:iCs/>
                <w:color w:val="FF0000"/>
                <w:lang w:val="en-US" w:eastAsia="zh-CN"/>
              </w:rPr>
              <w:t xml:space="preserve"> ,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not </w:t>
            </w:r>
            <w:r>
              <w:rPr>
                <w:rFonts w:hint="eastAsia" w:eastAsiaTheme="minorEastAsia"/>
                <w:i/>
                <w:iCs/>
                <w:color w:val="FF0000"/>
                <w:lang w:val="en-US" w:eastAsia="ko-KR"/>
              </w:rPr>
              <w:t>in TDRA table</w:t>
            </w:r>
            <w:r>
              <w:rPr>
                <w:rFonts w:hint="eastAsia" w:eastAsiaTheme="minorEastAsia"/>
                <w:i/>
                <w:iCs/>
                <w:color w:val="FF0000"/>
                <w:lang w:val="en-US" w:eastAsia="zh-CN"/>
              </w:rPr>
              <w:t>)</w:t>
            </w:r>
          </w:p>
          <w:p>
            <w:pPr>
              <w:tabs>
                <w:tab w:val="left" w:pos="420"/>
              </w:tabs>
              <w:spacing w:line="240" w:lineRule="auto"/>
              <w:jc w:val="both"/>
              <w:rPr>
                <w:rFonts w:eastAsiaTheme="minorEastAsia"/>
                <w:i/>
                <w:iCs/>
                <w:lang w:val="en-US" w:eastAsia="zh-CN"/>
              </w:rPr>
            </w:pPr>
          </w:p>
          <w:p>
            <w:pPr>
              <w:tabs>
                <w:tab w:val="left" w:pos="420"/>
              </w:tabs>
              <w:spacing w:line="240" w:lineRule="auto"/>
              <w:jc w:val="both"/>
              <w:rPr>
                <w:rFonts w:eastAsiaTheme="minorEastAsia"/>
                <w:i/>
                <w:iCs/>
                <w:lang w:val="en-US" w:eastAsia="zh-CN"/>
              </w:rPr>
            </w:pPr>
            <w:r>
              <w:rPr>
                <w:rFonts w:hint="eastAsia"/>
                <w:b/>
                <w:bCs/>
                <w:color w:val="FF0000"/>
                <w:lang w:val="en-US" w:eastAsia="zh-CN"/>
              </w:rPr>
              <w:t xml:space="preserve">The intention is not to down-select now. Please comment only if you have strong concerns on Proposal_v1 for Issue#7.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2</w:t>
            </w:r>
          </w:p>
        </w:tc>
        <w:tc>
          <w:tcPr>
            <w:tcW w:w="8505" w:type="dxa"/>
            <w:vAlign w:val="center"/>
          </w:tcPr>
          <w:p>
            <w:pPr>
              <w:rPr>
                <w:rFonts w:eastAsiaTheme="minorEastAsia"/>
                <w:lang w:eastAsia="zh-CN"/>
              </w:rPr>
            </w:pPr>
            <w:r>
              <w:rPr>
                <w:rFonts w:eastAsia="Malgun Gothic"/>
                <w:lang w:eastAsia="ko-KR"/>
              </w:rPr>
              <w:t>T</w:t>
            </w:r>
            <w:r>
              <w:rPr>
                <w:rFonts w:hint="eastAsia" w:eastAsia="Malgun Gothic"/>
                <w:lang w:eastAsia="ko-KR"/>
              </w:rPr>
              <w:t>o us, the option 1 should be adopted if the indication of repetition number is not in TDRA table, e.g., MCS bits explicitly indicating the repetition number; and the option 2 should be adopted if the indication of repetition number is in TDRA table;</w:t>
            </w:r>
            <w:r>
              <w:rPr>
                <w:rFonts w:hint="eastAsia" w:eastAsiaTheme="minorEastAsia"/>
                <w:lang w:eastAsia="zh-CN"/>
              </w:rPr>
              <w:t xml:space="preserve"> so it</w:t>
            </w:r>
            <w:r>
              <w:rPr>
                <w:rFonts w:eastAsiaTheme="minorEastAsia"/>
                <w:lang w:eastAsia="zh-CN"/>
              </w:rPr>
              <w:t>’</w:t>
            </w:r>
            <w:r>
              <w:rPr>
                <w:rFonts w:hint="eastAsia" w:eastAsiaTheme="minorEastAsia"/>
                <w:lang w:eastAsia="zh-CN"/>
              </w:rPr>
              <w:t>s difficult for us to put name in either of the options for now.</w:t>
            </w:r>
          </w:p>
          <w:p>
            <w:pPr>
              <w:rPr>
                <w:rFonts w:eastAsiaTheme="minorEastAsia"/>
                <w:lang w:val="en-US" w:eastAsia="zh-CN"/>
              </w:rPr>
            </w:pPr>
            <w:r>
              <w:rPr>
                <w:rFonts w:hint="eastAsia" w:eastAsiaTheme="minorEastAsia"/>
                <w:color w:val="0000FF"/>
                <w:lang w:val="en-US" w:eastAsia="zh-CN"/>
              </w:rPr>
              <w:t xml:space="preserve">FL: Thanks for the further clarification. I captured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not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1, and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w:t>
            </w:r>
          </w:p>
        </w:tc>
        <w:tc>
          <w:tcPr>
            <w:tcW w:w="8505" w:type="dxa"/>
            <w:vAlign w:val="center"/>
          </w:tcPr>
          <w:p>
            <w:pPr>
              <w:rPr>
                <w:rFonts w:eastAsiaTheme="minorEastAsia"/>
                <w:lang w:eastAsia="zh-CN"/>
              </w:rPr>
            </w:pPr>
            <w:r>
              <w:rPr>
                <w:rFonts w:hint="eastAsia" w:eastAsiaTheme="minorEastAsia"/>
                <w:lang w:eastAsia="zh-CN"/>
              </w:rPr>
              <w:t>Though we are still worrying the gNB may be forced to use new TDRA table as requested by the UE in Option 1, we are fine to have such proposal for progress.</w:t>
            </w:r>
          </w:p>
          <w:p>
            <w:pPr>
              <w:rPr>
                <w:rFonts w:eastAsiaTheme="minorEastAsia"/>
                <w:lang w:eastAsia="zh-CN"/>
              </w:rPr>
            </w:pPr>
            <w:r>
              <w:rPr>
                <w:rFonts w:hint="eastAsia" w:eastAsiaTheme="minorEastAsia"/>
                <w:lang w:eastAsia="zh-CN"/>
              </w:rPr>
              <w:t>However, since this issue is tightly based on the outcome in issue#5 (as also point out by Samsung), we hope to see further progress in issue#5 first before down-selection here.</w:t>
            </w:r>
          </w:p>
          <w:p>
            <w:pPr>
              <w:rPr>
                <w:rFonts w:eastAsiaTheme="minorEastAsia"/>
                <w:lang w:val="en-US" w:eastAsia="zh-CN"/>
              </w:rPr>
            </w:pPr>
            <w:r>
              <w:rPr>
                <w:rFonts w:hint="eastAsia" w:eastAsiaTheme="minorEastAsia"/>
                <w:color w:val="0000FF"/>
                <w:lang w:val="en-US" w:eastAsia="zh-CN"/>
              </w:rPr>
              <w:t xml:space="preserve">FL: We will not down-select before more progress on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Nokia/NSB2</w:t>
            </w:r>
          </w:p>
        </w:tc>
        <w:tc>
          <w:tcPr>
            <w:tcW w:w="8505" w:type="dxa"/>
            <w:vAlign w:val="center"/>
          </w:tcPr>
          <w:p>
            <w:pPr>
              <w:rPr>
                <w:rFonts w:eastAsiaTheme="minorEastAsia"/>
                <w:lang w:eastAsia="zh-CN"/>
              </w:rPr>
            </w:pPr>
            <w:r>
              <w:rPr>
                <w:rFonts w:eastAsiaTheme="minorEastAsia"/>
                <w:lang w:eastAsia="zh-CN"/>
              </w:rPr>
              <w:t>We would like to ask a clarification. Is Option 2 automatically implying that K=1 is not part of the values gNB can indicate to the UE for scheduling repetitions, given that this indication is implicit if gNB indicates (implicitly or explicitly) which interpretation is to be used by UE? This seems to be the general understanding, but we want to confirm it. Thanks.</w:t>
            </w:r>
          </w:p>
          <w:p>
            <w:pPr>
              <w:rPr>
                <w:rFonts w:eastAsiaTheme="minorEastAsia"/>
                <w:lang w:val="en-US" w:eastAsia="zh-CN"/>
              </w:rPr>
            </w:pPr>
            <w:r>
              <w:rPr>
                <w:rFonts w:hint="eastAsia" w:eastAsiaTheme="minorEastAsia"/>
                <w:color w:val="0000FF"/>
                <w:lang w:val="en-US" w:eastAsia="zh-CN"/>
              </w:rPr>
              <w:t xml:space="preserve">FL: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Ericsson2</w:t>
            </w:r>
          </w:p>
        </w:tc>
        <w:tc>
          <w:tcPr>
            <w:tcW w:w="8505" w:type="dxa"/>
            <w:vAlign w:val="center"/>
          </w:tcPr>
          <w:p>
            <w:pPr>
              <w:rPr>
                <w:rFonts w:eastAsiaTheme="minorEastAsia"/>
                <w:lang w:eastAsia="zh-CN"/>
              </w:rPr>
            </w:pPr>
            <w:r>
              <w:rPr>
                <w:rFonts w:eastAsiaTheme="minorEastAsia"/>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eastAsia="zh-CN"/>
              </w:rPr>
            </w:pPr>
            <w:r>
              <w:rPr>
                <w:rFonts w:eastAsiaTheme="minorEastAsia"/>
                <w:lang w:eastAsia="zh-CN"/>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eastAsia="ko-KR"/>
              </w:rPr>
            </w:pPr>
            <w:r>
              <w:rPr>
                <w:rFonts w:hint="eastAsia" w:eastAsia="Malgun Gothic"/>
                <w:lang w:eastAsia="ko-KR"/>
              </w:rPr>
              <w:t xml:space="preserve">Support </w:t>
            </w:r>
            <w:r>
              <w:rPr>
                <w:rFonts w:eastAsia="Malgun Gothic"/>
                <w:lang w:eastAsia="ko-KR"/>
              </w:rPr>
              <w:t>Proposal_v1 for Issue#7 and prefer Option1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lang w:val="en-US" w:eastAsia="zh-CN"/>
              </w:rPr>
            </w:pPr>
            <w:r>
              <w:rPr>
                <w:rFonts w:hint="eastAsia" w:eastAsia="宋体"/>
                <w:lang w:val="en-US" w:eastAsia="zh-CN"/>
              </w:rPr>
              <w:t xml:space="preserve">Based on the discussion by email among (Nokia, CATT, Intel, Ericsson, vivo, Xiaomi, Sharp), Option 2 is further updated, with clarifying the main bullet to align with the wording of Option 1 and add one sub-bullet to highlight the main difference compared to Option 1. </w:t>
            </w:r>
          </w:p>
          <w:p>
            <w:pPr>
              <w:rPr>
                <w:rFonts w:eastAsia="宋体"/>
                <w:lang w:val="en-US" w:eastAsia="zh-CN"/>
              </w:rPr>
            </w:pP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11"/>
              </w:numPr>
              <w:ind w:left="840" w:leftChars="0"/>
            </w:pPr>
            <w:r>
              <w:t>When a UE requests Msg3 repetition, the new TDRA table or repurposed information field is applied. gNB schedules Msg3 with or without repetition for the UE requesting Msg3 repetition.</w:t>
            </w:r>
          </w:p>
          <w:p>
            <w:pPr>
              <w:numPr>
                <w:ilvl w:val="1"/>
                <w:numId w:val="11"/>
              </w:numPr>
              <w:tabs>
                <w:tab w:val="left" w:pos="840"/>
                <w:tab w:val="clear" w:pos="1260"/>
              </w:tabs>
              <w:ind w:left="1260" w:leftChars="0"/>
            </w:pPr>
            <w:r>
              <w:t>Repetition factor K=1 is included in the TDRA table or one entry/codepoint of the repurposed information field.</w:t>
            </w:r>
          </w:p>
          <w:p>
            <w:pPr>
              <w:numPr>
                <w:ilvl w:val="0"/>
                <w:numId w:val="11"/>
              </w:numPr>
              <w:ind w:left="840" w:leftChars="0"/>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11"/>
              </w:numPr>
              <w:ind w:left="840" w:leftChars="0"/>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1"/>
              </w:numPr>
              <w:tabs>
                <w:tab w:val="left" w:pos="840"/>
                <w:tab w:val="clear" w:pos="1260"/>
              </w:tabs>
              <w:ind w:left="1260" w:leftChars="0"/>
            </w:pPr>
            <w:r>
              <w:t>FFS details, e.g. implicit or explicit indication or predefined.</w:t>
            </w:r>
          </w:p>
          <w:p>
            <w:pPr>
              <w:numPr>
                <w:ilvl w:val="1"/>
                <w:numId w:val="11"/>
              </w:numPr>
              <w:tabs>
                <w:tab w:val="left" w:pos="840"/>
                <w:tab w:val="clear" w:pos="1260"/>
              </w:tabs>
              <w:ind w:left="1260" w:leftChars="0"/>
              <w:rPr>
                <w:color w:val="FF0000"/>
              </w:rPr>
            </w:pPr>
            <w:r>
              <w:rPr>
                <w:color w:val="FF0000"/>
              </w:rPr>
              <w:t>Repetition factor K=1 is NOT included in the TDRA table or one entry/codepoint of the repurposed information field.</w:t>
            </w:r>
          </w:p>
          <w:p>
            <w:pPr>
              <w:numPr>
                <w:ilvl w:val="0"/>
                <w:numId w:val="11"/>
              </w:numPr>
              <w:ind w:left="840" w:leftChars="0"/>
            </w:pPr>
            <w:r>
              <w:t>When the UE doesn’t request Msg3 repetition (including legacy UE), gNB schedules Msg3 without repetition. The UE applies the legacy TDRA table, or the legacy interpretation of the information field.</w:t>
            </w:r>
          </w:p>
          <w:p>
            <w:pPr>
              <w:rPr>
                <w:rFonts w:eastAsia="Malgun Gothic"/>
                <w:lang w:eastAsia="ko-KR"/>
              </w:rPr>
            </w:pPr>
          </w:p>
        </w:tc>
      </w:tr>
    </w:tbl>
    <w:p>
      <w:pPr>
        <w:tabs>
          <w:tab w:val="left" w:pos="840"/>
        </w:tabs>
        <w:spacing w:afterLines="50"/>
        <w:rPr>
          <w:iCs/>
          <w:szCs w:val="22"/>
        </w:rPr>
      </w:pPr>
    </w:p>
    <w:p>
      <w:pPr>
        <w:pStyle w:val="5"/>
        <w:rPr>
          <w:lang w:val="en-US" w:eastAsia="zh-CN"/>
        </w:rPr>
      </w:pPr>
      <w:r>
        <w:rPr>
          <w:rFonts w:hint="eastAsia"/>
          <w:lang w:val="en-US" w:eastAsia="zh-CN"/>
        </w:rPr>
        <w:t>Second round</w:t>
      </w:r>
    </w:p>
    <w:p>
      <w:pPr>
        <w:rPr>
          <w:highlight w:val="yellow"/>
          <w:lang w:val="en-US" w:eastAsia="zh-CN"/>
        </w:rPr>
      </w:pPr>
      <w:r>
        <w:rPr>
          <w:rFonts w:hint="eastAsia"/>
          <w:highlight w:val="yellow"/>
          <w:lang w:val="en-US" w:eastAsia="zh-CN"/>
        </w:rPr>
        <w:t xml:space="preserve">The following proposal is also under check for potential email approval. </w:t>
      </w: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11"/>
        </w:numPr>
        <w:ind w:left="840" w:leftChars="0"/>
      </w:pPr>
      <w:r>
        <w:t>When a UE requests Msg3 repetition, the new TDRA table or repurposed information field is applied. gNB schedules Msg3 with or without repetition for the UE requesting Msg3 repetition.</w:t>
      </w:r>
    </w:p>
    <w:p>
      <w:pPr>
        <w:numPr>
          <w:ilvl w:val="1"/>
          <w:numId w:val="11"/>
        </w:numPr>
        <w:tabs>
          <w:tab w:val="left" w:pos="840"/>
          <w:tab w:val="clear" w:pos="1260"/>
        </w:tabs>
        <w:ind w:left="1260" w:leftChars="0"/>
      </w:pPr>
      <w:r>
        <w:t>Repetition factor K=1 is included in the TDRA table or one entry/codepoint of the repurposed information field.</w:t>
      </w:r>
    </w:p>
    <w:p>
      <w:pPr>
        <w:numPr>
          <w:ilvl w:val="0"/>
          <w:numId w:val="11"/>
        </w:numPr>
        <w:ind w:left="840" w:leftChars="0"/>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11"/>
        </w:numPr>
        <w:ind w:left="840" w:leftChars="0"/>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1"/>
        </w:numPr>
        <w:tabs>
          <w:tab w:val="left" w:pos="840"/>
          <w:tab w:val="clear" w:pos="1260"/>
        </w:tabs>
        <w:ind w:left="1260" w:leftChars="0"/>
      </w:pPr>
      <w:r>
        <w:t>FFS details, e.g. implicit or explicit indication or predefined.</w:t>
      </w:r>
    </w:p>
    <w:p>
      <w:pPr>
        <w:numPr>
          <w:ilvl w:val="1"/>
          <w:numId w:val="11"/>
        </w:numPr>
        <w:tabs>
          <w:tab w:val="left" w:pos="840"/>
          <w:tab w:val="clear" w:pos="1260"/>
        </w:tabs>
        <w:ind w:left="1260" w:leftChars="0"/>
        <w:rPr>
          <w:color w:val="FF0000"/>
        </w:rPr>
      </w:pPr>
      <w:r>
        <w:rPr>
          <w:color w:val="FF0000"/>
        </w:rPr>
        <w:t>Repetition factor K=1 is NOT included in the TDRA table or one entry/codepoint of the repurposed information field.</w:t>
      </w:r>
    </w:p>
    <w:p>
      <w:pPr>
        <w:numPr>
          <w:ilvl w:val="0"/>
          <w:numId w:val="11"/>
        </w:numPr>
        <w:ind w:left="840" w:leftChars="0"/>
      </w:pPr>
      <w:r>
        <w:t>When the UE doesn’t request Msg3 repetition (including legacy UE), gNB schedules Msg3 without repetition. The UE applies the legacy TDRA table, or the legacy interpretation of the information field.</w:t>
      </w:r>
    </w:p>
    <w:p>
      <w:pPr>
        <w:tabs>
          <w:tab w:val="left" w:pos="840"/>
        </w:tabs>
        <w:spacing w:afterLines="50"/>
        <w:rPr>
          <w:iCs/>
          <w:szCs w:val="22"/>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Please comment only if you </w:t>
            </w:r>
            <w:r>
              <w:rPr>
                <w:rFonts w:hint="eastAsia" w:eastAsiaTheme="minorEastAsia"/>
                <w:b/>
                <w:bCs/>
                <w:color w:val="FF0000"/>
                <w:lang w:val="en-US" w:eastAsia="zh-CN"/>
              </w:rPr>
              <w:t>have strong concerns</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p>
        </w:tc>
        <w:tc>
          <w:tcPr>
            <w:tcW w:w="8505" w:type="dxa"/>
            <w:shd w:val="clear" w:color="auto" w:fill="auto"/>
            <w:vAlign w:val="center"/>
          </w:tcPr>
          <w:p>
            <w:pPr>
              <w:rPr>
                <w:rFonts w:eastAsiaTheme="minorEastAsia"/>
                <w:lang w:val="en-US" w:eastAsia="zh-CN"/>
              </w:rPr>
            </w:pPr>
          </w:p>
        </w:tc>
      </w:tr>
    </w:tbl>
    <w:p>
      <w:pPr>
        <w:tabs>
          <w:tab w:val="left" w:pos="840"/>
        </w:tabs>
        <w:spacing w:afterLines="50"/>
        <w:rPr>
          <w:iCs/>
          <w:szCs w:val="22"/>
        </w:rPr>
      </w:pPr>
    </w:p>
    <w:p>
      <w:pPr>
        <w:tabs>
          <w:tab w:val="left" w:pos="840"/>
        </w:tabs>
        <w:spacing w:afterLines="50"/>
        <w:rPr>
          <w:iCs/>
          <w:szCs w:val="22"/>
          <w:lang w:val="en-US"/>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Issue#8: Support fallbackRAR UL grant in 2-step RACH for indicating Msg3 repetition</w:t>
      </w:r>
    </w:p>
    <w:p>
      <w:pPr>
        <w:tabs>
          <w:tab w:val="left" w:pos="420"/>
        </w:tabs>
        <w:jc w:val="both"/>
        <w:rPr>
          <w:lang w:val="en-US" w:eastAsia="zh-CN"/>
        </w:rPr>
      </w:pPr>
      <w:r>
        <w:rPr>
          <w:rFonts w:hint="eastAsia"/>
          <w:lang w:val="en-US" w:eastAsia="zh-CN"/>
        </w:rPr>
        <w:t>There is an FFS point in RAN1#104-e about whether to support f</w:t>
      </w:r>
      <w:r>
        <w:t>allbackRAR UL grant</w:t>
      </w:r>
      <w:r>
        <w:rPr>
          <w:rFonts w:hint="eastAsia"/>
          <w:lang w:val="en-US" w:eastAsia="zh-CN"/>
        </w:rPr>
        <w:t xml:space="preserve"> in 2-step RACH for indicating Msg3 repetition, and if supported no </w:t>
      </w:r>
      <w:r>
        <w:t>specific</w:t>
      </w:r>
      <w:r>
        <w:rPr>
          <w:rFonts w:hint="eastAsia"/>
          <w:lang w:val="en-US" w:eastAsia="zh-CN"/>
        </w:rPr>
        <w:t xml:space="preserve"> o</w:t>
      </w:r>
      <w:r>
        <w:t>ptimization</w:t>
      </w:r>
      <w:r>
        <w:rPr>
          <w:rFonts w:hint="eastAsia"/>
          <w:lang w:val="en-US" w:eastAsia="zh-CN"/>
        </w:rPr>
        <w:t xml:space="preserve"> is considered.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0"/>
              </w:numPr>
              <w:spacing w:before="0" w:beforeAutospacing="0" w:after="0" w:afterAutospacing="0" w:line="315" w:lineRule="atLeast"/>
              <w:jc w:val="both"/>
              <w:rPr>
                <w:rFonts w:ascii="New York" w:hAnsi="New York"/>
                <w:sz w:val="20"/>
                <w:szCs w:val="20"/>
                <w:lang w:val="en-US" w:eastAsia="zh-CN"/>
              </w:rPr>
            </w:pPr>
            <w:r>
              <w:rPr>
                <w:rFonts w:ascii="New York" w:hAnsi="New York"/>
                <w:sz w:val="20"/>
                <w:szCs w:val="20"/>
              </w:rPr>
              <w:t>Note: Optimization specific for fallbackRAR UL grant in 2-step RACH is not considered in Rel-17 CovEnh WI, if supported.</w:t>
            </w:r>
          </w:p>
        </w:tc>
      </w:tr>
    </w:tbl>
    <w:p>
      <w:pPr>
        <w:tabs>
          <w:tab w:val="left" w:pos="420"/>
        </w:tabs>
        <w:jc w:val="both"/>
        <w:rPr>
          <w:lang w:val="en-US" w:eastAsia="zh-CN"/>
        </w:rPr>
      </w:pPr>
    </w:p>
    <w:p>
      <w:pPr>
        <w:tabs>
          <w:tab w:val="left" w:pos="420"/>
        </w:tabs>
        <w:jc w:val="both"/>
        <w:rPr>
          <w:lang w:val="en-US" w:eastAsia="zh-CN"/>
        </w:rPr>
      </w:pPr>
      <w:r>
        <w:rPr>
          <w:rFonts w:hint="eastAsia"/>
          <w:lang w:val="en-US" w:eastAsia="zh-CN"/>
        </w:rPr>
        <w:t>Whether to support f</w:t>
      </w:r>
      <w:r>
        <w:t>allbackRAR UL grant</w:t>
      </w:r>
      <w:r>
        <w:rPr>
          <w:rFonts w:hint="eastAsia"/>
          <w:lang w:val="en-US" w:eastAsia="zh-CN"/>
        </w:rPr>
        <w:t xml:space="preserve"> in 2-step RACH for indicating Msg3 repetition would impact the RAN2 discussion on related RACH procedure. In [4, ZTE], it is proposed to not support f</w:t>
      </w:r>
      <w:r>
        <w:t>allbackRAR UL grant</w:t>
      </w:r>
      <w:r>
        <w:rPr>
          <w:rFonts w:hint="eastAsia"/>
          <w:lang w:val="en-US" w:eastAsia="zh-CN"/>
        </w:rPr>
        <w:t xml:space="preserve"> in 2-step RACH for indicating Msg3 repetition, with the following reason. </w:t>
      </w:r>
    </w:p>
    <w:p>
      <w:pPr>
        <w:numPr>
          <w:ilvl w:val="0"/>
          <w:numId w:val="41"/>
        </w:numPr>
        <w:ind w:left="414" w:firstLine="0"/>
        <w:jc w:val="both"/>
        <w:rPr>
          <w:i/>
          <w:iCs/>
          <w:lang w:val="en-US" w:eastAsia="zh-CN"/>
        </w:rPr>
      </w:pPr>
      <w:r>
        <w:rPr>
          <w:rFonts w:hint="eastAsia"/>
          <w:lang w:val="en-US" w:eastAsia="zh-CN"/>
        </w:rPr>
        <w:t xml:space="preserve">Given a UE requires separate PRACH preambles for requesting Msg3 repetition, in addition to the separate preambles for 4-step RACH, it would need additional preambles dedicated for 2-step RACH if Msg3 repetition is supported under fallback mode. It means a UE needs first to use such dedicated separate preambles for 2-step RACH for capability reporting, and then gNB may or may not schedule Msg3 repetition only if the UE is </w:t>
      </w:r>
      <w:r>
        <w:rPr>
          <w:lang w:val="en-US" w:eastAsia="zh-CN"/>
        </w:rPr>
        <w:pgNum/>
      </w:r>
      <w:r>
        <w:rPr>
          <w:lang w:val="en-US" w:eastAsia="zh-CN"/>
        </w:rPr>
        <w:t>witched</w:t>
      </w:r>
      <w:r>
        <w:rPr>
          <w:rFonts w:hint="eastAsia"/>
          <w:lang w:val="en-US" w:eastAsia="zh-CN"/>
        </w:rPr>
        <w:t xml:space="preserve"> to fallback mode. In addition, it would also impact on RACH procedure selection, e.g., a new RSRP threshold for triggering Msg3 repetition for 2-step RACH may be needed. </w:t>
      </w:r>
      <w:r>
        <w:rPr>
          <w:rFonts w:hint="eastAsia"/>
          <w:u w:val="single"/>
          <w:lang w:val="en-US" w:eastAsia="zh-CN"/>
        </w:rPr>
        <w:t xml:space="preserve">All of these would conflict the agreement about not considering any </w:t>
      </w:r>
      <w:r>
        <w:rPr>
          <w:u w:val="single"/>
        </w:rPr>
        <w:t>specific</w:t>
      </w:r>
      <w:r>
        <w:rPr>
          <w:rFonts w:hint="eastAsia"/>
          <w:u w:val="single"/>
          <w:lang w:val="en-US" w:eastAsia="zh-CN"/>
        </w:rPr>
        <w:t xml:space="preserve"> o</w:t>
      </w:r>
      <w:r>
        <w:rPr>
          <w:u w:val="single"/>
        </w:rPr>
        <w:t>ptimization</w:t>
      </w:r>
      <w:r>
        <w:rPr>
          <w:rFonts w:hint="eastAsia"/>
          <w:lang w:val="en-US" w:eastAsia="zh-CN"/>
        </w:rPr>
        <w:t>. Thus, it is proposed to not support f</w:t>
      </w:r>
      <w:r>
        <w:t>allbackRAR UL grant</w:t>
      </w:r>
      <w:r>
        <w:rPr>
          <w:rFonts w:hint="eastAsia"/>
          <w:lang w:val="en-US" w:eastAsia="zh-CN"/>
        </w:rPr>
        <w:t xml:space="preserve"> in 2-step RACH for indicating Msg3 repetition. </w:t>
      </w:r>
    </w:p>
    <w:p>
      <w:pPr>
        <w:jc w:val="both"/>
        <w:rPr>
          <w:b/>
          <w:bCs/>
          <w:i/>
          <w:iCs/>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views on the following proposal. </w:t>
      </w:r>
    </w:p>
    <w:p>
      <w:pPr>
        <w:jc w:val="both"/>
        <w:rPr>
          <w:lang w:val="en-US" w:eastAsia="zh-CN"/>
        </w:rPr>
      </w:pPr>
    </w:p>
    <w:p>
      <w:pPr>
        <w:jc w:val="both"/>
        <w:rPr>
          <w:i/>
          <w:iCs/>
          <w:lang w:val="en-US" w:eastAsia="zh-CN"/>
        </w:rPr>
      </w:pPr>
      <w:r>
        <w:rPr>
          <w:rFonts w:hint="eastAsia"/>
          <w:b/>
          <w:bCs/>
          <w:i/>
          <w:iCs/>
          <w:highlight w:val="cyan"/>
          <w:lang w:val="en-US" w:eastAsia="zh-CN"/>
        </w:rPr>
        <w:t xml:space="preserve">Proposal for Issue#8: </w:t>
      </w:r>
      <w:r>
        <w:rPr>
          <w:rFonts w:hint="eastAsia"/>
          <w:i/>
          <w:iCs/>
          <w:lang w:val="en-US" w:eastAsia="zh-CN"/>
        </w:rPr>
        <w:t>Do NOT support f</w:t>
      </w:r>
      <w:r>
        <w:rPr>
          <w:i/>
          <w:iCs/>
        </w:rPr>
        <w:t>allbackRAR UL grant</w:t>
      </w:r>
      <w:r>
        <w:rPr>
          <w:rFonts w:hint="eastAsia"/>
          <w:i/>
          <w:iCs/>
          <w:lang w:val="en-US" w:eastAsia="zh-CN"/>
        </w:rPr>
        <w:t xml:space="preserve"> in 2-step RACH for indicating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For fallback RAR scheduled PUSCH, when fallback happens, it means the coverage is already poor, it would be good to not preclude such msg3 repetition.</w:t>
            </w:r>
          </w:p>
          <w:p>
            <w:pPr>
              <w:rPr>
                <w:rFonts w:eastAsia="MS Mincho"/>
                <w:lang w:eastAsia="ja-JP"/>
              </w:rPr>
            </w:pPr>
            <w:r>
              <w:rPr>
                <w:rFonts w:eastAsia="MS Mincho"/>
                <w:lang w:eastAsia="ja-JP"/>
              </w:rPr>
              <w:t>For CBRA of 2-step RA, when fallback happens, gNB is not aware of whether UE is capable of msg3 repetition, so no msg3 repetition scheduling should be assumed to avoid any 2-step RA specific optimization.</w:t>
            </w:r>
          </w:p>
          <w:p>
            <w:pPr>
              <w:rPr>
                <w:rFonts w:eastAsia="MS Mincho"/>
                <w:lang w:eastAsia="ja-JP"/>
              </w:rPr>
            </w:pPr>
            <w:r>
              <w:rPr>
                <w:rFonts w:eastAsia="MS Mincho"/>
                <w:lang w:eastAsia="ja-JP"/>
              </w:rPr>
              <w:t xml:space="preserve">However, for CFRA of 2-step RA, when fallback happens, gNB can be aware of the UE capability based on capability report in RRC connected state. At least in this case, msg3 repetition can be supported to improve the reliability of msg3 after it (as MsgA PUSCH) already failed during 2-step RA. </w:t>
            </w:r>
          </w:p>
          <w:p>
            <w:pPr>
              <w:rPr>
                <w:rFonts w:eastAsiaTheme="minorEastAsia"/>
                <w:color w:val="0000FF"/>
                <w:lang w:val="en-US" w:eastAsia="zh-CN"/>
              </w:rPr>
            </w:pPr>
            <w:r>
              <w:rPr>
                <w:rFonts w:hint="eastAsia" w:eastAsiaTheme="minorEastAsia"/>
                <w:color w:val="0000FF"/>
                <w:lang w:val="en-US" w:eastAsia="zh-CN"/>
              </w:rPr>
              <w:t xml:space="preserve">FL: Firstly, as commented by companies, 2-step RACH is not targeted for coverage enhancement. Even in fallback mode, it may be still in relatively good coverage compared to the case for requesting 4-step RACH with Msg3 repetition. In addition, it would also impact on RACH procedure selection, e.g., a new RSRP threshold for triggering Msg3 repetition for 2-step RACH may be needed. </w:t>
            </w:r>
          </w:p>
          <w:p>
            <w:pPr>
              <w:rPr>
                <w:rFonts w:eastAsiaTheme="minorEastAsia"/>
                <w:color w:val="0000FF"/>
                <w:lang w:val="en-US" w:eastAsia="zh-CN"/>
              </w:rPr>
            </w:pPr>
            <w:r>
              <w:rPr>
                <w:rFonts w:hint="eastAsia" w:eastAsiaTheme="minorEastAsia"/>
                <w:color w:val="0000FF"/>
                <w:lang w:val="en-US" w:eastAsia="zh-CN"/>
              </w:rPr>
              <w:t>As long as it is open for support Msg3 repetition for 2-step RACH, it will have big impacts about RAN2 discussion. So, it</w:t>
            </w:r>
            <w:r>
              <w:rPr>
                <w:rFonts w:eastAsiaTheme="minorEastAsia"/>
                <w:color w:val="0000FF"/>
                <w:lang w:val="en-US" w:eastAsia="zh-CN"/>
              </w:rPr>
              <w:t>’</w:t>
            </w:r>
            <w:r>
              <w:rPr>
                <w:rFonts w:hint="eastAsia" w:eastAsiaTheme="minorEastAsia"/>
                <w:color w:val="0000FF"/>
                <w:lang w:val="en-US" w:eastAsia="zh-CN"/>
              </w:rPr>
              <w:t xml:space="preserve">s better to give more guidance for RAN2 discussion as soon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Fine with the proposal. This seems related to Issue#2-3.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Based on the input, FL feels current </w:t>
            </w:r>
            <w:r>
              <w:rPr>
                <w:rFonts w:hint="eastAsia"/>
                <w:lang w:val="en-US" w:eastAsia="zh-CN"/>
              </w:rPr>
              <w:t xml:space="preserve">Proposal for Issue#8 is the right direction to go. FL encourages companies could be constructive here.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We can understand that in CBRA case, gNB is not aware of which UE has msg3 repetition or not and to avoid 2-step RACH CBRA resource partitioning, it’s better to not support this msg3 repetition scheduled by fallback RAR.</w:t>
            </w:r>
          </w:p>
          <w:p>
            <w:pPr>
              <w:jc w:val="both"/>
              <w:rPr>
                <w:rFonts w:eastAsiaTheme="minorEastAsia"/>
                <w:lang w:val="en-US" w:eastAsia="zh-CN"/>
              </w:rPr>
            </w:pPr>
            <w:r>
              <w:rPr>
                <w:rFonts w:eastAsiaTheme="minorEastAsia"/>
                <w:lang w:val="en-US" w:eastAsia="zh-CN"/>
              </w:rPr>
              <w:t>For CFRA case, it’s already known by gNB if the capability of msg3 repetition is reported, in such case there’s no need to introduce new RSRP threshold nor separate PRACH resource.</w:t>
            </w:r>
          </w:p>
          <w:p>
            <w:pPr>
              <w:jc w:val="both"/>
              <w:rPr>
                <w:rFonts w:eastAsiaTheme="minorEastAsia"/>
                <w:lang w:val="en-US" w:eastAsia="zh-CN"/>
              </w:rPr>
            </w:pPr>
            <w:r>
              <w:rPr>
                <w:rFonts w:eastAsiaTheme="minorEastAsia"/>
                <w:lang w:val="en-US" w:eastAsia="zh-CN"/>
              </w:rPr>
              <w:t>Although we do not think such msg3 repetition scheduled by fallback RAR can be treated as a 2-step RACH enhancement since the 2-step RA already fallbacks to 4-step RA and the PUSCH is Msg 3, and we do not believe when fallback happens the UE is still in a good coverage mentioned by feature leader, we’re also fine to not support this given no other companies want it to reduce some RAN2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 xml:space="preserve">Apple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highlight w:val="cyan"/>
                <w:lang w:val="en-US" w:eastAsia="zh-CN"/>
              </w:rPr>
            </w:pPr>
            <w:r>
              <w:rPr>
                <w:rFonts w:hint="eastAsia" w:eastAsiaTheme="minorEastAsia"/>
                <w:highlight w:val="cyan"/>
                <w:lang w:val="en-US" w:eastAsia="zh-CN"/>
              </w:rPr>
              <w:t xml:space="preserve">The issue is closed with reaching the following agreements. </w:t>
            </w:r>
          </w:p>
          <w:p>
            <w:pPr>
              <w:jc w:val="both"/>
              <w:rPr>
                <w:b/>
                <w:bCs/>
                <w:highlight w:val="green"/>
                <w:lang w:val="en-US" w:eastAsia="zh-CN"/>
              </w:rPr>
            </w:pPr>
          </w:p>
          <w:p>
            <w:pPr>
              <w:jc w:val="both"/>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jc w:val="both"/>
              <w:rPr>
                <w:rFonts w:eastAsiaTheme="minorEastAsia"/>
                <w:lang w:val="en-US" w:eastAsia="zh-CN"/>
              </w:rPr>
            </w:pPr>
            <w:r>
              <w:rPr>
                <w:rFonts w:hint="eastAsia"/>
                <w:lang w:val="en-US" w:eastAsia="zh-CN"/>
              </w:rPr>
              <w:t>Do NOT support f</w:t>
            </w:r>
            <w:r>
              <w:t>allback RAR UL grant</w:t>
            </w:r>
            <w:r>
              <w:rPr>
                <w:rFonts w:hint="eastAsia"/>
                <w:lang w:val="en-US" w:eastAsia="zh-CN"/>
              </w:rPr>
              <w:t xml:space="preserve"> in 2-step RACH for indicating Msg3 repetition. </w:t>
            </w:r>
          </w:p>
        </w:tc>
      </w:tr>
    </w:tbl>
    <w:p>
      <w:pPr>
        <w:spacing w:afterLines="50"/>
        <w:rPr>
          <w:rFonts w:eastAsia="宋体"/>
          <w:bCs/>
          <w:i/>
          <w:iCs/>
          <w:lang w:eastAsia="zh-CN"/>
        </w:rPr>
      </w:pPr>
    </w:p>
    <w:p>
      <w:pPr>
        <w:spacing w:afterLines="50"/>
        <w:rPr>
          <w:rFonts w:eastAsia="宋体"/>
          <w:bCs/>
          <w:i/>
          <w:iCs/>
          <w:lang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Issue#9: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repetition Type A/B are copied as follows. The maximum number of repetitions</w:t>
      </w:r>
      <w:r>
        <w:rPr>
          <w:rFonts w:hint="eastAsia"/>
          <w:lang w:val="en-US" w:eastAsia="zh-CN"/>
        </w:rPr>
        <w:t xml:space="preserve"> for enhanced PUSCH repetition type A</w:t>
      </w:r>
      <w:r>
        <w:rPr>
          <w:lang w:val="en-US" w:eastAsia="zh-CN"/>
        </w:rPr>
        <w:t xml:space="preserve"> in Rel-17</w:t>
      </w:r>
      <w:r>
        <w:rPr>
          <w:rFonts w:hint="eastAsia"/>
          <w:lang w:val="en-US" w:eastAsia="zh-CN"/>
        </w:rPr>
        <w:t xml:space="preserve"> is 32 </w:t>
      </w:r>
      <w:r>
        <w:rPr>
          <w:lang w:val="en-US" w:eastAsia="zh-CN"/>
        </w:rPr>
        <w:t xml:space="preserve">as </w:t>
      </w:r>
      <w:r>
        <w:rPr>
          <w:rFonts w:hint="eastAsia"/>
          <w:lang w:val="en-US" w:eastAsia="zh-CN"/>
        </w:rPr>
        <w:t xml:space="preserve">agreed </w:t>
      </w:r>
      <w:r>
        <w:rPr>
          <w:lang w:val="en-US" w:eastAsia="zh-CN"/>
        </w:rPr>
        <w:t xml:space="preserve">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42"/>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42"/>
        </w:numPr>
        <w:rPr>
          <w:rFonts w:eastAsia="宋体"/>
          <w:bCs/>
          <w:iCs/>
          <w:lang w:eastAsia="zh-CN"/>
        </w:rPr>
      </w:pPr>
      <w:r>
        <w:rPr>
          <w:lang w:val="en-US" w:eastAsia="zh-CN"/>
        </w:rPr>
        <w:t>[5</w:t>
      </w:r>
      <w:r>
        <w:rPr>
          <w:lang w:eastAsia="zh-CN"/>
        </w:rPr>
        <w:t>, vivo]</w:t>
      </w:r>
      <w:r>
        <w:rPr>
          <w:lang w:val="en-US" w:eastAsia="zh-CN"/>
        </w:rPr>
        <w:t xml:space="preserve">: </w:t>
      </w:r>
      <w:r>
        <w:rPr>
          <w:rFonts w:eastAsia="宋体"/>
          <w:bCs/>
          <w:iCs/>
          <w:lang w:eastAsia="zh-CN"/>
        </w:rPr>
        <w:t>The set of Msg3 PUSCH repetition numbers should be 1, 2, 4.</w:t>
      </w:r>
      <w:r>
        <w:rPr>
          <w:rFonts w:hint="eastAsia" w:eastAsia="宋体"/>
          <w:bCs/>
          <w:iCs/>
          <w:lang w:val="en-US" w:eastAsia="zh-CN"/>
        </w:rPr>
        <w:t xml:space="preserve"> </w:t>
      </w:r>
      <w:r>
        <w:rPr>
          <w:rFonts w:eastAsia="宋体"/>
          <w:bCs/>
          <w:iCs/>
          <w:lang w:eastAsia="zh-CN"/>
        </w:rPr>
        <w:t>The performance gain is 2.79dB and 5.70dB respectively for Msg3 transmission with 2 repetitions and 4 repetitions.</w:t>
      </w:r>
    </w:p>
    <w:p>
      <w:pPr>
        <w:numPr>
          <w:ilvl w:val="0"/>
          <w:numId w:val="42"/>
        </w:numPr>
        <w:rPr>
          <w:lang w:eastAsia="zh-CN"/>
        </w:rPr>
      </w:pPr>
      <w:r>
        <w:rPr>
          <w:rFonts w:hint="eastAsia"/>
          <w:lang w:val="en-US" w:eastAsia="zh-CN"/>
        </w:rPr>
        <w:t xml:space="preserve"> [6, CATT]: </w:t>
      </w:r>
      <w:r>
        <w:rPr>
          <w:lang w:val="en-US" w:eastAsia="zh-CN"/>
        </w:rPr>
        <w:t>Support</w:t>
      </w:r>
      <w:r>
        <w:rPr>
          <w:rFonts w:hint="eastAsia"/>
          <w:lang w:val="en-US" w:eastAsia="zh-CN"/>
        </w:rPr>
        <w:t xml:space="preserve"> </w:t>
      </w:r>
      <w:r>
        <w:rPr>
          <w:lang w:val="en-US" w:eastAsia="zh-CN"/>
        </w:rPr>
        <w:t>{2,</w:t>
      </w:r>
      <w:r>
        <w:rPr>
          <w:rFonts w:hint="eastAsia"/>
          <w:lang w:val="en-US" w:eastAsia="zh-CN"/>
        </w:rPr>
        <w:t xml:space="preserve"> </w:t>
      </w:r>
      <w:r>
        <w:rPr>
          <w:lang w:val="en-US" w:eastAsia="zh-CN"/>
        </w:rPr>
        <w:t xml:space="preserve">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rFonts w:hint="eastAsia"/>
          <w:lang w:eastAsia="zh-CN"/>
        </w:rPr>
        <w:t>.</w:t>
      </w:r>
    </w:p>
    <w:p>
      <w:pPr>
        <w:numPr>
          <w:ilvl w:val="0"/>
          <w:numId w:val="42"/>
        </w:numPr>
        <w:rPr>
          <w:lang w:val="en-US" w:eastAsia="zh-CN"/>
        </w:rPr>
      </w:pPr>
      <w:r>
        <w:rPr>
          <w:lang w:val="en-US" w:eastAsia="zh-CN"/>
        </w:rPr>
        <w:t>[7, China Telecom]: Support at least {1, 8} for the repetition factors of Msg3 PUSCH repetition.</w:t>
      </w:r>
    </w:p>
    <w:p>
      <w:pPr>
        <w:numPr>
          <w:ilvl w:val="0"/>
          <w:numId w:val="42"/>
        </w:numPr>
        <w:rPr>
          <w:lang w:val="en-US" w:eastAsia="zh-CN"/>
        </w:rPr>
      </w:pPr>
      <w:r>
        <w:rPr>
          <w:lang w:val="en-US" w:eastAsia="zh-CN"/>
        </w:rPr>
        <w:t>[8, Xiaomi]: The maximum number of repetitions for type A PUSCH repetition in release 17 can be adopt for Msg.3 repetition.</w:t>
      </w:r>
    </w:p>
    <w:p>
      <w:pPr>
        <w:numPr>
          <w:ilvl w:val="0"/>
          <w:numId w:val="42"/>
        </w:numPr>
        <w:rPr>
          <w:lang w:val="en-US" w:eastAsia="zh-CN"/>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42"/>
        </w:numPr>
        <w:rPr>
          <w:lang w:val="en-US" w:eastAsia="zh-CN"/>
        </w:rPr>
      </w:pPr>
      <w:r>
        <w:rPr>
          <w:lang w:val="en-US" w:eastAsia="zh-CN"/>
        </w:rPr>
        <w:t xml:space="preserve">[16, Nokia/NSB]: Support </w:t>
      </w:r>
      <w:r>
        <w:rPr>
          <w:rFonts w:hint="eastAsia"/>
          <w:lang w:val="en-US" w:eastAsia="zh-CN"/>
        </w:rPr>
        <w:t xml:space="preserve">K=1 via R17 UL grant according to legacy interpretation and K = {2,4} indicated via R17 UL grant according to interpretation based on repurposed information fields. </w:t>
      </w:r>
    </w:p>
    <w:p>
      <w:pPr>
        <w:numPr>
          <w:ilvl w:val="1"/>
          <w:numId w:val="42"/>
        </w:numPr>
        <w:tabs>
          <w:tab w:val="left" w:pos="420"/>
          <w:tab w:val="clear" w:pos="840"/>
        </w:tabs>
        <w:rPr>
          <w:szCs w:val="22"/>
          <w:lang w:val="en-US"/>
        </w:rPr>
      </w:pPr>
      <w:r>
        <w:rPr>
          <w:rFonts w:hint="eastAsia" w:eastAsia="宋体"/>
          <w:szCs w:val="22"/>
          <w:lang w:val="en-US" w:eastAsia="zh-CN"/>
        </w:rPr>
        <w:t xml:space="preserve"> FFS </w:t>
      </w:r>
      <w:r>
        <w:rPr>
          <w:szCs w:val="22"/>
          <w:lang w:val="en-US"/>
        </w:rPr>
        <w:t>whether other values, e.g., {8, 12}, are supported</w:t>
      </w:r>
    </w:p>
    <w:p>
      <w:pPr>
        <w:numPr>
          <w:ilvl w:val="1"/>
          <w:numId w:val="42"/>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w:t>
      </w:r>
      <w:r>
        <w:rPr>
          <w:rFonts w:hint="eastAsia" w:eastAsia="宋体"/>
          <w:bCs/>
          <w:szCs w:val="22"/>
          <w:lang w:val="en-US" w:eastAsia="zh-CN"/>
        </w:rPr>
        <w:t>12</w:t>
      </w:r>
      <w:r>
        <w:rPr>
          <w:bCs/>
          <w:szCs w:val="22"/>
        </w:rPr>
        <w:t>.</w:t>
      </w:r>
      <w:bookmarkStart w:id="8" w:name="_Toc79074283"/>
      <w:bookmarkStart w:id="9" w:name="_Toc71571274"/>
      <w:bookmarkStart w:id="10" w:name="_Toc68654287"/>
    </w:p>
    <w:p>
      <w:pPr>
        <w:numPr>
          <w:ilvl w:val="1"/>
          <w:numId w:val="42"/>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w:t>
      </w:r>
      <w:bookmarkEnd w:id="8"/>
      <w:bookmarkEnd w:id="9"/>
    </w:p>
    <w:p>
      <w:pPr>
        <w:numPr>
          <w:ilvl w:val="0"/>
          <w:numId w:val="42"/>
        </w:numPr>
        <w:rPr>
          <w:lang w:val="en-US" w:eastAsia="zh-CN"/>
        </w:rPr>
      </w:pPr>
      <w:r>
        <w:rPr>
          <w:rFonts w:hint="eastAsia"/>
          <w:lang w:val="en-US" w:eastAsia="zh-CN"/>
        </w:rPr>
        <w:t xml:space="preserve">[18, Sharp]: </w:t>
      </w:r>
      <w:r>
        <w:rPr>
          <w:rFonts w:hint="eastAsia"/>
          <w:lang w:eastAsia="ja-JP"/>
        </w:rPr>
        <w:t>RAR UL grant should indicate a single value from 1, 2, 4 and 8</w:t>
      </w:r>
      <w:bookmarkEnd w:id="10"/>
    </w:p>
    <w:p>
      <w:pPr>
        <w:numPr>
          <w:ilvl w:val="0"/>
          <w:numId w:val="42"/>
        </w:numPr>
        <w:rPr>
          <w:lang w:val="en-US" w:eastAsia="zh-CN"/>
        </w:rPr>
      </w:pPr>
      <w:r>
        <w:rPr>
          <w:rFonts w:hint="eastAsia"/>
          <w:lang w:val="en-US" w:eastAsia="zh-CN"/>
        </w:rPr>
        <w:t xml:space="preserve">[20, NTT DOCOMO]: </w:t>
      </w:r>
      <w:r>
        <w:rPr>
          <w:lang w:val="en-US" w:eastAsia="zh-CN"/>
        </w:rPr>
        <w:t>Make an agreement on the number of candidate values of Msg3 repetitions, before down-select the information field indicating the number of repetitions.</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As pointing out by several companies, the number of candidate values for </w:t>
      </w:r>
      <w:r>
        <w:rPr>
          <w:lang w:eastAsia="zh-CN"/>
        </w:rPr>
        <w:t xml:space="preserve">repetition </w:t>
      </w:r>
      <w:r>
        <w:rPr>
          <w:rFonts w:hint="eastAsia"/>
          <w:lang w:val="en-US" w:eastAsia="zh-CN"/>
        </w:rPr>
        <w:t xml:space="preserve">factor K for Msg3 repetition would have impacts on the </w:t>
      </w:r>
      <w:r>
        <w:rPr>
          <w:lang w:val="en-US" w:eastAsia="zh-CN"/>
        </w:rPr>
        <w:t>down-select</w:t>
      </w:r>
      <w:r>
        <w:rPr>
          <w:rFonts w:hint="eastAsia"/>
          <w:lang w:val="en-US" w:eastAsia="zh-CN"/>
        </w:rPr>
        <w:t>ion</w:t>
      </w:r>
      <w:r>
        <w:rPr>
          <w:lang w:val="en-US" w:eastAsia="zh-CN"/>
        </w:rPr>
        <w:t xml:space="preserve"> </w:t>
      </w:r>
      <w:r>
        <w:rPr>
          <w:rFonts w:hint="eastAsia"/>
          <w:lang w:val="en-US" w:eastAsia="zh-CN"/>
        </w:rPr>
        <w:t xml:space="preserve">of </w:t>
      </w:r>
      <w:r>
        <w:rPr>
          <w:lang w:val="en-US" w:eastAsia="zh-CN"/>
        </w:rPr>
        <w:t xml:space="preserve">the information field </w:t>
      </w:r>
      <w:r>
        <w:rPr>
          <w:rFonts w:hint="eastAsia"/>
          <w:lang w:val="en-US" w:eastAsia="zh-CN"/>
        </w:rPr>
        <w:t xml:space="preserve">for </w:t>
      </w:r>
      <w:r>
        <w:rPr>
          <w:lang w:val="en-US" w:eastAsia="zh-CN"/>
        </w:rPr>
        <w:t xml:space="preserve">indicating </w:t>
      </w:r>
      <w:r>
        <w:rPr>
          <w:rFonts w:hint="eastAsia"/>
          <w:lang w:val="en-US" w:eastAsia="zh-CN"/>
        </w:rPr>
        <w:t>K, and therefore should be discussed first. Based on the input, FL suggests discussing the following proposal as a starting point. Though we may not be able to decide the final candidate values at this point, proving a general direction would be also helpful.</w:t>
      </w:r>
    </w:p>
    <w:p>
      <w:pPr>
        <w:jc w:val="both"/>
        <w:rPr>
          <w:lang w:val="en-US" w:eastAsia="zh-CN"/>
        </w:rPr>
      </w:pPr>
    </w:p>
    <w:p>
      <w:pPr>
        <w:jc w:val="both"/>
        <w:rPr>
          <w:highlight w:val="yellow"/>
          <w:lang w:val="en-US" w:eastAsia="zh-CN"/>
        </w:rPr>
      </w:pPr>
      <w:r>
        <w:rPr>
          <w:rFonts w:hint="eastAsia"/>
          <w:lang w:val="en-US" w:eastAsia="zh-CN"/>
        </w:rPr>
        <w:t xml:space="preserve">Companies are encouraged to provide views on the following proposal. </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3"/>
        </w:numPr>
        <w:rPr>
          <w:i/>
          <w:iCs/>
          <w:lang w:val="en-US" w:eastAsia="zh-CN"/>
        </w:rPr>
      </w:pPr>
      <w:r>
        <w:rPr>
          <w:rFonts w:hint="eastAsia"/>
          <w:i/>
          <w:iCs/>
          <w:lang w:val="en-US" w:eastAsia="zh-CN"/>
        </w:rPr>
        <w:t xml:space="preserve"> FFS whether to support other values, e.g., 1 or 8. </w:t>
      </w:r>
    </w:p>
    <w:p>
      <w:pPr>
        <w:jc w:val="both"/>
        <w:rPr>
          <w:lang w:val="en-US" w:eastAsia="zh-CN"/>
        </w:rPr>
      </w:pPr>
    </w:p>
    <w:p>
      <w:pPr>
        <w:jc w:val="both"/>
        <w:rPr>
          <w:lang w:val="en-US" w:eastAsia="zh-CN"/>
        </w:rPr>
      </w:pPr>
      <w:r>
        <w:rPr>
          <w:rFonts w:hint="eastAsia"/>
          <w:lang w:val="en-US" w:eastAsia="zh-CN"/>
        </w:rPr>
        <w:t xml:space="preserve">FL note: Support of K=1 would depend on the decision on Issue#7. So, there is no need to comment on whether or not to support K=1 here.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fully understand the spirit of the proposal, and agree on the proposed numbers but we think value “1” would be supported either way, right? The question should be if “1” is explicitly indicated or simply the result of legacy </w:t>
            </w:r>
            <w:r>
              <w:rPr>
                <w:rFonts w:eastAsiaTheme="minorEastAsia"/>
                <w:lang w:eastAsia="zh-CN"/>
              </w:rPr>
              <w:pgNum/>
            </w:r>
            <w:r>
              <w:rPr>
                <w:rFonts w:eastAsiaTheme="minorEastAsia"/>
                <w:lang w:eastAsia="zh-CN"/>
              </w:rPr>
              <w:t>ehaviour, i.e., no repetitions. Is this understanding is correct? If yes, can we rephrase as follows?</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3"/>
              </w:numPr>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rPr>
                <w:rFonts w:eastAsia="MS Mincho"/>
                <w:lang w:eastAsia="ja-JP"/>
              </w:rPr>
            </w:pPr>
            <w:r>
              <w:rPr>
                <w:rFonts w:hint="eastAsia"/>
                <w:lang w:val="en-US" w:eastAsia="zh-CN"/>
              </w:rPr>
              <w:t xml:space="preserve">FL note: </w:t>
            </w:r>
            <w:r>
              <w:rPr>
                <w:color w:val="FF0000"/>
                <w:lang w:val="en-US" w:eastAsia="zh-CN"/>
              </w:rPr>
              <w:t>How to support</w:t>
            </w:r>
            <w:r>
              <w:rPr>
                <w:rFonts w:hint="eastAsia"/>
                <w:lang w:val="en-US" w:eastAsia="zh-CN"/>
              </w:rPr>
              <w:t xml:space="preserve"> K=1 would depend on the decision on Issue#7. So, there is no need to comment on whether or not to support K=1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We think in some scenarios, larger repetition number (e.g. 16) will be needed. Indeed, for NTN it might be useful to also include 32. </w:t>
            </w:r>
          </w:p>
          <w:p>
            <w:pPr>
              <w:rPr>
                <w:rFonts w:eastAsiaTheme="minorEastAsia"/>
                <w:lang w:val="en-US" w:eastAsia="zh-CN"/>
              </w:rPr>
            </w:pPr>
            <w:r>
              <w:rPr>
                <w:rFonts w:hint="eastAsia" w:eastAsiaTheme="minorEastAsia"/>
                <w:color w:val="0000FF"/>
                <w:lang w:val="en-US" w:eastAsia="zh-CN"/>
              </w:rPr>
              <w:t>FL: It is still open based on FFS, while we are trying to conclude at least on the ones with common understanding now.</w:t>
            </w:r>
          </w:p>
          <w:p>
            <w:pPr>
              <w:rPr>
                <w:rFonts w:eastAsiaTheme="minorEastAsia"/>
                <w:lang w:eastAsia="zh-CN"/>
              </w:rPr>
            </w:pPr>
            <w:r>
              <w:rPr>
                <w:rFonts w:eastAsiaTheme="minorEastAsia"/>
                <w:lang w:eastAsia="zh-CN"/>
              </w:rPr>
              <w:t>We think we should first discuss if the set of repetition numbers is a fixed set or one set among multiple options can be selected by gNB (configured by SIB1).</w:t>
            </w:r>
          </w:p>
          <w:p>
            <w:pPr>
              <w:overflowPunct/>
              <w:autoSpaceDE/>
              <w:autoSpaceDN/>
              <w:adjustRightInd/>
              <w:snapToGrid/>
              <w:spacing w:before="120" w:after="180" w:line="240" w:lineRule="auto"/>
              <w:jc w:val="both"/>
              <w:textAlignment w:val="auto"/>
              <w:rPr>
                <w:rFonts w:eastAsiaTheme="minorEastAsia"/>
                <w:lang w:val="en-US" w:eastAsia="zh-CN"/>
              </w:rPr>
            </w:pPr>
            <w:r>
              <w:rPr>
                <w:rFonts w:hint="eastAsia" w:eastAsiaTheme="minorEastAsia"/>
                <w:color w:val="0000FF"/>
                <w:lang w:val="en-US" w:eastAsia="zh-CN"/>
              </w:rPr>
              <w:t xml:space="preserve">FL: FL thinks this has already been included in the proposal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For the support of K=1, we think it is also related to the option 1 of issue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share the same view as Qualcomm.</w:t>
            </w:r>
          </w:p>
          <w:p>
            <w:pPr>
              <w:rPr>
                <w:rFonts w:eastAsiaTheme="minorEastAsia"/>
                <w:lang w:val="en-US" w:eastAsia="zh-CN"/>
              </w:rPr>
            </w:pPr>
            <w:r>
              <w:rPr>
                <w:rFonts w:hint="eastAsia" w:eastAsiaTheme="minorEastAsia"/>
                <w:color w:val="0000FF"/>
                <w:lang w:val="en-US" w:eastAsia="zh-CN"/>
              </w:rPr>
              <w:t xml:space="preserve">FL: Same comments as replied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w:t>
            </w:r>
            <w:r>
              <w:rPr>
                <w:rFonts w:eastAsiaTheme="minorEastAsia"/>
                <w:lang w:eastAsia="zh-CN"/>
              </w:rPr>
              <w:t>generally</w:t>
            </w:r>
            <w:r>
              <w:rPr>
                <w:rFonts w:hint="eastAsia" w:eastAsiaTheme="minorEastAsia"/>
                <w:lang w:eastAsia="zh-CN"/>
              </w:rPr>
              <w:t xml:space="preserve"> fine with the proposal. As for the value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it is related to Issue #7. Also, we share the similar view as Qualcomm</w:t>
            </w:r>
            <w:r>
              <w:rPr>
                <w:rFonts w:eastAsiaTheme="minorEastAsia"/>
                <w:lang w:eastAsia="zh-CN"/>
              </w:rPr>
              <w:t>’</w:t>
            </w:r>
            <w:r>
              <w:rPr>
                <w:rFonts w:hint="eastAsia" w:eastAsiaTheme="minorEastAsia"/>
                <w:lang w:eastAsia="zh-CN"/>
              </w:rPr>
              <w:t xml:space="preserve"> comment, if the </w:t>
            </w:r>
            <w:r>
              <w:rPr>
                <w:rFonts w:eastAsiaTheme="minorEastAsia"/>
                <w:lang w:eastAsia="zh-CN"/>
              </w:rPr>
              <w:t xml:space="preserve">set of repetition numbers is a fixed </w:t>
            </w:r>
            <w:r>
              <w:rPr>
                <w:rFonts w:hint="eastAsia" w:eastAsiaTheme="minorEastAsia"/>
                <w:lang w:eastAsia="zh-CN"/>
              </w:rPr>
              <w:t>set, we think at most 4 kinds of repetition numbers can be configured. If the set can be selected, we are open to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It’s up to gNB to configure the repetition factors in a TDRA table, similar to what we did in NR Rel-16, the maximum number of repetitions should be the same as a normal PUSCH repetition in Rel-16, i.e. 16.</w:t>
            </w:r>
          </w:p>
          <w:p>
            <w:pPr>
              <w:rPr>
                <w:rFonts w:eastAsia="MS Mincho"/>
                <w:lang w:eastAsia="zh-CN"/>
              </w:rPr>
            </w:pPr>
            <w:r>
              <w:rPr>
                <w:rFonts w:hint="eastAsia" w:eastAsiaTheme="minorEastAsia"/>
                <w:color w:val="0000FF"/>
                <w:lang w:val="en-US" w:eastAsia="zh-CN"/>
              </w:rPr>
              <w:t>FL: It is still open based on FFS, while we are trying to conclude at least on the ones with common understanding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 and Nokia</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And K=1 should also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8 should be supported. If any transmission in a counted available slot will be omitted, 4 repetitions can be underestimated and insufficient.</w:t>
            </w:r>
          </w:p>
          <w:p>
            <w:pPr>
              <w:rPr>
                <w:rFonts w:eastAsiaTheme="minorEastAsia"/>
                <w:lang w:eastAsia="ja-JP"/>
              </w:rPr>
            </w:pPr>
            <w:r>
              <w:rPr>
                <w:rFonts w:eastAsiaTheme="minorEastAsia"/>
                <w:lang w:eastAsia="zh-CN"/>
              </w:rPr>
              <w:t>Share similar view with Nokia, “1” should be removed from the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ja-JP"/>
              </w:rPr>
            </w:pPr>
            <w:r>
              <w:rPr>
                <w:rFonts w:hint="eastAsia" w:eastAsiaTheme="minorEastAsia"/>
                <w:lang w:val="en-US" w:eastAsia="zh-CN"/>
              </w:rPr>
              <w:t xml:space="preserve">Prefer to support </w:t>
            </w:r>
            <w:r>
              <w:rPr>
                <w:rFonts w:eastAsiaTheme="minorEastAsia"/>
                <w:lang w:val="en-US" w:eastAsia="zh-CN"/>
              </w:rPr>
              <w:t>‘</w:t>
            </w:r>
            <w:r>
              <w:rPr>
                <w:rFonts w:hint="eastAsia" w:eastAsiaTheme="minorEastAsia"/>
                <w:lang w:val="en-US" w:eastAsia="zh-CN"/>
              </w:rPr>
              <w:t>8</w:t>
            </w:r>
            <w:r>
              <w:rPr>
                <w:rFonts w:eastAsiaTheme="minorEastAsia"/>
                <w:lang w:val="en-US" w:eastAsia="zh-CN"/>
              </w:rPr>
              <w:t>’</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tabs>
                <w:tab w:val="left" w:pos="840"/>
              </w:tabs>
              <w:spacing w:line="240" w:lineRule="auto"/>
              <w:jc w:val="both"/>
              <w:rPr>
                <w:rFonts w:eastAsia="宋体"/>
                <w:lang w:val="en-US" w:eastAsia="zh-CN"/>
              </w:rPr>
            </w:pPr>
            <w:r>
              <w:rPr>
                <w:rFonts w:hint="eastAsia" w:eastAsia="宋体"/>
                <w:lang w:val="en-US" w:eastAsia="zh-CN"/>
              </w:rPr>
              <w:t xml:space="preserve">The proposal is further updated as follows based on the input. </w:t>
            </w:r>
          </w:p>
          <w:p>
            <w:pPr>
              <w:tabs>
                <w:tab w:val="left" w:pos="840"/>
              </w:tabs>
              <w:spacing w:line="240" w:lineRule="auto"/>
              <w:jc w:val="both"/>
              <w:rPr>
                <w:rFonts w:eastAsia="宋体"/>
                <w:lang w:val="en-US" w:eastAsia="zh-CN"/>
              </w:rPr>
            </w:pPr>
          </w:p>
          <w:p>
            <w:pPr>
              <w:rPr>
                <w:i/>
                <w:iCs/>
                <w:lang w:val="en-US" w:eastAsia="zh-CN"/>
              </w:rPr>
            </w:pPr>
            <w:r>
              <w:rPr>
                <w:rFonts w:hint="eastAsia"/>
                <w:b/>
                <w:bCs/>
                <w:i/>
                <w:iCs/>
                <w:highlight w:val="cyan"/>
                <w:lang w:val="en-US" w:eastAsia="zh-CN"/>
              </w:rPr>
              <w:t>Proposal_v1 for Issue#9:</w:t>
            </w:r>
            <w:r>
              <w:rPr>
                <w:rFonts w:hint="eastAsia"/>
                <w:i/>
                <w:iCs/>
                <w:lang w:val="en-US" w:eastAsia="zh-CN"/>
              </w:rPr>
              <w:t xml:space="preserve"> </w:t>
            </w:r>
          </w:p>
          <w:p>
            <w:pPr>
              <w:numPr>
                <w:ilvl w:val="0"/>
                <w:numId w:val="13"/>
              </w:numPr>
              <w:rPr>
                <w:i/>
                <w:iCs/>
                <w:lang w:val="en-US" w:eastAsia="zh-CN"/>
              </w:rPr>
            </w:pPr>
            <w:r>
              <w:rPr>
                <w:rFonts w:hint="eastAsia"/>
                <w:i/>
                <w:iCs/>
                <w:lang w:val="en-US" w:eastAsia="zh-CN"/>
              </w:rPr>
              <w:t xml:space="preserve">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14"/>
              </w:numPr>
              <w:ind w:left="0" w:firstLine="840"/>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numPr>
                <w:ilvl w:val="0"/>
                <w:numId w:val="13"/>
              </w:numPr>
              <w:tabs>
                <w:tab w:val="left" w:pos="840"/>
              </w:tabs>
              <w:spacing w:line="240" w:lineRule="auto"/>
              <w:jc w:val="both"/>
              <w:rPr>
                <w:rFonts w:eastAsiaTheme="minorEastAsia"/>
                <w:lang w:eastAsia="zh-CN"/>
              </w:rPr>
            </w:pPr>
            <w:r>
              <w:rPr>
                <w:rFonts w:hint="eastAsia"/>
                <w:i/>
                <w:iCs/>
                <w:color w:val="FF0000"/>
                <w:lang w:val="en-US" w:eastAsia="zh-CN"/>
              </w:rPr>
              <w:t xml:space="preserve">Note: K=1 is supported and how to support K=1 is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Panasonic2</w:t>
            </w:r>
          </w:p>
        </w:tc>
        <w:tc>
          <w:tcPr>
            <w:tcW w:w="8505" w:type="dxa"/>
            <w:vAlign w:val="center"/>
          </w:tcPr>
          <w:p>
            <w:pPr>
              <w:rPr>
                <w:rFonts w:eastAsia="MS Mincho"/>
                <w:lang w:eastAsia="ja-JP"/>
              </w:rPr>
            </w:pPr>
            <w:r>
              <w:rPr>
                <w:rFonts w:hint="eastAsia" w:eastAsia="MS Mincho"/>
                <w:lang w:eastAsia="ja-JP"/>
              </w:rPr>
              <w:t>W</w:t>
            </w:r>
            <w:r>
              <w:rPr>
                <w:rFonts w:eastAsia="MS Mincho"/>
                <w:lang w:eastAsia="ja-JP"/>
              </w:rPr>
              <w:t>e are fine with the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Ericsson2</w:t>
            </w:r>
          </w:p>
        </w:tc>
        <w:tc>
          <w:tcPr>
            <w:tcW w:w="8505" w:type="dxa"/>
            <w:vAlign w:val="center"/>
          </w:tcPr>
          <w:p>
            <w:pPr>
              <w:rPr>
                <w:rFonts w:eastAsia="MS Mincho"/>
                <w:lang w:eastAsia="ja-JP"/>
              </w:rPr>
            </w:pPr>
            <w:r>
              <w:rPr>
                <w:rFonts w:eastAsia="MS Mincho"/>
                <w:lang w:eastAsia="ja-JP"/>
              </w:rPr>
              <w:t>All candidate values of number of repetitions used by legacy normal PUSCH repetition can be supported, up to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Intel2</w:t>
            </w:r>
          </w:p>
        </w:tc>
        <w:tc>
          <w:tcPr>
            <w:tcW w:w="8505" w:type="dxa"/>
            <w:vAlign w:val="center"/>
          </w:tcPr>
          <w:p>
            <w:pPr>
              <w:rPr>
                <w:rFonts w:eastAsia="MS Mincho"/>
                <w:lang w:eastAsia="ja-JP"/>
              </w:rPr>
            </w:pPr>
            <w:r>
              <w:rPr>
                <w:rFonts w:eastAsia="MS Mincho"/>
                <w:lang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ko-KR"/>
              </w:rPr>
            </w:pPr>
            <w:r>
              <w:rPr>
                <w:rFonts w:hint="eastAsia" w:eastAsia="Malgun Gothic"/>
                <w:lang w:eastAsia="ko-KR"/>
              </w:rPr>
              <w:t>L</w:t>
            </w:r>
            <w:r>
              <w:rPr>
                <w:rFonts w:eastAsia="宋体"/>
                <w:szCs w:val="22"/>
                <w:lang w:val="en-US" w:eastAsia="zh-CN"/>
              </w:rPr>
              <w:t>G</w:t>
            </w:r>
          </w:p>
        </w:tc>
        <w:tc>
          <w:tcPr>
            <w:tcW w:w="8505" w:type="dxa"/>
            <w:vAlign w:val="center"/>
          </w:tcPr>
          <w:p>
            <w:pPr>
              <w:rPr>
                <w:rFonts w:eastAsia="Malgun Gothic"/>
                <w:lang w:eastAsia="ko-KR"/>
              </w:rPr>
            </w:pPr>
            <w:r>
              <w:rPr>
                <w:rFonts w:hint="eastAsia" w:eastAsia="Malgun Gothic"/>
                <w:lang w:eastAsia="ko-KR"/>
              </w:rPr>
              <w:t xml:space="preserve">We support </w:t>
            </w:r>
            <w:r>
              <w:rPr>
                <w:rFonts w:eastAsia="Malgun Gothic"/>
                <w:lang w:eastAsia="ko-KR"/>
              </w:rPr>
              <w:t>Proposal_v1 for Issue#9. We prefer to keep K = 1 also we don’t see the motivation of using K = 8. So the motivation of K = 8 should be clarified if it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highlight w:val="yellow"/>
                <w:lang w:val="en-US" w:eastAsia="zh-CN"/>
              </w:rPr>
            </w:pPr>
            <w:r>
              <w:rPr>
                <w:rFonts w:eastAsia="Malgun Gothic"/>
                <w:highlight w:val="yellow"/>
                <w:lang w:eastAsia="ko-KR"/>
              </w:rPr>
              <w:t>Proposal_v1 for Issue#9</w:t>
            </w:r>
            <w:r>
              <w:rPr>
                <w:rFonts w:hint="eastAsia" w:eastAsia="宋体"/>
                <w:highlight w:val="yellow"/>
                <w:lang w:val="en-US" w:eastAsia="zh-CN"/>
              </w:rPr>
              <w:t xml:space="preserve"> is under check for potential email approval. </w:t>
            </w:r>
          </w:p>
        </w:tc>
      </w:tr>
    </w:tbl>
    <w:p>
      <w:pPr>
        <w:rPr>
          <w:highlight w:val="yellow"/>
          <w:lang w:eastAsia="zh-CN"/>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Based on the guidance from Chairman, we need make more progress on this issue before we making down-selection of the information field for repetition indication. </w:t>
      </w:r>
    </w:p>
    <w:p>
      <w:pPr>
        <w:rPr>
          <w:rFonts w:eastAsia="宋体"/>
          <w:lang w:val="en-US" w:eastAsia="zh-CN"/>
        </w:rPr>
      </w:pPr>
      <w:r>
        <w:rPr>
          <w:rFonts w:hint="eastAsia" w:eastAsia="宋体"/>
          <w:lang w:val="en-US" w:eastAsia="zh-CN"/>
        </w:rPr>
        <w:t>F</w:t>
      </w:r>
      <w:r>
        <w:t xml:space="preserve">or TDRA based </w:t>
      </w:r>
      <w:r>
        <w:rPr>
          <w:rFonts w:hint="eastAsia" w:eastAsia="宋体"/>
          <w:lang w:val="en-US" w:eastAsia="zh-CN"/>
        </w:rPr>
        <w:t>solution</w:t>
      </w:r>
      <w:r>
        <w:t xml:space="preserve">, </w:t>
      </w:r>
      <w:r>
        <w:rPr>
          <w:rFonts w:hint="eastAsia" w:eastAsia="宋体"/>
          <w:lang w:val="en-US" w:eastAsia="zh-CN"/>
        </w:rPr>
        <w:t>it</w:t>
      </w:r>
      <w:r>
        <w:rPr>
          <w:rFonts w:eastAsia="宋体"/>
          <w:lang w:val="en-US" w:eastAsia="zh-CN"/>
        </w:rPr>
        <w:t>’</w:t>
      </w:r>
      <w:r>
        <w:rPr>
          <w:rFonts w:hint="eastAsia" w:eastAsia="宋体"/>
          <w:lang w:val="en-US" w:eastAsia="zh-CN"/>
        </w:rPr>
        <w:t xml:space="preserve">s clear that the </w:t>
      </w:r>
      <w:r>
        <w:t>repetition factor</w:t>
      </w:r>
      <w:r>
        <w:rPr>
          <w:rFonts w:hint="eastAsia" w:eastAsia="宋体"/>
          <w:lang w:val="en-US" w:eastAsia="zh-CN"/>
        </w:rPr>
        <w:t xml:space="preserve"> is configurable via SIB1. In such case, the follow-up questions would be: Do we really need to limit the repetition factor has to be a small set of values? Do you think </w:t>
      </w:r>
      <w:r>
        <w:t>NR Rel-16 repetition factor set {1, 2, 3, 4, 7, 8, 12, 16}</w:t>
      </w:r>
      <w:r>
        <w:rPr>
          <w:rFonts w:hint="eastAsia" w:eastAsia="宋体"/>
          <w:lang w:val="en-US" w:eastAsia="zh-CN"/>
        </w:rPr>
        <w:t xml:space="preserve"> could be reused here, as it anyway could be up to network configuration?</w:t>
      </w:r>
    </w:p>
    <w:p>
      <w:pPr>
        <w:rPr>
          <w:lang w:val="en-US" w:eastAsia="zh-CN"/>
        </w:rPr>
      </w:pPr>
      <w:r>
        <w:rPr>
          <w:rFonts w:hint="eastAsia"/>
          <w:lang w:val="en-US" w:eastAsia="zh-CN"/>
        </w:rPr>
        <w:t xml:space="preserve">For MCS </w:t>
      </w:r>
      <w:r>
        <w:t xml:space="preserve">based </w:t>
      </w:r>
      <w:r>
        <w:rPr>
          <w:rFonts w:hint="eastAsia" w:eastAsia="宋体"/>
          <w:lang w:val="en-US" w:eastAsia="zh-CN"/>
        </w:rPr>
        <w:t xml:space="preserve">solution </w:t>
      </w:r>
      <w:r>
        <w:rPr>
          <w:rFonts w:hint="eastAsia"/>
          <w:lang w:val="en-US" w:eastAsia="zh-CN"/>
        </w:rPr>
        <w:t xml:space="preserve">or option 1 of TPC based method, there are X bits used for repetition indication. There could be the following three indication ways: </w:t>
      </w:r>
    </w:p>
    <w:p>
      <w:pPr>
        <w:numPr>
          <w:ilvl w:val="0"/>
          <w:numId w:val="44"/>
        </w:numPr>
        <w:tabs>
          <w:tab w:val="left" w:pos="840"/>
        </w:tabs>
        <w:spacing w:afterLines="50"/>
        <w:rPr>
          <w:lang w:val="en-US" w:eastAsia="zh-CN"/>
        </w:rPr>
      </w:pPr>
      <w:r>
        <w:rPr>
          <w:rFonts w:hint="eastAsia" w:eastAsia="宋体"/>
          <w:shd w:val="clear" w:color="auto" w:fill="FFFFFF"/>
          <w:lang w:val="en-US" w:eastAsia="zh-CN"/>
        </w:rPr>
        <w:t xml:space="preserve">the X bits are directly used for indicating the repetition factor (i.e., the decimal value of X is equal to the repetition factor). </w:t>
      </w:r>
    </w:p>
    <w:p>
      <w:pPr>
        <w:numPr>
          <w:ilvl w:val="0"/>
          <w:numId w:val="44"/>
        </w:numPr>
        <w:tabs>
          <w:tab w:val="left" w:pos="840"/>
        </w:tabs>
        <w:spacing w:afterLines="50"/>
        <w:rPr>
          <w:lang w:val="en-US" w:eastAsia="zh-CN"/>
        </w:rPr>
      </w:pPr>
      <w:r>
        <w:rPr>
          <w:rFonts w:hint="eastAsia" w:eastAsia="宋体"/>
          <w:shd w:val="clear" w:color="auto" w:fill="FFFFFF"/>
          <w:lang w:val="en-US" w:eastAsia="zh-CN"/>
        </w:rPr>
        <w:t xml:space="preserve">the X bits are used for selecting one repetition factor from a predefined set. </w:t>
      </w:r>
    </w:p>
    <w:p>
      <w:pPr>
        <w:numPr>
          <w:ilvl w:val="0"/>
          <w:numId w:val="44"/>
        </w:numPr>
        <w:tabs>
          <w:tab w:val="left" w:pos="840"/>
        </w:tabs>
        <w:spacing w:afterLines="50"/>
        <w:rPr>
          <w:lang w:val="en-US" w:eastAsia="zh-CN"/>
        </w:rPr>
      </w:pPr>
      <w:r>
        <w:rPr>
          <w:rFonts w:hint="eastAsia" w:eastAsia="宋体"/>
          <w:shd w:val="clear" w:color="auto" w:fill="FFFFFF"/>
          <w:lang w:val="en-US" w:eastAsia="zh-CN"/>
        </w:rPr>
        <w:t>the X bits are used for selecting one repetition factor from a SIB1 configured set.</w:t>
      </w:r>
    </w:p>
    <w:p>
      <w:pPr>
        <w:rPr>
          <w:lang w:val="en-US" w:eastAsia="zh-CN"/>
        </w:rPr>
      </w:pPr>
      <w:r>
        <w:rPr>
          <w:rFonts w:hint="eastAsia"/>
          <w:lang w:val="en-US" w:eastAsia="zh-CN"/>
        </w:rPr>
        <w:t xml:space="preserve">For 1), the value of the repetition factor would be no larger than 2^X. </w:t>
      </w:r>
    </w:p>
    <w:p>
      <w:pPr>
        <w:rPr>
          <w:rFonts w:eastAsia="宋体"/>
          <w:lang w:val="en-US" w:eastAsia="zh-CN"/>
        </w:rPr>
      </w:pPr>
      <w:r>
        <w:rPr>
          <w:rFonts w:hint="eastAsia"/>
          <w:lang w:val="en-US" w:eastAsia="zh-CN"/>
        </w:rPr>
        <w:t xml:space="preserve">For 2), the overall number of candidate values is limited to 2^X or 2^X+1, depending on how to support K=1. It can be a subset of Rel-16 set </w:t>
      </w:r>
      <w:r>
        <w:t>{1, 2, 3, 4, 7, 8, 12, 16}</w:t>
      </w:r>
      <w:r>
        <w:rPr>
          <w:rFonts w:hint="eastAsia" w:eastAsia="宋体"/>
          <w:lang w:val="en-US" w:eastAsia="zh-CN"/>
        </w:rPr>
        <w:t xml:space="preserve">. Further discussion on which sub-set is needed.  </w:t>
      </w:r>
    </w:p>
    <w:p>
      <w:pPr>
        <w:rPr>
          <w:rFonts w:eastAsia="宋体"/>
          <w:lang w:val="en-US" w:eastAsia="zh-CN"/>
        </w:rPr>
      </w:pPr>
      <w:r>
        <w:rPr>
          <w:rFonts w:hint="eastAsia"/>
          <w:lang w:val="en-US" w:eastAsia="zh-CN"/>
        </w:rPr>
        <w:t xml:space="preserve">For 3), similar to TDRA based solution, do we need to further limit the the candidate value for each chosen repetition factor compared to the Rel-16 set, as long as the overall number of configured repetition factors is no larger than 2^X. In other words, could </w:t>
      </w:r>
      <w:r>
        <w:t>NR Rel-16 repetition factor set {1, 2, 3, 4, 7, 8, 12, 16}</w:t>
      </w:r>
      <w:r>
        <w:rPr>
          <w:rFonts w:hint="eastAsia" w:eastAsia="宋体"/>
          <w:lang w:val="en-US" w:eastAsia="zh-CN"/>
        </w:rPr>
        <w:t xml:space="preserve"> also be considered, while SIB1 can configure a sub-set of </w:t>
      </w:r>
      <w:r>
        <w:rPr>
          <w:rFonts w:hint="eastAsia"/>
          <w:lang w:val="en-US" w:eastAsia="zh-CN"/>
        </w:rPr>
        <w:t xml:space="preserve">2^X </w:t>
      </w:r>
      <w:r>
        <w:rPr>
          <w:rFonts w:hint="eastAsia" w:eastAsia="宋体"/>
          <w:lang w:val="en-US" w:eastAsia="zh-CN"/>
        </w:rPr>
        <w:t xml:space="preserve">values. </w:t>
      </w:r>
    </w:p>
    <w:p>
      <w:pPr>
        <w:rPr>
          <w:lang w:val="en-US" w:eastAsia="zh-CN"/>
        </w:rPr>
      </w:pPr>
    </w:p>
    <w:p>
      <w:pPr>
        <w:rPr>
          <w:lang w:val="en-US" w:eastAsia="zh-CN"/>
        </w:rPr>
      </w:pPr>
      <w:r>
        <w:rPr>
          <w:rFonts w:hint="eastAsia"/>
          <w:lang w:val="en-US" w:eastAsia="zh-CN"/>
        </w:rPr>
        <w:t xml:space="preserve">On top of Proposal_v1 for Issue#9, FL would like to ask companies the following questions. </w:t>
      </w:r>
    </w:p>
    <w:p>
      <w:pPr>
        <w:rPr>
          <w:rFonts w:eastAsia="宋体"/>
          <w:b/>
          <w:bCs/>
          <w:lang w:val="en-US" w:eastAsia="zh-CN"/>
        </w:rPr>
      </w:pPr>
      <w:r>
        <w:rPr>
          <w:rFonts w:hint="eastAsia"/>
          <w:b/>
          <w:bCs/>
          <w:lang w:val="en-US" w:eastAsia="zh-CN"/>
        </w:rPr>
        <w:t xml:space="preserve">Q1: For the proponents of TDRA based solution, do you agree that </w:t>
      </w:r>
      <w:r>
        <w:rPr>
          <w:b/>
          <w:bCs/>
        </w:rPr>
        <w:t>NR Rel-16 repetition factor set {1, 2, 3, 4, 7, 8, 12, 16}</w:t>
      </w:r>
      <w:r>
        <w:rPr>
          <w:rFonts w:hint="eastAsia" w:eastAsia="宋体"/>
          <w:b/>
          <w:bCs/>
          <w:lang w:val="en-US" w:eastAsia="zh-CN"/>
        </w:rPr>
        <w:t xml:space="preserve"> could also be supported for Msg3 repetition, as it is anyway configurable by SIB1?</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TDRA based solution, since it is configurable, we think there is no need to limit the size of the set. It</w:t>
            </w:r>
            <w:r>
              <w:rPr>
                <w:rFonts w:eastAsiaTheme="minorEastAsia"/>
                <w:lang w:eastAsia="zh-CN"/>
              </w:rPr>
              <w:t>’</w:t>
            </w:r>
            <w:r>
              <w:rPr>
                <w:rFonts w:hint="eastAsia" w:eastAsiaTheme="minorEastAsia"/>
                <w:lang w:eastAsia="zh-CN"/>
              </w:rPr>
              <w:t>s up to gNB to configure the proper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Our first preference would be {2, 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val="en-US" w:eastAsia="zh-CN"/>
              </w:rPr>
            </w:pPr>
            <w:r>
              <w:rPr>
                <w:rFonts w:eastAsiaTheme="minorEastAsia"/>
                <w:lang w:val="en-US" w:eastAsia="zh-CN"/>
              </w:rPr>
              <w:t>In our view, as far as the mechanism is same as Rel.17 PUSCH repetition Type A, repetition factor set for Msg.3 would cover the same range, such as [1, 16]. We are open to limit the size of the set to reduce the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number of repetitions are configurable, we believe the values for repetition number for Msg3 should be limited. PUSCH with 16 repetitions connected mode is configured to achieved </w:t>
            </w:r>
            <w:r>
              <w:rPr>
                <w:rFonts w:hint="eastAsia" w:eastAsiaTheme="minorEastAsia"/>
                <w:lang w:eastAsia="zh-CN"/>
              </w:rPr>
              <w:t>relatively</w:t>
            </w:r>
            <w:r>
              <w:rPr>
                <w:rFonts w:eastAsiaTheme="minorEastAsia"/>
                <w:lang w:eastAsia="zh-CN"/>
              </w:rPr>
              <w:t xml:space="preserve"> </w:t>
            </w:r>
            <w:r>
              <w:rPr>
                <w:rFonts w:hint="eastAsia" w:eastAsiaTheme="minorEastAsia"/>
                <w:lang w:eastAsia="zh-CN"/>
              </w:rPr>
              <w:t>higher</w:t>
            </w:r>
            <w:r>
              <w:rPr>
                <w:rFonts w:eastAsiaTheme="minorEastAsia"/>
                <w:lang w:eastAsia="zh-CN"/>
              </w:rPr>
              <w:t xml:space="preserve"> data rate, which is not useful for Msg3 enhancement.</w:t>
            </w:r>
          </w:p>
          <w:p>
            <w:pPr>
              <w:rPr>
                <w:rFonts w:eastAsiaTheme="minorEastAsia"/>
                <w:lang w:val="en-US" w:eastAsia="zh-CN"/>
              </w:rPr>
            </w:pPr>
            <w:r>
              <w:rPr>
                <w:rFonts w:eastAsiaTheme="minorEastAsia"/>
                <w:lang w:eastAsia="zh-CN"/>
              </w:rPr>
              <w:t xml:space="preserve">Based on our contribution, 4 repetitions are sufficient </w:t>
            </w:r>
            <w:r>
              <w:rPr>
                <w:rFonts w:hint="eastAsia" w:eastAsiaTheme="minorEastAsia"/>
                <w:lang w:eastAsia="zh-CN"/>
              </w:rPr>
              <w:t>for</w:t>
            </w:r>
            <w:r>
              <w:rPr>
                <w:rFonts w:eastAsiaTheme="minorEastAsia"/>
                <w:lang w:eastAsia="zh-CN"/>
              </w:rPr>
              <w:t xml:space="preserve"> Msg3</w:t>
            </w:r>
            <w:r>
              <w:rPr>
                <w:rFonts w:hint="eastAsia" w:eastAsiaTheme="minorEastAsia"/>
                <w:lang w:eastAsia="zh-CN"/>
              </w:rPr>
              <w:t xml:space="preserve"> </w:t>
            </w:r>
            <w:r>
              <w:rPr>
                <w:rFonts w:eastAsiaTheme="minorEastAsia"/>
                <w:lang w:eastAsia="zh-CN"/>
              </w:rPr>
              <w:t>coverage enh. Hence, {1, 2, 4} are sufficient for Msg3 repetition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val="en-US" w:eastAsia="zh-CN"/>
              </w:rPr>
              <w:t>W</w:t>
            </w:r>
            <w:r>
              <w:rPr>
                <w:rFonts w:eastAsiaTheme="minorEastAsia"/>
                <w:lang w:val="en-US" w:eastAsia="zh-CN"/>
              </w:rPr>
              <w:t xml:space="preserve">e share the same view as China Telecom. The size of the set shouldn’t be limited and which values in the set will be selected depends on the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val="en-US" w:eastAsia="zh-CN"/>
              </w:rPr>
            </w:pPr>
            <w:r>
              <w:rPr>
                <w:rFonts w:eastAsiaTheme="minorEastAsia"/>
                <w:lang w:val="en-US" w:eastAsia="zh-CN"/>
              </w:rPr>
              <w:t>Yes, TDRA based method is more flexible and there’s no need to have a reduced set of values compared to R16 supported number of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eastAsia="ja-JP"/>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We don’t see any motivation for supporting all the NR Rel-16 repetition number {1,2,3,4,5,6,12,16}. First of all, as some companies analysed in their contributions, 4 repetition gives enough enhancement Msg3. Second, regarding the typical initial access situation where Msg3 transmission occurs, it is not easy for gNB to fully utilize such fine granularity of repetition number since it is hard for gNB to have much information about each UE’s geometry. So we support to use at least repetition number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val="en-US" w:eastAsia="ko-KR"/>
              </w:rPr>
            </w:pPr>
            <w:r>
              <w:rPr>
                <w:rFonts w:eastAsia="Malgun Gothic"/>
                <w:lang w:val="en-US" w:eastAsia="ko-KR"/>
              </w:rPr>
              <w:t>Lenovo, Motorola Mobility</w:t>
            </w:r>
          </w:p>
        </w:tc>
        <w:tc>
          <w:tcPr>
            <w:tcW w:w="8505" w:type="dxa"/>
            <w:shd w:val="clear" w:color="auto" w:fill="auto"/>
            <w:vAlign w:val="center"/>
          </w:tcPr>
          <w:p>
            <w:pPr>
              <w:rPr>
                <w:rFonts w:eastAsia="MS Mincho"/>
                <w:lang w:eastAsia="ja-JP"/>
              </w:rPr>
            </w:pPr>
            <w:r>
              <w:rPr>
                <w:rFonts w:eastAsia="MS Mincho"/>
                <w:lang w:eastAsia="ja-JP"/>
              </w:rPr>
              <w:t xml:space="preserve">We are Ok to reuse Rel.16 repetition factors.  </w:t>
            </w:r>
          </w:p>
        </w:tc>
      </w:tr>
    </w:tbl>
    <w:p>
      <w:pPr>
        <w:pStyle w:val="6"/>
        <w:bidi w:val="0"/>
        <w:rPr>
          <w:rFonts w:hint="default"/>
          <w:lang w:val="en-US" w:eastAsia="zh-CN"/>
        </w:rPr>
      </w:pPr>
      <w:r>
        <w:rPr>
          <w:rFonts w:hint="eastAsia"/>
          <w:lang w:val="en-US" w:eastAsia="zh-CN"/>
        </w:rPr>
        <w:t>Update for Q1</w:t>
      </w:r>
    </w:p>
    <w:p>
      <w:pPr>
        <w:rPr>
          <w:rFonts w:hint="default" w:eastAsia="宋体"/>
          <w:lang w:val="en-US" w:eastAsia="zh-CN"/>
        </w:rPr>
      </w:pPr>
      <w:r>
        <w:rPr>
          <w:rFonts w:hint="eastAsia" w:eastAsia="宋体"/>
          <w:lang w:val="en-US" w:eastAsia="zh-CN"/>
        </w:rPr>
        <w:t xml:space="preserve">Current situation is summarized as follows. </w:t>
      </w:r>
    </w:p>
    <w:p>
      <w:pPr>
        <w:numPr>
          <w:ilvl w:val="0"/>
          <w:numId w:val="45"/>
        </w:numPr>
        <w:ind w:left="420" w:leftChars="0" w:hanging="420" w:firstLineChars="0"/>
        <w:rPr>
          <w:rFonts w:hint="default" w:eastAsia="宋体"/>
          <w:lang w:val="en-US" w:eastAsia="zh-CN"/>
        </w:rPr>
      </w:pPr>
      <w:r>
        <w:rPr>
          <w:rFonts w:hint="eastAsia" w:eastAsia="宋体"/>
          <w:lang w:val="en-US" w:eastAsia="zh-CN"/>
        </w:rPr>
        <w:t xml:space="preserve">Yes: </w:t>
      </w: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algun Gothic"/>
          <w:lang w:val="en-US" w:eastAsia="ko-KR"/>
        </w:rPr>
        <w:t>Lenovo, Motorola Mobility</w:t>
      </w:r>
    </w:p>
    <w:p>
      <w:pPr>
        <w:numPr>
          <w:ilvl w:val="0"/>
          <w:numId w:val="45"/>
        </w:numPr>
        <w:ind w:left="420" w:leftChars="0" w:hanging="420" w:firstLineChars="0"/>
        <w:rPr>
          <w:rFonts w:hint="eastAsia" w:eastAsia="Malgun Gothic"/>
          <w:lang w:eastAsia="ko-KR"/>
        </w:rPr>
      </w:pPr>
      <w:r>
        <w:rPr>
          <w:rFonts w:hint="eastAsia" w:eastAsia="宋体"/>
          <w:lang w:val="en-US" w:eastAsia="zh-CN"/>
        </w:rPr>
        <w:t xml:space="preserve">No: </w:t>
      </w:r>
      <w:r>
        <w:rPr>
          <w:rFonts w:hint="eastAsia" w:eastAsiaTheme="minorEastAsia"/>
          <w:lang w:eastAsia="zh-CN"/>
        </w:rPr>
        <w:t>CATT</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Malgun Gothic"/>
          <w:lang w:eastAsia="ko-KR"/>
        </w:rPr>
        <w:t>LG</w:t>
      </w:r>
    </w:p>
    <w:p>
      <w:pPr>
        <w:rPr>
          <w:rFonts w:hint="eastAsia" w:eastAsia="宋体"/>
          <w:lang w:val="en-US" w:eastAsia="zh-CN"/>
        </w:rPr>
      </w:pPr>
      <w:r>
        <w:rPr>
          <w:rFonts w:hint="eastAsia" w:eastAsia="宋体"/>
          <w:lang w:val="en-US" w:eastAsia="zh-CN"/>
        </w:rPr>
        <w:t xml:space="preserve">Given we have to make a binary decision for this issue so that we can move on for the further down-selection of Issue #5. Per FL understanding, the majority view seems more reasonable and could be considered due to the following reasoning. </w:t>
      </w:r>
    </w:p>
    <w:p>
      <w:pPr>
        <w:numPr>
          <w:ilvl w:val="0"/>
          <w:numId w:val="46"/>
        </w:numPr>
        <w:ind w:left="420" w:leftChars="0"/>
        <w:rPr>
          <w:rFonts w:hint="default" w:eastAsia="宋体"/>
          <w:lang w:val="en-US" w:eastAsia="zh-CN"/>
        </w:rPr>
      </w:pPr>
      <w:r>
        <w:rPr>
          <w:rFonts w:hint="eastAsia" w:eastAsia="宋体"/>
          <w:lang w:val="en-US" w:eastAsia="zh-CN"/>
        </w:rPr>
        <w:t>It provides gNB more scheduling flexibility, e.g., by support value like 3 or 7.</w:t>
      </w:r>
    </w:p>
    <w:p>
      <w:pPr>
        <w:numPr>
          <w:ilvl w:val="0"/>
          <w:numId w:val="46"/>
        </w:numPr>
        <w:ind w:left="420" w:leftChars="0"/>
        <w:rPr>
          <w:rFonts w:hint="default" w:eastAsia="宋体"/>
          <w:lang w:val="en-US" w:eastAsia="zh-CN"/>
        </w:rPr>
      </w:pPr>
      <w:r>
        <w:rPr>
          <w:rFonts w:hint="eastAsia" w:eastAsia="宋体"/>
          <w:lang w:val="en-US" w:eastAsia="zh-CN"/>
        </w:rPr>
        <w:t>It could provide better performance by supporting the relatively larger values. This could be potentially useful and necessary for FR2 or Rel-17 small data transmission on Msg3. Any, it</w:t>
      </w:r>
      <w:r>
        <w:rPr>
          <w:rFonts w:hint="default" w:eastAsia="宋体"/>
          <w:lang w:val="en-US" w:eastAsia="zh-CN"/>
        </w:rPr>
        <w:t>’</w:t>
      </w:r>
      <w:r>
        <w:rPr>
          <w:rFonts w:hint="eastAsia" w:eastAsia="宋体"/>
          <w:lang w:val="en-US" w:eastAsia="zh-CN"/>
        </w:rPr>
        <w:t xml:space="preserve">s up to gNB configuration whether to configure the relatively larger values or not. </w:t>
      </w:r>
    </w:p>
    <w:p>
      <w:pPr>
        <w:numPr>
          <w:ilvl w:val="0"/>
          <w:numId w:val="46"/>
        </w:numPr>
        <w:ind w:left="420" w:leftChars="0"/>
        <w:rPr>
          <w:rFonts w:hint="default" w:eastAsia="宋体"/>
          <w:lang w:val="en-US" w:eastAsia="zh-CN"/>
        </w:rPr>
      </w:pPr>
      <w:r>
        <w:rPr>
          <w:rFonts w:hint="eastAsia" w:eastAsia="宋体"/>
          <w:lang w:val="en-US" w:eastAsia="zh-CN"/>
        </w:rPr>
        <w:t xml:space="preserve">The signaling overhead increase (from 2 bits to 3 bits indication) is minor. </w:t>
      </w:r>
    </w:p>
    <w:p>
      <w:pPr>
        <w:rPr>
          <w:rFonts w:hint="default" w:eastAsia="宋体"/>
          <w:lang w:val="en-US" w:eastAsia="zh-CN"/>
        </w:rPr>
      </w:pPr>
      <w:r>
        <w:rPr>
          <w:rFonts w:hint="eastAsia" w:eastAsia="宋体"/>
          <w:lang w:val="en-US" w:eastAsia="zh-CN"/>
        </w:rPr>
        <w:t xml:space="preserve">With summarized above, FL would like to check whether the following proposal is acceptable, though it may not be perfect for you. </w:t>
      </w:r>
    </w:p>
    <w:p>
      <w:pPr>
        <w:rPr>
          <w:rFonts w:hint="default" w:eastAsia="宋体"/>
          <w:b/>
          <w:bCs/>
          <w:highlight w:val="cyan"/>
          <w:lang w:val="en-US" w:eastAsia="zh-CN"/>
        </w:rPr>
      </w:pPr>
      <w:r>
        <w:rPr>
          <w:rFonts w:hint="eastAsia" w:eastAsia="宋体"/>
          <w:b/>
          <w:bCs/>
          <w:highlight w:val="cyan"/>
          <w:lang w:val="en-US" w:eastAsia="zh-CN"/>
        </w:rPr>
        <w:t xml:space="preserve">Proposal 1 for Issue 9: </w:t>
      </w:r>
    </w:p>
    <w:p>
      <w:pPr>
        <w:numPr>
          <w:ilvl w:val="0"/>
          <w:numId w:val="0"/>
        </w:numPr>
        <w:spacing w:before="120" w:afterLines="50" w:line="256" w:lineRule="auto"/>
        <w:jc w:val="both"/>
        <w:rPr>
          <w:rFonts w:hint="default" w:eastAsia="宋体"/>
          <w:b w:val="0"/>
          <w:bCs w:val="0"/>
          <w:i/>
          <w:iCs/>
          <w:shd w:val="clear" w:color="auto" w:fill="FFFFFF"/>
          <w:lang w:val="en-US" w:eastAsia="zh-CN"/>
        </w:rPr>
      </w:pPr>
      <w:r>
        <w:rPr>
          <w:rFonts w:hint="eastAsia"/>
          <w:b w:val="0"/>
          <w:bCs w:val="0"/>
          <w:i/>
          <w:iCs/>
          <w:lang w:val="en-US" w:eastAsia="zh-CN"/>
        </w:rPr>
        <w:t>If TD</w:t>
      </w:r>
      <w:r>
        <w:rPr>
          <w:rFonts w:hint="eastAsia" w:eastAsia="宋体"/>
          <w:b w:val="0"/>
          <w:bCs w:val="0"/>
          <w:i/>
          <w:iCs/>
          <w:shd w:val="clear" w:color="auto" w:fill="FFFFFF"/>
          <w:lang w:val="en-US" w:eastAsia="zh-CN"/>
        </w:rPr>
        <w:t xml:space="preserve">RA information field is chosen, NR Rel-16 repetition factor set {1, 2, 3, 4, 7, 8, 12, 16} is supported for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highlight w:val="yellow"/>
          <w:lang w:eastAsia="zh-CN"/>
        </w:rPr>
      </w:pPr>
    </w:p>
    <w:p>
      <w:pPr>
        <w:rPr>
          <w:highlight w:val="yellow"/>
          <w:lang w:eastAsia="zh-CN"/>
        </w:rPr>
      </w:pPr>
    </w:p>
    <w:p>
      <w:pPr>
        <w:rPr>
          <w:b/>
          <w:bCs/>
          <w:lang w:val="en-US" w:eastAsia="zh-CN"/>
        </w:rPr>
      </w:pPr>
      <w:r>
        <w:rPr>
          <w:rFonts w:hint="eastAsia"/>
          <w:b/>
          <w:bCs/>
          <w:lang w:val="en-US" w:eastAsia="zh-CN"/>
        </w:rPr>
        <w:t xml:space="preserve">Q2: For the proponents of MCS </w:t>
      </w:r>
      <w:r>
        <w:rPr>
          <w:b/>
          <w:bCs/>
        </w:rPr>
        <w:t xml:space="preserve">based </w:t>
      </w:r>
      <w:r>
        <w:rPr>
          <w:rFonts w:hint="eastAsia" w:eastAsia="宋体"/>
          <w:b/>
          <w:bCs/>
          <w:lang w:val="en-US" w:eastAsia="zh-CN"/>
        </w:rPr>
        <w:t xml:space="preserve">solution </w:t>
      </w:r>
      <w:r>
        <w:rPr>
          <w:rFonts w:hint="eastAsia"/>
          <w:b/>
          <w:bCs/>
          <w:lang w:val="en-US" w:eastAsia="zh-CN"/>
        </w:rPr>
        <w:t xml:space="preserve">or option 1 of TPC based method, which way do you prefer about how to use the X bits? For your preference, </w:t>
      </w:r>
      <w:r>
        <w:rPr>
          <w:rFonts w:hint="eastAsia"/>
          <w:b/>
          <w:bCs/>
          <w:color w:val="FF0000"/>
          <w:lang w:val="en-US" w:eastAsia="zh-CN"/>
        </w:rPr>
        <w:t>please also indicate your preferred set of repetition factors</w:t>
      </w:r>
      <w:r>
        <w:rPr>
          <w:rFonts w:hint="eastAsia"/>
          <w:b/>
          <w:bCs/>
          <w:lang w:val="en-US" w:eastAsia="zh-CN"/>
        </w:rPr>
        <w:t xml:space="preserve">. </w:t>
      </w:r>
    </w:p>
    <w:p>
      <w:pPr>
        <w:numPr>
          <w:ilvl w:val="0"/>
          <w:numId w:val="47"/>
        </w:numPr>
        <w:tabs>
          <w:tab w:val="left" w:pos="840"/>
        </w:tabs>
        <w:spacing w:afterLines="50"/>
        <w:rPr>
          <w:b/>
          <w:bCs/>
          <w:lang w:val="en-US" w:eastAsia="zh-CN"/>
        </w:rPr>
      </w:pPr>
      <w:r>
        <w:rPr>
          <w:rFonts w:hint="eastAsia" w:eastAsia="宋体"/>
          <w:b/>
          <w:bCs/>
          <w:shd w:val="clear" w:color="auto" w:fill="FFFFFF"/>
          <w:lang w:val="en-US" w:eastAsia="zh-CN"/>
        </w:rPr>
        <w:t xml:space="preserve">the X bits are directly used for indicating the repetition factor (i.e., the decimal value of X is equal to the repetition factor). </w:t>
      </w:r>
    </w:p>
    <w:p>
      <w:pPr>
        <w:numPr>
          <w:ilvl w:val="0"/>
          <w:numId w:val="47"/>
        </w:numPr>
        <w:tabs>
          <w:tab w:val="left" w:pos="840"/>
        </w:tabs>
        <w:spacing w:afterLines="50"/>
        <w:rPr>
          <w:b/>
          <w:bCs/>
          <w:lang w:val="en-US" w:eastAsia="zh-CN"/>
        </w:rPr>
      </w:pPr>
      <w:r>
        <w:rPr>
          <w:rFonts w:hint="eastAsia" w:eastAsia="宋体"/>
          <w:b/>
          <w:bCs/>
          <w:shd w:val="clear" w:color="auto" w:fill="FFFFFF"/>
          <w:lang w:val="en-US" w:eastAsia="zh-CN"/>
        </w:rPr>
        <w:t xml:space="preserve">the X bits are used for selecting one repetition factor from a predefined set. </w:t>
      </w:r>
    </w:p>
    <w:p>
      <w:pPr>
        <w:numPr>
          <w:ilvl w:val="0"/>
          <w:numId w:val="47"/>
        </w:numPr>
        <w:tabs>
          <w:tab w:val="left" w:pos="840"/>
        </w:tabs>
        <w:spacing w:afterLines="50"/>
        <w:rPr>
          <w:b/>
          <w:bCs/>
          <w:lang w:val="en-US" w:eastAsia="zh-CN"/>
        </w:rPr>
      </w:pPr>
      <w:r>
        <w:rPr>
          <w:rFonts w:hint="eastAsia" w:eastAsia="宋体"/>
          <w:b/>
          <w:bCs/>
          <w:shd w:val="clear" w:color="auto" w:fill="FFFFFF"/>
          <w:lang w:val="en-US" w:eastAsia="zh-CN"/>
        </w:rPr>
        <w:t>the X bits are used for selecting one repetition factor from a SIB1 configured set.</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Q2: 3) is our first preference, can live with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MCS based solution, we are ok with 2) and 3), and we prefer the value of X &lt;=2.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or TPC based solution, 3) is our preference. Based on 3), X is determined by the size of the set configured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prefer 2). 1) cannot cover a large value of repetition factors. Also, if the SIB1 overhead is the motivation not to support TDRA based solution, the solution should avoid overhead which 3) causes.</w:t>
            </w:r>
          </w:p>
          <w:p>
            <w:pPr>
              <w:rPr>
                <w:rFonts w:eastAsiaTheme="minorEastAsia"/>
                <w:lang w:eastAsia="zh-CN"/>
              </w:rPr>
            </w:pPr>
            <w:r>
              <w:rPr>
                <w:rFonts w:hint="eastAsia" w:eastAsia="MS Mincho"/>
                <w:lang w:eastAsia="ja-JP"/>
              </w:rPr>
              <w:t>O</w:t>
            </w:r>
            <w:r>
              <w:rPr>
                <w:rFonts w:eastAsia="MS Mincho"/>
                <w:lang w:eastAsia="ja-JP"/>
              </w:rPr>
              <w:t>ur preferred set of repetition factors are [2,4,8,16].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eastAsia="ja-JP"/>
              </w:rPr>
            </w:pPr>
            <w:r>
              <w:rPr>
                <w:rFonts w:eastAsia="MS Mincho"/>
                <w:lang w:eastAsia="ja-JP"/>
              </w:rPr>
              <w:t xml:space="preserve">We prefer option 2 of TPC based method. For the set of repetition factors, we think that at least 1 should be included in that set (i.e. no extra indication for presence or absence of repetition). Also, we think that gNB should have some way to indicate a large repetition number (e.g.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eastAsia="Malgun Gothic"/>
                <w:lang w:eastAsia="ko-KR"/>
              </w:rPr>
              <w:t>3) is aligned with our preference.</w:t>
            </w:r>
          </w:p>
        </w:tc>
      </w:tr>
    </w:tbl>
    <w:p>
      <w:pPr>
        <w:rPr>
          <w:highlight w:val="yellow"/>
          <w:lang w:eastAsia="zh-CN"/>
        </w:rPr>
      </w:pPr>
    </w:p>
    <w:p>
      <w:pPr>
        <w:pStyle w:val="6"/>
        <w:bidi w:val="0"/>
        <w:rPr>
          <w:highlight w:val="yellow"/>
          <w:lang w:eastAsia="zh-CN"/>
        </w:rPr>
      </w:pPr>
      <w:r>
        <w:rPr>
          <w:rFonts w:hint="eastAsia"/>
          <w:lang w:val="en-US" w:eastAsia="zh-CN"/>
        </w:rPr>
        <w:t>Update for Q2</w:t>
      </w:r>
    </w:p>
    <w:p>
      <w:pPr>
        <w:rPr>
          <w:rFonts w:hint="default" w:eastAsia="宋体"/>
          <w:lang w:val="en-US" w:eastAsia="zh-CN"/>
        </w:rPr>
      </w:pPr>
      <w:r>
        <w:rPr>
          <w:rFonts w:hint="eastAsia" w:eastAsia="宋体"/>
          <w:lang w:val="en-US" w:eastAsia="zh-CN"/>
        </w:rPr>
        <w:t xml:space="preserve">Current situation is summarized as follows. </w:t>
      </w:r>
    </w:p>
    <w:tbl>
      <w:tblPr>
        <w:tblStyle w:val="51"/>
        <w:tblW w:w="8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2763"/>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spacing w:before="120"/>
              <w:jc w:val="both"/>
              <w:rPr>
                <w:rFonts w:hint="default" w:eastAsia="宋体"/>
                <w:vertAlign w:val="baseline"/>
                <w:lang w:val="en-US" w:eastAsia="zh-CN"/>
              </w:rPr>
            </w:pPr>
            <w:r>
              <w:rPr>
                <w:rFonts w:hint="eastAsia" w:eastAsia="宋体"/>
                <w:vertAlign w:val="baseline"/>
                <w:lang w:val="en-US" w:eastAsia="zh-CN"/>
              </w:rPr>
              <w:t>Ways for use of X</w:t>
            </w:r>
          </w:p>
        </w:tc>
        <w:tc>
          <w:tcPr>
            <w:tcW w:w="2763" w:type="dxa"/>
          </w:tcPr>
          <w:p>
            <w:pPr>
              <w:spacing w:before="120"/>
              <w:jc w:val="both"/>
              <w:rPr>
                <w:rFonts w:hint="default" w:eastAsia="宋体"/>
                <w:vertAlign w:val="baseline"/>
                <w:lang w:val="en-US" w:eastAsia="zh-CN"/>
              </w:rPr>
            </w:pPr>
            <w:r>
              <w:rPr>
                <w:rFonts w:hint="eastAsia" w:eastAsia="宋体"/>
                <w:vertAlign w:val="baseline"/>
                <w:lang w:val="en-US" w:eastAsia="zh-CN"/>
              </w:rPr>
              <w:t>Support</w:t>
            </w:r>
          </w:p>
        </w:tc>
        <w:tc>
          <w:tcPr>
            <w:tcW w:w="2763" w:type="dxa"/>
          </w:tcPr>
          <w:p>
            <w:pPr>
              <w:spacing w:before="120"/>
              <w:jc w:val="both"/>
              <w:rPr>
                <w:rFonts w:hint="default" w:eastAsia="宋体"/>
                <w:vertAlign w:val="baseline"/>
                <w:lang w:val="en-US" w:eastAsia="zh-CN"/>
              </w:rPr>
            </w:pPr>
            <w:r>
              <w:rPr>
                <w:rFonts w:hint="eastAsia" w:eastAsia="宋体"/>
                <w:vertAlign w:val="baseline"/>
                <w:lang w:val="en-US" w:eastAsia="zh-CN"/>
              </w:rPr>
              <w:t>Can live 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48"/>
              </w:numPr>
              <w:spacing w:before="120"/>
              <w:jc w:val="both"/>
              <w:rPr>
                <w:rFonts w:hint="default" w:eastAsia="宋体"/>
                <w:vertAlign w:val="baseline"/>
                <w:lang w:val="en-US" w:eastAsia="zh-CN"/>
              </w:rPr>
            </w:pPr>
            <w:r>
              <w:rPr>
                <w:rFonts w:hint="eastAsia" w:eastAsia="宋体"/>
                <w:vertAlign w:val="baseline"/>
                <w:lang w:val="en-US" w:eastAsia="zh-CN"/>
              </w:rPr>
              <w:t>Direct indication by X bits</w:t>
            </w:r>
          </w:p>
        </w:tc>
        <w:tc>
          <w:tcPr>
            <w:tcW w:w="2763" w:type="dxa"/>
          </w:tcPr>
          <w:p>
            <w:pPr>
              <w:spacing w:before="120"/>
              <w:jc w:val="both"/>
              <w:rPr>
                <w:rFonts w:hint="eastAsia" w:eastAsia="宋体"/>
                <w:vertAlign w:val="baseline"/>
                <w:lang w:val="en-US" w:eastAsia="zh-CN"/>
              </w:rPr>
            </w:pPr>
          </w:p>
        </w:tc>
        <w:tc>
          <w:tcPr>
            <w:tcW w:w="2763" w:type="dxa"/>
          </w:tcPr>
          <w:p>
            <w:pPr>
              <w:spacing w:before="120"/>
              <w:jc w:val="both"/>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48"/>
              </w:numPr>
              <w:spacing w:before="120"/>
              <w:ind w:left="0" w:leftChars="0" w:firstLine="0" w:firstLineChars="0"/>
              <w:jc w:val="both"/>
              <w:rPr>
                <w:rFonts w:hint="default" w:eastAsia="宋体"/>
                <w:vertAlign w:val="baseline"/>
                <w:lang w:val="en-US" w:eastAsia="zh-CN"/>
              </w:rPr>
            </w:pPr>
            <w:r>
              <w:rPr>
                <w:rFonts w:hint="eastAsia" w:eastAsia="宋体"/>
                <w:vertAlign w:val="baseline"/>
                <w:lang w:val="en-US" w:eastAsia="zh-CN"/>
              </w:rPr>
              <w:t>Predefined</w:t>
            </w:r>
          </w:p>
        </w:tc>
        <w:tc>
          <w:tcPr>
            <w:tcW w:w="2763" w:type="dxa"/>
          </w:tcPr>
          <w:p>
            <w:pPr>
              <w:spacing w:before="120"/>
              <w:jc w:val="both"/>
              <w:rPr>
                <w:rFonts w:hint="default" w:eastAsia="宋体"/>
                <w:vertAlign w:val="baseline"/>
                <w:lang w:val="en-US" w:eastAsia="zh-CN"/>
              </w:rPr>
            </w:pP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S Mincho"/>
                <w:lang w:eastAsia="ja-JP"/>
              </w:rPr>
              <w:t>Qualcomm</w:t>
            </w:r>
          </w:p>
        </w:tc>
        <w:tc>
          <w:tcPr>
            <w:tcW w:w="2763" w:type="dxa"/>
          </w:tcPr>
          <w:p>
            <w:pPr>
              <w:spacing w:before="120"/>
              <w:jc w:val="both"/>
              <w:rPr>
                <w:rFonts w:hint="eastAsia" w:eastAsia="宋体"/>
                <w:vertAlign w:val="baseline"/>
                <w:lang w:val="en-US" w:eastAsia="zh-CN"/>
              </w:rPr>
            </w:pPr>
            <w:r>
              <w:rPr>
                <w:rFonts w:eastAsiaTheme="minorEastAsia"/>
                <w:lang w:eastAsia="zh-CN"/>
              </w:rPr>
              <w:t>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48"/>
              </w:numPr>
              <w:spacing w:before="120"/>
              <w:ind w:left="0" w:leftChars="0" w:firstLine="0" w:firstLineChars="0"/>
              <w:jc w:val="both"/>
              <w:rPr>
                <w:rFonts w:hint="default" w:eastAsia="宋体"/>
                <w:vertAlign w:val="baseline"/>
                <w:lang w:val="en-US" w:eastAsia="zh-CN"/>
              </w:rPr>
            </w:pPr>
            <w:r>
              <w:rPr>
                <w:rFonts w:hint="eastAsia" w:eastAsia="宋体"/>
                <w:vertAlign w:val="baseline"/>
                <w:lang w:val="en-US" w:eastAsia="zh-CN"/>
              </w:rPr>
              <w:t>Configured by SIB1</w:t>
            </w:r>
          </w:p>
        </w:tc>
        <w:tc>
          <w:tcPr>
            <w:tcW w:w="2763" w:type="dxa"/>
          </w:tcPr>
          <w:p>
            <w:pPr>
              <w:spacing w:before="120"/>
              <w:jc w:val="both"/>
              <w:rPr>
                <w:rFonts w:hint="default" w:eastAsia="宋体"/>
                <w:vertAlign w:val="baseline"/>
                <w:lang w:val="en-US" w:eastAsia="zh-CN"/>
              </w:rPr>
            </w:pPr>
            <w:r>
              <w:rPr>
                <w:rFonts w:eastAsiaTheme="minorEastAsia"/>
                <w:lang w:eastAsia="zh-CN"/>
              </w:rPr>
              <w:t>Nokia/NSB</w:t>
            </w:r>
            <w:r>
              <w:rPr>
                <w:rFonts w:hint="eastAsia" w:eastAsiaTheme="minorEastAsia"/>
                <w:lang w:val="en-US" w:eastAsia="zh-CN"/>
              </w:rPr>
              <w:t xml:space="preserve">, </w:t>
            </w:r>
            <w:r>
              <w:rPr>
                <w:rFonts w:hint="eastAsia" w:eastAsiaTheme="minorEastAsia"/>
                <w:lang w:eastAsia="zh-CN"/>
              </w:rPr>
              <w:t>China Telecom</w:t>
            </w:r>
            <w:r>
              <w:rPr>
                <w:rFonts w:hint="eastAsia" w:eastAsiaTheme="minorEastAsia"/>
                <w:lang w:val="en-US" w:eastAsia="zh-CN"/>
              </w:rPr>
              <w:t xml:space="preserve">, </w:t>
            </w:r>
            <w:r>
              <w:rPr>
                <w:rFonts w:eastAsiaTheme="minorEastAsia"/>
                <w:lang w:eastAsia="zh-CN"/>
              </w:rPr>
              <w:t>Intel</w:t>
            </w:r>
            <w:r>
              <w:rPr>
                <w:rFonts w:hint="eastAsia" w:eastAsiaTheme="minorEastAsia"/>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hint="eastAsia" w:eastAsia="Malgun Gothic"/>
                <w:lang w:eastAsia="ko-KR"/>
              </w:rPr>
              <w:t>W</w:t>
            </w:r>
            <w:r>
              <w:rPr>
                <w:rFonts w:eastAsia="Malgun Gothic"/>
                <w:lang w:eastAsia="ko-KR"/>
              </w:rPr>
              <w:t>ILUS</w:t>
            </w:r>
          </w:p>
        </w:tc>
        <w:tc>
          <w:tcPr>
            <w:tcW w:w="2763" w:type="dxa"/>
          </w:tcPr>
          <w:p>
            <w:pPr>
              <w:spacing w:before="120"/>
              <w:jc w:val="both"/>
              <w:rPr>
                <w:rFonts w:hint="eastAsia" w:eastAsia="宋体"/>
                <w:vertAlign w:val="baseline"/>
                <w:lang w:val="en-US" w:eastAsia="zh-CN"/>
              </w:rPr>
            </w:pPr>
          </w:p>
        </w:tc>
      </w:tr>
    </w:tbl>
    <w:p>
      <w:pPr>
        <w:rPr>
          <w:rFonts w:hint="default" w:eastAsia="宋体"/>
          <w:lang w:val="en-US" w:eastAsia="zh-CN"/>
        </w:rPr>
      </w:pPr>
    </w:p>
    <w:p>
      <w:pPr>
        <w:rPr>
          <w:rFonts w:hint="eastAsia" w:eastAsia="宋体"/>
          <w:lang w:val="en-US" w:eastAsia="zh-CN"/>
        </w:rPr>
      </w:pPr>
      <w:r>
        <w:rPr>
          <w:rFonts w:hint="eastAsia" w:eastAsia="宋体"/>
          <w:lang w:val="en-US" w:eastAsia="zh-CN"/>
        </w:rPr>
        <w:t xml:space="preserve">To further move on to address the FFS points of MCS/TPC based solution, we have to choose one of the alternative solutions here. </w:t>
      </w:r>
    </w:p>
    <w:p>
      <w:pPr>
        <w:rPr>
          <w:rFonts w:hint="eastAsia" w:eastAsia="宋体"/>
          <w:lang w:val="en-US" w:eastAsia="zh-CN"/>
        </w:rPr>
      </w:pPr>
      <w:r>
        <w:rPr>
          <w:rFonts w:hint="eastAsia" w:eastAsia="宋体"/>
          <w:lang w:val="en-US" w:eastAsia="zh-CN"/>
        </w:rPr>
        <w:t>We have already have common understanding that K={1,2,4} should be supported. It may anyway need 2 bits for indication if Option 1 of Issue #7 (supported by the majority) is chosen. In addition, many proponents show that relatively larger value could be required such as 8, FL</w:t>
      </w:r>
      <w:r>
        <w:rPr>
          <w:rFonts w:hint="default" w:eastAsia="宋体"/>
          <w:lang w:val="en-US" w:eastAsia="zh-CN"/>
        </w:rPr>
        <w:t>’</w:t>
      </w:r>
      <w:r>
        <w:rPr>
          <w:rFonts w:hint="eastAsia" w:eastAsia="宋体"/>
          <w:lang w:val="en-US" w:eastAsia="zh-CN"/>
        </w:rPr>
        <w:t xml:space="preserve">s understanding is at least of 2 bits are required to indicate the repetition factor. </w:t>
      </w:r>
    </w:p>
    <w:p>
      <w:pPr>
        <w:rPr>
          <w:rFonts w:hint="default" w:eastAsia="宋体"/>
          <w:lang w:val="en-US" w:eastAsia="zh-CN"/>
        </w:rPr>
      </w:pPr>
      <w:r>
        <w:rPr>
          <w:rFonts w:hint="eastAsia" w:eastAsia="宋体"/>
          <w:lang w:val="en-US" w:eastAsia="zh-CN"/>
        </w:rPr>
        <w:t xml:space="preserve">Considering one main concern on TDRA based solution from the proponents of MCS/TPC based solution is about SIB1 overhead, similar philosophy could be applied here. In such sense, FL would like to check whether the following proposal could be potentially acceptable for the proponents, if it is not perfect. </w:t>
      </w:r>
    </w:p>
    <w:p>
      <w:pPr>
        <w:rPr>
          <w:rFonts w:hint="default" w:eastAsia="宋体"/>
          <w:b/>
          <w:bCs/>
          <w:highlight w:val="cyan"/>
          <w:lang w:val="en-US" w:eastAsia="zh-CN"/>
        </w:rPr>
      </w:pPr>
      <w:r>
        <w:rPr>
          <w:rFonts w:hint="eastAsia" w:eastAsia="宋体"/>
          <w:b/>
          <w:bCs/>
          <w:highlight w:val="cyan"/>
          <w:lang w:val="en-US" w:eastAsia="zh-CN"/>
        </w:rPr>
        <w:t xml:space="preserve">Proposal 2 for Issue 9: </w:t>
      </w:r>
    </w:p>
    <w:p>
      <w:pPr>
        <w:numPr>
          <w:ilvl w:val="0"/>
          <w:numId w:val="0"/>
        </w:numPr>
        <w:spacing w:before="120" w:afterLines="50" w:line="256" w:lineRule="auto"/>
        <w:jc w:val="both"/>
        <w:rPr>
          <w:rFonts w:hint="default" w:eastAsia="宋体"/>
          <w:b w:val="0"/>
          <w:bCs w:val="0"/>
          <w:i/>
          <w:iCs/>
          <w:shd w:val="clear" w:color="auto" w:fill="FFFFFF"/>
          <w:lang w:val="en-US" w:eastAsia="zh-CN"/>
        </w:rPr>
      </w:pPr>
      <w:r>
        <w:rPr>
          <w:rFonts w:hint="eastAsia"/>
          <w:b w:val="0"/>
          <w:bCs w:val="0"/>
          <w:i/>
          <w:iCs/>
          <w:lang w:val="en-US" w:eastAsia="zh-CN"/>
        </w:rPr>
        <w:t xml:space="preserve">If MCS information </w:t>
      </w:r>
      <w:r>
        <w:rPr>
          <w:rFonts w:eastAsia="宋体"/>
          <w:b w:val="0"/>
          <w:bCs w:val="0"/>
          <w:i/>
          <w:iCs/>
          <w:shd w:val="clear" w:color="auto" w:fill="FFFFFF"/>
          <w:lang w:eastAsia="zh-CN"/>
        </w:rPr>
        <w:t xml:space="preserve">field </w:t>
      </w:r>
      <w:r>
        <w:rPr>
          <w:rFonts w:hint="eastAsia" w:eastAsia="宋体"/>
          <w:b w:val="0"/>
          <w:bCs w:val="0"/>
          <w:i/>
          <w:iCs/>
          <w:shd w:val="clear" w:color="auto" w:fill="FFFFFF"/>
          <w:lang w:val="en-US" w:eastAsia="zh-CN"/>
        </w:rPr>
        <w:t>is chosen</w:t>
      </w:r>
      <w:r>
        <w:rPr>
          <w:rFonts w:hint="eastAsia"/>
          <w:b w:val="0"/>
          <w:bCs w:val="0"/>
          <w:i/>
          <w:iCs/>
          <w:shd w:val="clear" w:color="auto" w:fill="FFFFFF"/>
          <w:lang w:val="en-US" w:eastAsia="zh-CN"/>
        </w:rPr>
        <w:t xml:space="preserve"> or if Option 1 is supported in case </w:t>
      </w:r>
      <w:r>
        <w:rPr>
          <w:rFonts w:hint="eastAsia"/>
          <w:b w:val="0"/>
          <w:bCs w:val="0"/>
          <w:i/>
          <w:iCs/>
          <w:lang w:val="en-US" w:eastAsia="zh-CN"/>
        </w:rPr>
        <w:t xml:space="preserve">TPC information </w:t>
      </w:r>
      <w:r>
        <w:rPr>
          <w:rFonts w:eastAsia="宋体"/>
          <w:b w:val="0"/>
          <w:bCs w:val="0"/>
          <w:i/>
          <w:iCs/>
          <w:shd w:val="clear" w:color="auto" w:fill="FFFFFF"/>
          <w:lang w:eastAsia="zh-CN"/>
        </w:rPr>
        <w:t xml:space="preserve">field </w:t>
      </w:r>
      <w:r>
        <w:rPr>
          <w:rFonts w:hint="eastAsia" w:eastAsia="宋体"/>
          <w:b w:val="0"/>
          <w:bCs w:val="0"/>
          <w:i/>
          <w:iCs/>
          <w:shd w:val="clear" w:color="auto" w:fill="FFFFFF"/>
          <w:lang w:val="en-US" w:eastAsia="zh-CN"/>
        </w:rPr>
        <w:t xml:space="preserve">is chosen, </w:t>
      </w:r>
      <w:r>
        <w:rPr>
          <w:rFonts w:hint="eastAsia"/>
          <w:b w:val="0"/>
          <w:bCs w:val="0"/>
          <w:i/>
          <w:iCs/>
          <w:shd w:val="clear" w:color="auto" w:fill="FFFFFF"/>
          <w:lang w:val="en-US" w:eastAsia="zh-CN"/>
        </w:rPr>
        <w:t xml:space="preserve">X=2, which is used </w:t>
      </w:r>
      <w:r>
        <w:rPr>
          <w:rFonts w:hint="eastAsia" w:eastAsia="宋体"/>
          <w:b w:val="0"/>
          <w:bCs w:val="0"/>
          <w:i/>
          <w:iCs/>
          <w:shd w:val="clear" w:color="auto" w:fill="FFFFFF"/>
          <w:lang w:val="en-US" w:eastAsia="zh-CN"/>
        </w:rPr>
        <w:t xml:space="preserve">for selecting one repetition factor from a predefined set. </w:t>
      </w:r>
    </w:p>
    <w:p>
      <w:pPr>
        <w:numPr>
          <w:ilvl w:val="0"/>
          <w:numId w:val="0"/>
        </w:numPr>
        <w:spacing w:before="120" w:afterLines="50" w:line="256" w:lineRule="auto"/>
        <w:jc w:val="both"/>
        <w:rPr>
          <w:rFonts w:hint="eastAsia" w:eastAsia="宋体"/>
          <w:b w:val="0"/>
          <w:bCs w:val="0"/>
          <w:i/>
          <w:iCs/>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rFonts w:hint="eastAsia" w:eastAsia="宋体"/>
          <w:lang w:val="en-US" w:eastAsia="zh-CN"/>
        </w:rPr>
      </w:pPr>
    </w:p>
    <w:p>
      <w:pPr>
        <w:rPr>
          <w:rFonts w:hint="eastAsia" w:eastAsia="宋体"/>
          <w:lang w:val="en-US"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UL CI.</w:t>
            </w: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4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9"/>
              </w:numPr>
              <w:shd w:val="clear" w:color="auto" w:fill="FFFFFF"/>
              <w:spacing w:before="0" w:afterLines="50" w:line="280" w:lineRule="atLeast"/>
              <w:jc w:val="both"/>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#10 Use of flexible symbol for counting on the basis of available slots</w:t>
      </w:r>
    </w:p>
    <w:p>
      <w:pPr>
        <w:pStyle w:val="114"/>
        <w:numPr>
          <w:ilvl w:val="0"/>
          <w:numId w:val="0"/>
        </w:numPr>
        <w:overflowPunct w:val="0"/>
        <w:autoSpaceDE w:val="0"/>
        <w:autoSpaceDN w:val="0"/>
        <w:spacing w:before="120" w:after="180" w:line="280" w:lineRule="atLeast"/>
        <w:jc w:val="both"/>
        <w:rPr>
          <w:rFonts w:eastAsia="宋体"/>
          <w:szCs w:val="20"/>
          <w:shd w:val="clear" w:color="auto" w:fill="FFFFFF"/>
          <w:lang w:val="en-US" w:eastAsia="zh-CN"/>
        </w:rPr>
      </w:pPr>
      <w:r>
        <w:rPr>
          <w:rFonts w:hint="eastAsia" w:eastAsia="宋体"/>
          <w:lang w:val="en-US" w:eastAsia="zh-CN"/>
        </w:rPr>
        <w:t xml:space="preserve">Regarding the </w:t>
      </w:r>
      <w:r>
        <w:rPr>
          <w:szCs w:val="20"/>
          <w:shd w:val="clear" w:color="auto" w:fill="FFFFFF"/>
          <w:lang w:val="sv-SE" w:eastAsia="sv-SE"/>
        </w:rPr>
        <w:t xml:space="preserve">FFS whether and how to use flexible symbols indicated by </w:t>
      </w:r>
      <w:r>
        <w:rPr>
          <w:i/>
          <w:iCs/>
          <w:szCs w:val="20"/>
          <w:shd w:val="clear" w:color="auto" w:fill="FFFFFF"/>
          <w:lang w:val="sv-SE" w:eastAsia="sv-SE"/>
        </w:rPr>
        <w:t>TDD-UL-DL-Configcommon</w:t>
      </w:r>
      <w:r>
        <w:rPr>
          <w:rFonts w:hint="eastAsia" w:eastAsia="宋体"/>
          <w:i/>
          <w:iCs/>
          <w:szCs w:val="20"/>
          <w:shd w:val="clear" w:color="auto" w:fill="FFFFFF"/>
          <w:lang w:val="en-US" w:eastAsia="zh-CN"/>
        </w:rPr>
        <w:t xml:space="preserve">, </w:t>
      </w:r>
      <w:r>
        <w:rPr>
          <w:rFonts w:hint="eastAsia" w:eastAsia="宋体"/>
          <w:szCs w:val="20"/>
          <w:shd w:val="clear" w:color="auto" w:fill="FFFFFF"/>
          <w:lang w:val="en-US" w:eastAsia="zh-CN"/>
        </w:rPr>
        <w:t>companies</w:t>
      </w:r>
      <w:r>
        <w:rPr>
          <w:rFonts w:eastAsia="宋体"/>
          <w:szCs w:val="20"/>
          <w:shd w:val="clear" w:color="auto" w:fill="FFFFFF"/>
          <w:lang w:val="en-US" w:eastAsia="zh-CN"/>
        </w:rPr>
        <w:t>’</w:t>
      </w:r>
      <w:r>
        <w:rPr>
          <w:rFonts w:hint="eastAsia" w:eastAsia="宋体"/>
          <w:szCs w:val="20"/>
          <w:shd w:val="clear" w:color="auto" w:fill="FFFFFF"/>
          <w:lang w:val="en-US" w:eastAsia="zh-CN"/>
        </w:rPr>
        <w:t xml:space="preserve"> views are summarized below. </w:t>
      </w:r>
    </w:p>
    <w:p>
      <w:pPr>
        <w:pStyle w:val="32"/>
        <w:numPr>
          <w:ilvl w:val="0"/>
          <w:numId w:val="50"/>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transmission,. </w:t>
      </w:r>
    </w:p>
    <w:p>
      <w:pPr>
        <w:numPr>
          <w:ilvl w:val="1"/>
          <w:numId w:val="50"/>
        </w:numPr>
        <w:rPr>
          <w:rFonts w:eastAsia="宋体"/>
          <w:shd w:val="clear" w:color="auto" w:fill="FFFFFF"/>
          <w:lang w:val="en-US" w:eastAsia="zh-CN"/>
        </w:rPr>
      </w:pPr>
      <w:r>
        <w:rPr>
          <w:rFonts w:hint="eastAsia"/>
          <w:lang w:val="en-US" w:eastAsia="zh-CN"/>
        </w:rPr>
        <w:t>Support: [6, CATT]</w:t>
      </w:r>
    </w:p>
    <w:p>
      <w:pPr>
        <w:pStyle w:val="32"/>
        <w:numPr>
          <w:ilvl w:val="0"/>
          <w:numId w:val="50"/>
        </w:numPr>
        <w:rPr>
          <w:rFonts w:eastAsia="等线"/>
          <w:iCs/>
          <w:lang w:eastAsia="zh-CN"/>
        </w:rPr>
      </w:pPr>
      <w:r>
        <w:rPr>
          <w:rFonts w:hint="eastAsia" w:eastAsia="宋体"/>
          <w:sz w:val="20"/>
          <w:szCs w:val="20"/>
          <w:shd w:val="clear" w:color="auto" w:fill="FFFFFF"/>
          <w:lang w:val="en-US" w:eastAsia="zh-CN"/>
        </w:rPr>
        <w:t xml:space="preserve">Option 2: Flexible symbols indicated by </w:t>
      </w:r>
      <w:r>
        <w:rPr>
          <w:rFonts w:hint="eastAsia" w:eastAsia="宋体"/>
          <w:i/>
          <w:iCs/>
          <w:sz w:val="20"/>
          <w:szCs w:val="20"/>
          <w:shd w:val="clear" w:color="auto" w:fill="FFFFFF"/>
          <w:lang w:val="en-US" w:eastAsia="zh-CN"/>
        </w:rPr>
        <w:t>tdd-UL-DL-ConfigurationCommon,</w:t>
      </w:r>
      <w:r>
        <w:rPr>
          <w:rFonts w:hint="eastAsia" w:eastAsia="宋体"/>
          <w:sz w:val="20"/>
          <w:szCs w:val="20"/>
          <w:shd w:val="clear" w:color="auto" w:fill="FFFFFF"/>
          <w:lang w:val="en-US" w:eastAsia="zh-CN"/>
        </w:rPr>
        <w:t xml:space="preserve"> </w:t>
      </w:r>
      <w:r>
        <w:rPr>
          <w:rFonts w:hint="eastAsia" w:eastAsia="宋体"/>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p>
    <w:p>
      <w:pPr>
        <w:pStyle w:val="32"/>
        <w:numPr>
          <w:ilvl w:val="1"/>
          <w:numId w:val="50"/>
        </w:numPr>
        <w:tabs>
          <w:tab w:val="left" w:pos="420"/>
          <w:tab w:val="clear" w:pos="84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The red texts are not from the proponents, while it should be a common understanding. </w:t>
      </w:r>
    </w:p>
    <w:p>
      <w:pPr>
        <w:pStyle w:val="32"/>
        <w:numPr>
          <w:ilvl w:val="1"/>
          <w:numId w:val="50"/>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[2, OPPO], [5, vivo], [12, Qualcomm], [14, Samsung], </w:t>
      </w:r>
      <w:r>
        <w:rPr>
          <w:rFonts w:hint="eastAsia" w:eastAsia="宋体"/>
          <w:sz w:val="20"/>
          <w:szCs w:val="20"/>
          <w:lang w:val="en-US" w:eastAsia="zh-CN"/>
        </w:rPr>
        <w:t>[18, Sharp]</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[2, OPPO], [5, vivo]: Support indication in RAR UL grant or </w:t>
      </w:r>
      <w:r>
        <w:rPr>
          <w:rFonts w:hint="eastAsia" w:eastAsia="宋体"/>
          <w:sz w:val="20"/>
          <w:szCs w:val="20"/>
          <w:shd w:val="clear" w:color="auto" w:fill="FFFFFF"/>
          <w:lang w:eastAsia="zh-CN"/>
        </w:rPr>
        <w:t>DCI format 1-0 with RA-RNTI</w:t>
      </w:r>
      <w:r>
        <w:rPr>
          <w:rFonts w:hint="eastAsia" w:eastAsia="宋体"/>
          <w:sz w:val="20"/>
          <w:szCs w:val="20"/>
          <w:shd w:val="clear" w:color="auto" w:fill="FFFFFF"/>
          <w:lang w:val="en-US" w:eastAsia="zh-CN"/>
        </w:rPr>
        <w:t xml:space="preserve"> for initial Msg3 transmission, and DCI format 0_0 scrambled with TC-RNTI for Msg3 re-transmission</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[12, Qualcomm], [14, Samsung]: A bit map or v</w:t>
      </w:r>
      <w:r>
        <w:rPr>
          <w:rFonts w:hint="eastAsia" w:eastAsia="宋体"/>
          <w:sz w:val="20"/>
          <w:szCs w:val="20"/>
          <w:shd w:val="clear" w:color="auto" w:fill="FFFFFF"/>
          <w:lang w:eastAsia="zh-CN"/>
        </w:rPr>
        <w:t>alid/invalid symbol pattern</w:t>
      </w:r>
      <w:r>
        <w:rPr>
          <w:rFonts w:hint="eastAsia" w:eastAsia="宋体"/>
          <w:sz w:val="20"/>
          <w:szCs w:val="20"/>
          <w:shd w:val="clear" w:color="auto" w:fill="FFFFFF"/>
          <w:lang w:val="en-US" w:eastAsia="zh-CN"/>
        </w:rPr>
        <w:t xml:space="preserve"> is signaled to the UE for indicating whether flexible symbols in a slot is considered for PUSCH repetition transmission or not.</w:t>
      </w:r>
    </w:p>
    <w:p>
      <w:pPr>
        <w:pStyle w:val="32"/>
        <w:numPr>
          <w:ilvl w:val="1"/>
          <w:numId w:val="50"/>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2-B: </w:t>
      </w:r>
      <w:r>
        <w:rPr>
          <w:rFonts w:hint="eastAsia" w:eastAsia="宋体"/>
          <w:sz w:val="20"/>
          <w:szCs w:val="20"/>
          <w:shd w:val="clear" w:color="auto" w:fill="FFFFFF"/>
          <w:lang w:eastAsia="zh-CN"/>
        </w:rPr>
        <w:t xml:space="preserve">The first N (e.g. N=1) slots, determined as available according to type-A repetition mechanism, are also considered as available for Msg3 PUSCH repetition. The remaining repetitions are only transmitted in the UL slots. </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Support: [5, vivo], [23, WILUS]?</w:t>
      </w:r>
    </w:p>
    <w:p>
      <w:pPr>
        <w:pStyle w:val="32"/>
        <w:numPr>
          <w:ilvl w:val="1"/>
          <w:numId w:val="50"/>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2-C: No need additional indication. </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[19, CMCC]?, [10, Intel]?, [22, LG]?, </w:t>
      </w: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xml:space="preserve">? </w:t>
      </w:r>
    </w:p>
    <w:p>
      <w:pPr>
        <w:pStyle w:val="32"/>
        <w:numPr>
          <w:ilvl w:val="2"/>
          <w:numId w:val="50"/>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[10, Intel]: Flexible symbols indicated by TDD-UL-DL-Configcommon for SSB transmission and CORESET0 with Type0-PDCCH CSS set cannot be used for Msg3 PUSCH repetition. </w:t>
      </w:r>
    </w:p>
    <w:p>
      <w:pPr>
        <w:pStyle w:val="32"/>
        <w:numPr>
          <w:ilvl w:val="3"/>
          <w:numId w:val="50"/>
        </w:numPr>
        <w:tabs>
          <w:tab w:val="left" w:pos="420"/>
          <w:tab w:val="clear" w:pos="168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FL understanding is the flexible symbol configured for CORESET0 with Type0-PDCCH CSS set can be used for Msg3 PUSCH repetition in Rel-15/16. Details analysis is summarized in Appendix-B</w:t>
      </w:r>
    </w:p>
    <w:p>
      <w:pPr>
        <w:pStyle w:val="32"/>
        <w:numPr>
          <w:ilvl w:val="2"/>
          <w:numId w:val="50"/>
        </w:numPr>
        <w:tabs>
          <w:tab w:val="left" w:pos="420"/>
          <w:tab w:val="clear" w:pos="1260"/>
        </w:tabs>
        <w:rPr>
          <w:rFonts w:eastAsia="宋体"/>
          <w:sz w:val="20"/>
          <w:szCs w:val="20"/>
          <w:shd w:val="clear" w:color="auto" w:fill="FFFFFF"/>
          <w:lang w:val="en-US" w:eastAsia="zh-CN"/>
        </w:rPr>
      </w:pP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If flexible symbol is indicated in the TDRA, Msg.3 PUSCH repetition can be transmitted on flexible symbol.</w:t>
      </w:r>
    </w:p>
    <w:p>
      <w:pPr>
        <w:pStyle w:val="32"/>
        <w:numPr>
          <w:ilvl w:val="2"/>
          <w:numId w:val="50"/>
        </w:numPr>
        <w:tabs>
          <w:tab w:val="left" w:pos="420"/>
          <w:tab w:val="clear" w:pos="1260"/>
        </w:tabs>
        <w:rPr>
          <w:rFonts w:eastAsiaTheme="minorEastAsia"/>
          <w:b/>
          <w:bCs/>
        </w:rPr>
      </w:pPr>
      <w:r>
        <w:rPr>
          <w:rFonts w:hint="eastAsia" w:eastAsia="宋体"/>
          <w:sz w:val="20"/>
          <w:szCs w:val="20"/>
          <w:shd w:val="clear" w:color="auto" w:fill="FFFFFF"/>
          <w:lang w:val="en-US" w:eastAsia="zh-CN"/>
        </w:rPr>
        <w:t>[22, LG]: P</w:t>
      </w:r>
      <w:r>
        <w:rPr>
          <w:rFonts w:hint="eastAsia" w:eastAsia="宋体"/>
          <w:sz w:val="20"/>
          <w:szCs w:val="20"/>
          <w:shd w:val="clear" w:color="auto" w:fill="FFFFFF"/>
          <w:lang w:val="en-US" w:eastAsia="ko-KR"/>
        </w:rPr>
        <w:t>re-configured DL symbols (i.e., SSB)/gap symbols</w:t>
      </w:r>
      <w:r>
        <w:rPr>
          <w:rFonts w:hint="eastAsia" w:eastAsia="宋体"/>
          <w:sz w:val="20"/>
          <w:szCs w:val="20"/>
          <w:shd w:val="clear" w:color="auto" w:fill="FFFFFF"/>
          <w:lang w:val="en-US" w:eastAsia="zh-CN"/>
        </w:rPr>
        <w:t xml:space="preserve"> cannot be used for Msg3 PUSCH repetition. </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above analysis, including,</w:t>
      </w:r>
    </w:p>
    <w:p>
      <w:pPr>
        <w:numPr>
          <w:ilvl w:val="0"/>
          <w:numId w:val="51"/>
        </w:numPr>
        <w:jc w:val="both"/>
        <w:rPr>
          <w:lang w:val="en-US" w:eastAsia="zh-CN"/>
        </w:rPr>
      </w:pPr>
      <w:r>
        <w:rPr>
          <w:rFonts w:hint="eastAsia"/>
          <w:lang w:val="en-US" w:eastAsia="zh-CN"/>
        </w:rPr>
        <w:t xml:space="preserve"> What</w:t>
      </w:r>
      <w:r>
        <w:rPr>
          <w:lang w:val="en-US" w:eastAsia="zh-CN"/>
        </w:rPr>
        <w:t>’</w:t>
      </w:r>
      <w:r>
        <w:rPr>
          <w:rFonts w:hint="eastAsia"/>
          <w:lang w:val="en-US" w:eastAsia="zh-CN"/>
        </w:rPr>
        <w:t>s your preference and the reasoning?</w:t>
      </w:r>
    </w:p>
    <w:p>
      <w:pPr>
        <w:numPr>
          <w:ilvl w:val="0"/>
          <w:numId w:val="51"/>
        </w:numPr>
        <w:jc w:val="both"/>
        <w:rPr>
          <w:lang w:val="en-US" w:eastAsia="zh-CN"/>
        </w:rPr>
      </w:pPr>
      <w:r>
        <w:rPr>
          <w:rFonts w:hint="eastAsia"/>
          <w:lang w:val="en-US" w:eastAsia="zh-CN"/>
        </w:rPr>
        <w:t xml:space="preserve"> Any wording suggestion or clarification about the options?</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ur initial comment is:</w:t>
            </w:r>
          </w:p>
          <w:p>
            <w:pPr>
              <w:rPr>
                <w:rFonts w:eastAsiaTheme="minorEastAsia"/>
                <w:lang w:eastAsia="zh-CN"/>
              </w:rPr>
            </w:pPr>
            <w:r>
              <w:rPr>
                <w:rFonts w:eastAsiaTheme="minorEastAsia"/>
                <w:lang w:eastAsia="zh-CN"/>
              </w:rPr>
              <w:t>T</w:t>
            </w:r>
            <w:r>
              <w:rPr>
                <w:rFonts w:hint="eastAsia" w:eastAsiaTheme="minorEastAsia"/>
                <w:lang w:eastAsia="zh-CN"/>
              </w:rPr>
              <w:t xml:space="preserve">he addition </w:t>
            </w:r>
            <w:r>
              <w:rPr>
                <w:rFonts w:eastAsiaTheme="minorEastAsia"/>
                <w:lang w:eastAsia="zh-CN"/>
              </w:rPr>
              <w:t>“</w:t>
            </w:r>
            <w:r>
              <w:rPr>
                <w:rFonts w:hint="eastAsia" w:eastAsia="宋体"/>
                <w:color w:val="FF0000"/>
                <w:shd w:val="clear" w:color="auto" w:fill="FFFFFF"/>
                <w:lang w:val="en-US" w:eastAsia="zh-CN"/>
              </w:rPr>
              <w:t>not for reception of SS/PBCH blocks</w:t>
            </w:r>
            <w:r>
              <w:rPr>
                <w:rFonts w:eastAsiaTheme="minorEastAsia"/>
                <w:lang w:eastAsia="zh-CN"/>
              </w:rPr>
              <w:t>”</w:t>
            </w:r>
            <w:r>
              <w:rPr>
                <w:rFonts w:hint="eastAsia" w:eastAsiaTheme="minorEastAsia"/>
                <w:lang w:eastAsia="zh-CN"/>
              </w:rPr>
              <w:t xml:space="preserve"> is not clear, because the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is UE implementation, we cannot ensure the symbols used for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w:t>
            </w:r>
            <w:r>
              <w:rPr>
                <w:rFonts w:eastAsiaTheme="minorEastAsia"/>
                <w:lang w:eastAsia="zh-CN"/>
              </w:rPr>
              <w:t>B</w:t>
            </w:r>
            <w:r>
              <w:rPr>
                <w:rFonts w:hint="eastAsia" w:eastAsiaTheme="minorEastAsia"/>
                <w:lang w:eastAsia="zh-CN"/>
              </w:rPr>
              <w:t xml:space="preserve">tw, this could be ignored if the option 2-A is adopted, the gNB could directly put these symbols to be </w:t>
            </w:r>
            <w:r>
              <w:rPr>
                <w:rFonts w:eastAsiaTheme="minorEastAsia"/>
                <w:lang w:eastAsia="zh-CN"/>
              </w:rPr>
              <w:t>“</w:t>
            </w:r>
            <w:r>
              <w:rPr>
                <w:rFonts w:hint="eastAsia" w:eastAsiaTheme="minorEastAsia"/>
                <w:lang w:eastAsia="zh-CN"/>
              </w:rPr>
              <w:t>cannot be used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I</w:t>
            </w:r>
            <w:r>
              <w:rPr>
                <w:rFonts w:hint="eastAsia" w:eastAsiaTheme="minorEastAsia"/>
                <w:lang w:eastAsia="zh-CN"/>
              </w:rPr>
              <w:t>f we have to state it, we can use the one for RO validation:</w:t>
            </w:r>
          </w:p>
          <w:p>
            <w:pPr>
              <w:rPr>
                <w:rFonts w:eastAsiaTheme="minorEastAsia"/>
                <w:lang w:eastAsia="zh-CN"/>
              </w:rPr>
            </w:pPr>
            <w:r>
              <w:rPr>
                <w:rFonts w:eastAsiaTheme="minorEastAsia"/>
                <w:lang w:eastAsia="zh-CN"/>
              </w:rPr>
              <w:t>“</w:t>
            </w:r>
            <w:r>
              <w:rPr>
                <w:lang w:val="en-US"/>
              </w:rPr>
              <w:t xml:space="preserve">it does not precede a SS/PBCH block in the </w:t>
            </w:r>
            <w:r>
              <w:rPr>
                <w:strike/>
                <w:color w:val="FF0000"/>
                <w:lang w:val="en-US"/>
              </w:rPr>
              <w:t>PRACH</w:t>
            </w:r>
            <w:r>
              <w:rPr>
                <w:color w:val="FF0000"/>
                <w:lang w:val="en-US"/>
              </w:rPr>
              <w:t xml:space="preserve"> </w:t>
            </w:r>
            <w:r>
              <w:rPr>
                <w:lang w:val="en-US"/>
              </w:rPr>
              <w:t xml:space="preserve">slot and </w:t>
            </w:r>
            <w:r>
              <w:t>starts at least</w:t>
            </w:r>
            <w:r>
              <w:rPr>
                <w:lang w:val="en-US"/>
              </w:rPr>
              <w:t xml:space="preserve"> </w:t>
            </w:r>
            <m:oMath>
              <m:sSub>
                <m:sSubPr>
                  <m:ctrlPr>
                    <w:ins w:id="0" w:author="Zhipeng LIN" w:date="2021-08-17T14:46:00Z">
                      <w:rPr>
                        <w:rFonts w:ascii="Cambria Math" w:hAnsi="Cambria Math"/>
                        <w:i/>
                        <w:sz w:val="24"/>
                        <w:szCs w:val="24"/>
                      </w:rPr>
                    </w:ins>
                  </m:ctrlPr>
                </m:sSubPr>
                <m:e>
                  <m:r>
                    <w:rPr>
                      <w:rFonts w:ascii="Cambria Math" w:hAnsi="Cambria Math"/>
                    </w:rPr>
                    <m:t>N</m:t>
                  </m:r>
                  <m:ctrlPr>
                    <w:ins w:id="1" w:author="Zhipeng LIN" w:date="2021-08-17T14:46:00Z">
                      <w:rPr>
                        <w:rFonts w:ascii="Cambria Math" w:hAnsi="Cambria Math"/>
                        <w:i/>
                        <w:sz w:val="24"/>
                        <w:szCs w:val="24"/>
                      </w:rPr>
                    </w:ins>
                  </m:ctrlPr>
                </m:e>
                <m:sub>
                  <m:r>
                    <m:rPr>
                      <m:sty m:val="p"/>
                    </m:rPr>
                    <w:rPr>
                      <w:rFonts w:ascii="Cambria Math" w:hAnsi="Cambria Math"/>
                    </w:rPr>
                    <m:t>gap</m:t>
                  </m:r>
                  <m:ctrlPr>
                    <w:ins w:id="2" w:author="Zhipeng LIN" w:date="2021-08-17T14:46:00Z">
                      <w:rPr>
                        <w:rFonts w:ascii="Cambria Math" w:hAnsi="Cambria Math"/>
                        <w:i/>
                        <w:sz w:val="24"/>
                        <w:szCs w:val="24"/>
                      </w:rPr>
                    </w:ins>
                  </m:ctrlPr>
                </m:sub>
              </m:sSub>
            </m:oMath>
            <w:r>
              <w:t xml:space="preserve"> symbols after a last downlink symbol and at least</w:t>
            </w:r>
            <w:r>
              <w:rPr>
                <w:lang w:val="en-US"/>
              </w:rPr>
              <w:t xml:space="preserve"> </w:t>
            </w:r>
            <m:oMath>
              <m:sSub>
                <m:sSubPr>
                  <m:ctrlPr>
                    <w:ins w:id="3" w:author="Zhipeng LIN" w:date="2021-08-17T14:46:00Z">
                      <w:rPr>
                        <w:rFonts w:ascii="Cambria Math" w:hAnsi="Cambria Math"/>
                        <w:i/>
                        <w:sz w:val="24"/>
                        <w:szCs w:val="24"/>
                      </w:rPr>
                    </w:ins>
                  </m:ctrlPr>
                </m:sSubPr>
                <m:e>
                  <m:r>
                    <w:rPr>
                      <w:rFonts w:ascii="Cambria Math" w:hAnsi="Cambria Math"/>
                    </w:rPr>
                    <m:t>N</m:t>
                  </m:r>
                  <m:ctrlPr>
                    <w:ins w:id="4" w:author="Zhipeng LIN" w:date="2021-08-17T14:46:00Z">
                      <w:rPr>
                        <w:rFonts w:ascii="Cambria Math" w:hAnsi="Cambria Math"/>
                        <w:i/>
                        <w:sz w:val="24"/>
                        <w:szCs w:val="24"/>
                      </w:rPr>
                    </w:ins>
                  </m:ctrlPr>
                </m:e>
                <m:sub>
                  <m:r>
                    <m:rPr>
                      <m:sty m:val="p"/>
                    </m:rPr>
                    <w:rPr>
                      <w:rFonts w:ascii="Cambria Math" w:hAnsi="Cambria Math"/>
                    </w:rPr>
                    <m:t>gap</m:t>
                  </m:r>
                  <m:ctrlPr>
                    <w:ins w:id="5" w:author="Zhipeng LIN" w:date="2021-08-17T14:46:00Z">
                      <w:rPr>
                        <w:rFonts w:ascii="Cambria Math" w:hAnsi="Cambria Math"/>
                        <w:i/>
                        <w:sz w:val="24"/>
                        <w:szCs w:val="24"/>
                      </w:rPr>
                    </w:ins>
                  </m:ctrlPr>
                </m:sub>
              </m:sSub>
            </m:oMath>
            <w:r>
              <w:t xml:space="preserve"> symbols after a last SS/PBCH block symbol</w:t>
            </w:r>
            <w:r>
              <w:rPr>
                <w:lang w:val="en-US"/>
              </w:rPr>
              <w:t>,</w:t>
            </w:r>
            <w:r>
              <w:t xml:space="preserve"> where </w:t>
            </w:r>
            <m:oMath>
              <m:sSub>
                <m:sSubPr>
                  <m:ctrlPr>
                    <w:ins w:id="6" w:author="Zhipeng LIN" w:date="2021-08-17T14:46:00Z">
                      <w:rPr>
                        <w:rFonts w:ascii="Cambria Math" w:hAnsi="Cambria Math"/>
                        <w:i/>
                        <w:sz w:val="24"/>
                        <w:szCs w:val="24"/>
                      </w:rPr>
                    </w:ins>
                  </m:ctrlPr>
                </m:sSubPr>
                <m:e>
                  <m:r>
                    <w:rPr>
                      <w:rFonts w:ascii="Cambria Math" w:hAnsi="Cambria Math"/>
                    </w:rPr>
                    <m:t>N</m:t>
                  </m:r>
                  <m:ctrlPr>
                    <w:ins w:id="7" w:author="Zhipeng LIN" w:date="2021-08-17T14:46:00Z">
                      <w:rPr>
                        <w:rFonts w:ascii="Cambria Math" w:hAnsi="Cambria Math"/>
                        <w:i/>
                        <w:sz w:val="24"/>
                        <w:szCs w:val="24"/>
                      </w:rPr>
                    </w:ins>
                  </m:ctrlPr>
                </m:e>
                <m:sub>
                  <m:r>
                    <m:rPr>
                      <m:sty m:val="p"/>
                    </m:rPr>
                    <w:rPr>
                      <w:rFonts w:ascii="Cambria Math" w:hAnsi="Cambria Math"/>
                    </w:rPr>
                    <m:t>gap</m:t>
                  </m:r>
                  <m:ctrlPr>
                    <w:ins w:id="8" w:author="Zhipeng LIN" w:date="2021-08-17T14:46:00Z">
                      <w:rPr>
                        <w:rFonts w:ascii="Cambria Math" w:hAnsi="Cambria Math"/>
                        <w:i/>
                        <w:sz w:val="24"/>
                        <w:szCs w:val="24"/>
                      </w:rPr>
                    </w:ins>
                  </m:ctrlPr>
                </m:sub>
              </m:sSub>
            </m:oMath>
            <w:r>
              <w:t xml:space="preserve"> is provided in Table 8.</w:t>
            </w:r>
            <w:r>
              <w:rPr>
                <w:lang w:val="en-US"/>
              </w:rPr>
              <w:t>1</w:t>
            </w:r>
            <w:r>
              <w:t>-2</w:t>
            </w:r>
            <w:r>
              <w:rPr>
                <w:lang w:val="en-US"/>
              </w:rPr>
              <w:t>,</w:t>
            </w:r>
            <w:r>
              <w:rPr>
                <w:rFonts w:eastAsiaTheme="minorEastAsia"/>
                <w:lang w:eastAsia="zh-CN"/>
              </w:rPr>
              <w:t>”</w:t>
            </w:r>
          </w:p>
          <w:p>
            <w:pPr>
              <w:rPr>
                <w:rFonts w:eastAsiaTheme="minorEastAsia"/>
                <w:lang w:val="en-US" w:eastAsia="zh-CN"/>
              </w:rPr>
            </w:pPr>
            <w:r>
              <w:rPr>
                <w:rFonts w:hint="eastAsia" w:eastAsiaTheme="minorEastAsia"/>
                <w:color w:val="0000FF"/>
                <w:lang w:val="en-US" w:eastAsia="zh-CN"/>
              </w:rPr>
              <w:t>FL: The intention was to use similar wording from the spec (copied below). Maybe, it</w:t>
            </w:r>
            <w:r>
              <w:rPr>
                <w:rFonts w:eastAsiaTheme="minorEastAsia"/>
                <w:color w:val="0000FF"/>
                <w:lang w:val="en-US" w:eastAsia="zh-CN"/>
              </w:rPr>
              <w:t>’</w:t>
            </w:r>
            <w:r>
              <w:rPr>
                <w:rFonts w:hint="eastAsia" w:eastAsiaTheme="minorEastAsia"/>
                <w:color w:val="0000FF"/>
                <w:lang w:val="en-US" w:eastAsia="zh-CN"/>
              </w:rPr>
              <w:t xml:space="preserve">s better to change to </w:t>
            </w:r>
            <w:r>
              <w:rPr>
                <w:rFonts w:eastAsiaTheme="minorEastAsia"/>
                <w:lang w:eastAsia="zh-CN"/>
              </w:rPr>
              <w:t>“</w:t>
            </w:r>
            <w:r>
              <w:rPr>
                <w:rFonts w:hint="eastAsia" w:eastAsia="宋体"/>
                <w:color w:val="FF0000"/>
                <w:shd w:val="clear" w:color="auto" w:fill="FFFFFF"/>
                <w:lang w:val="en-US" w:eastAsia="zh-CN"/>
              </w:rPr>
              <w:t>not indicated for reception of SS/PBCH blocks</w:t>
            </w:r>
            <w:r>
              <w:rPr>
                <w:rFonts w:eastAsiaTheme="minorEastAsia"/>
                <w:lang w:eastAsia="zh-CN"/>
              </w:rPr>
              <w:t>”</w:t>
            </w:r>
            <w:r>
              <w:rPr>
                <w:rFonts w:hint="eastAsia" w:eastAsiaTheme="minorEastAsia"/>
                <w:lang w:eastAsia="zh-CN"/>
              </w:rPr>
              <w:t xml:space="preserve"> </w:t>
            </w:r>
            <w:r>
              <w:rPr>
                <w:rFonts w:hint="eastAsia" w:eastAsiaTheme="minorEastAsia"/>
                <w:lang w:val="en-US" w:eastAsia="zh-CN"/>
              </w:rPr>
              <w:t>.</w:t>
            </w:r>
          </w:p>
          <w:p>
            <w:pPr>
              <w:rPr>
                <w:rFonts w:ascii="New York" w:hAnsi="New York"/>
                <w:i/>
                <w:iCs/>
                <w:lang w:val="en-US"/>
              </w:rPr>
            </w:pPr>
            <w:r>
              <w:rPr>
                <w:rFonts w:ascii="New York" w:hAnsi="New York"/>
                <w:i/>
                <w:iCs/>
              </w:rPr>
              <w:t xml:space="preserve">For </w:t>
            </w:r>
            <w:r>
              <w:rPr>
                <w:rFonts w:ascii="New York" w:hAnsi="New York"/>
                <w:i/>
                <w:iCs/>
                <w:lang w:val="fi-FI"/>
              </w:rPr>
              <w:t xml:space="preserve">operation on a single carrier in unpaired spectrum, for </w:t>
            </w:r>
            <w:r>
              <w:rPr>
                <w:rFonts w:ascii="New York" w:hAnsi="New York"/>
                <w:i/>
                <w:iCs/>
              </w:rPr>
              <w:t xml:space="preserve">a set of symbols of a slot indicated to a UE by ssb-PositionsInBurst </w:t>
            </w:r>
            <w:r>
              <w:rPr>
                <w:rFonts w:ascii="New York" w:hAnsi="New York"/>
                <w:i/>
                <w:iCs/>
                <w:lang w:val="en-US"/>
              </w:rPr>
              <w:t xml:space="preserve">in </w:t>
            </w:r>
            <w:r>
              <w:rPr>
                <w:rFonts w:ascii="New York" w:hAnsi="New York"/>
                <w:i/>
                <w:iCs/>
              </w:rPr>
              <w:t xml:space="preserve">SIB1 or ssb-PositionsInBurst </w:t>
            </w:r>
            <w:r>
              <w:rPr>
                <w:rFonts w:ascii="New York" w:hAnsi="New York"/>
                <w:i/>
                <w:iCs/>
                <w:lang w:val="en-US"/>
              </w:rPr>
              <w:t xml:space="preserve">in </w:t>
            </w:r>
            <w:r>
              <w:rPr>
                <w:rFonts w:ascii="New York" w:hAnsi="New York"/>
                <w:i/>
                <w:iCs/>
              </w:rPr>
              <w:t>ServingCellConfigCommon, for reception of SS/PBCH blocks, the UE does not transmit PUSCH, PUCCH, PRACH</w:t>
            </w:r>
            <w:r>
              <w:rPr>
                <w:rFonts w:ascii="New York" w:hAnsi="New York"/>
                <w:i/>
                <w:iCs/>
                <w:lang w:val="en-US"/>
              </w:rPr>
              <w:t xml:space="preserve"> in the slot if a transmission would overlap with any symbol from </w:t>
            </w:r>
            <w:r>
              <w:rPr>
                <w:rFonts w:ascii="New York" w:hAnsi="New York"/>
                <w:i/>
                <w:iCs/>
              </w:rPr>
              <w:t xml:space="preserve">the set of symbols </w:t>
            </w:r>
            <w:r>
              <w:rPr>
                <w:rFonts w:ascii="New York" w:hAnsi="New York"/>
                <w:i/>
                <w:iCs/>
                <w:lang w:val="en-US"/>
              </w:rPr>
              <w:t>and the UE does not transmit</w:t>
            </w:r>
            <w:r>
              <w:rPr>
                <w:rFonts w:ascii="New York" w:hAnsi="New York"/>
                <w:i/>
                <w:iCs/>
              </w:rPr>
              <w:t xml:space="preserve"> SRS in the set of symbols of the slot.</w:t>
            </w:r>
            <w:r>
              <w:rPr>
                <w:rFonts w:ascii="New York" w:hAnsi="New York"/>
                <w:i/>
                <w:iCs/>
                <w:lang w:val="en-US"/>
              </w:rPr>
              <w:t xml:space="preserve"> </w:t>
            </w:r>
          </w:p>
          <w:p>
            <w:pPr>
              <w:rPr>
                <w:rFonts w:eastAsiaTheme="minorEastAsia"/>
                <w:lang w:eastAsia="zh-CN"/>
              </w:rPr>
            </w:pPr>
            <w:r>
              <w:rPr>
                <w:rFonts w:eastAsiaTheme="minorEastAsia"/>
                <w:lang w:eastAsia="zh-CN"/>
              </w:rPr>
              <w:t>I</w:t>
            </w:r>
            <w:r>
              <w:rPr>
                <w:rFonts w:hint="eastAsia" w:eastAsiaTheme="minorEastAsia"/>
                <w:lang w:eastAsia="zh-CN"/>
              </w:rPr>
              <w:t xml:space="preserve">n addition, considering there will be </w:t>
            </w:r>
            <w:r>
              <w:rPr>
                <w:rFonts w:eastAsiaTheme="minorEastAsia"/>
                <w:lang w:eastAsia="zh-CN"/>
              </w:rPr>
              <w:t>“</w:t>
            </w:r>
            <w:r>
              <w:rPr>
                <w:rFonts w:hint="eastAsia" w:eastAsiaTheme="minorEastAsia"/>
                <w:lang w:eastAsia="zh-CN"/>
              </w:rPr>
              <w:t>second step</w:t>
            </w:r>
            <w:r>
              <w:rPr>
                <w:rFonts w:eastAsiaTheme="minorEastAsia"/>
                <w:lang w:eastAsia="zh-CN"/>
              </w:rPr>
              <w:t>”</w:t>
            </w:r>
            <w:r>
              <w:rPr>
                <w:rFonts w:hint="eastAsia" w:eastAsiaTheme="minorEastAsia"/>
                <w:lang w:eastAsia="zh-CN"/>
              </w:rPr>
              <w:t xml:space="preserve"> to determine the actual transmission, it seems more natural to call this </w:t>
            </w:r>
            <w:r>
              <w:rPr>
                <w:rFonts w:eastAsiaTheme="minorEastAsia"/>
                <w:lang w:eastAsia="zh-CN"/>
              </w:rPr>
              <w:t>“available</w:t>
            </w:r>
            <w:r>
              <w:rPr>
                <w:rFonts w:hint="eastAsia" w:eastAsiaTheme="minorEastAsia"/>
                <w:lang w:eastAsia="zh-CN"/>
              </w:rPr>
              <w:t xml:space="preserve"> slot</w:t>
            </w:r>
            <w:r>
              <w:rPr>
                <w:rFonts w:eastAsiaTheme="minorEastAsia"/>
                <w:lang w:eastAsia="zh-CN"/>
              </w:rPr>
              <w:t>”</w:t>
            </w:r>
            <w:r>
              <w:rPr>
                <w:rFonts w:hint="eastAsia" w:eastAsiaTheme="minorEastAsia"/>
                <w:lang w:eastAsia="zh-CN"/>
              </w:rPr>
              <w:t xml:space="preserve"> to be </w:t>
            </w:r>
            <w:r>
              <w:rPr>
                <w:rFonts w:eastAsiaTheme="minorEastAsia"/>
                <w:lang w:eastAsia="zh-CN"/>
              </w:rPr>
              <w:t>“</w:t>
            </w:r>
            <w:r>
              <w:rPr>
                <w:rFonts w:hint="eastAsia" w:eastAsiaTheme="minorEastAsia"/>
                <w:lang w:eastAsia="zh-CN"/>
              </w:rPr>
              <w:t>valid slot</w:t>
            </w:r>
            <w:r>
              <w:rPr>
                <w:rFonts w:eastAsiaTheme="minorEastAsia"/>
                <w:lang w:eastAsia="zh-CN"/>
              </w:rPr>
              <w:t>”</w:t>
            </w:r>
            <w:r>
              <w:rPr>
                <w:rFonts w:hint="eastAsia" w:eastAsiaTheme="minorEastAsia"/>
                <w:lang w:eastAsia="zh-CN"/>
              </w:rPr>
              <w:t xml:space="preserve">, and then apply the determination operation as discussed in next issue. </w:t>
            </w:r>
            <w:r>
              <w:rPr>
                <w:rFonts w:eastAsiaTheme="minorEastAsia"/>
                <w:lang w:eastAsia="zh-CN"/>
              </w:rPr>
              <w:t>T</w:t>
            </w:r>
            <w:r>
              <w:rPr>
                <w:rFonts w:hint="eastAsia" w:eastAsiaTheme="minorEastAsia"/>
                <w:lang w:eastAsia="zh-CN"/>
              </w:rPr>
              <w:t xml:space="preserve">his is also quite </w:t>
            </w:r>
            <w:r>
              <w:rPr>
                <w:rFonts w:eastAsiaTheme="minorEastAsia"/>
                <w:lang w:eastAsia="zh-CN"/>
              </w:rPr>
              <w:t>aligned</w:t>
            </w:r>
            <w:r>
              <w:rPr>
                <w:rFonts w:hint="eastAsia" w:eastAsiaTheme="minorEastAsia"/>
                <w:lang w:eastAsia="zh-CN"/>
              </w:rPr>
              <w:t xml:space="preserve"> with current spec logic in many place like RO </w:t>
            </w:r>
            <w:r>
              <w:rPr>
                <w:rFonts w:eastAsiaTheme="minorEastAsia"/>
                <w:lang w:eastAsia="zh-CN"/>
              </w:rPr>
              <w:t>validation</w:t>
            </w:r>
            <w:r>
              <w:rPr>
                <w:rFonts w:hint="eastAsia" w:eastAsiaTheme="minorEastAsia"/>
                <w:lang w:eastAsia="zh-CN"/>
              </w:rPr>
              <w:t xml:space="preserve"> and transmission, msgA PUSCH validation and transmission.</w:t>
            </w: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The intention here is to reuse the terminology that used in AI 8.8.1.1. So, using“available slot” which has similar meaning as valid slot, should be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 xml:space="preserve">Preference: </w:t>
            </w:r>
            <w:r>
              <w:rPr>
                <w:rFonts w:hint="eastAsia" w:eastAsia="MS Mincho"/>
                <w:lang w:eastAsia="ja-JP"/>
              </w:rPr>
              <w:t>O</w:t>
            </w:r>
            <w:r>
              <w:rPr>
                <w:rFonts w:eastAsia="MS Mincho"/>
                <w:lang w:eastAsia="ja-JP"/>
              </w:rPr>
              <w:t>ption 2-A.</w:t>
            </w:r>
          </w:p>
          <w:p>
            <w:pPr>
              <w:rPr>
                <w:rFonts w:eastAsia="MS Mincho"/>
                <w:lang w:eastAsia="ja-JP"/>
              </w:rPr>
            </w:pPr>
            <w:r>
              <w:rPr>
                <w:rFonts w:hint="eastAsia" w:eastAsia="MS Mincho"/>
                <w:lang w:eastAsia="ja-JP"/>
              </w:rPr>
              <w:t>R</w:t>
            </w:r>
            <w:r>
              <w:rPr>
                <w:rFonts w:eastAsia="MS Mincho"/>
                <w:lang w:eastAsia="ja-JP"/>
              </w:rPr>
              <w:t>eason:</w:t>
            </w:r>
          </w:p>
          <w:p>
            <w:pPr>
              <w:rPr>
                <w:rFonts w:eastAsia="MS Mincho"/>
                <w:lang w:eastAsia="ja-JP"/>
              </w:rPr>
            </w:pPr>
            <w:r>
              <w:rPr>
                <w:rFonts w:eastAsia="MS Mincho"/>
                <w:lang w:eastAsia="ja-JP"/>
              </w:rPr>
              <w:t xml:space="preserve">Option 1 is not applicable to the case where </w:t>
            </w:r>
            <w:r>
              <w:rPr>
                <w:rFonts w:hint="eastAsia" w:eastAsia="宋体"/>
                <w:i/>
                <w:iCs/>
                <w:shd w:val="clear" w:color="auto" w:fill="FFFFFF"/>
                <w:lang w:val="en-US" w:eastAsia="zh-CN"/>
              </w:rPr>
              <w:t>tdd-UL-DL-ConfigurationCommon</w:t>
            </w:r>
            <w:r>
              <w:rPr>
                <w:rFonts w:eastAsia="MS Mincho"/>
                <w:lang w:eastAsia="ja-JP"/>
              </w:rPr>
              <w:t xml:space="preserve"> is not signalled in the cell (e.g., dynamic TDD case).</w:t>
            </w:r>
          </w:p>
          <w:p>
            <w:pPr>
              <w:spacing w:after="100" w:afterAutospacing="1" w:line="240" w:lineRule="auto"/>
              <w:rPr>
                <w:szCs w:val="24"/>
                <w:lang w:val="en-US"/>
              </w:rPr>
            </w:pPr>
            <w:r>
              <w:rPr>
                <w:rFonts w:hint="eastAsia" w:eastAsia="MS Mincho"/>
                <w:lang w:eastAsia="ja-JP"/>
              </w:rPr>
              <w:t>O</w:t>
            </w:r>
            <w:r>
              <w:rPr>
                <w:rFonts w:eastAsia="MS Mincho"/>
                <w:lang w:eastAsia="ja-JP"/>
              </w:rPr>
              <w:t>ption 2-C reduces the gNB scheduling flexibility when</w:t>
            </w:r>
            <w:r>
              <w:rPr>
                <w:szCs w:val="24"/>
                <w:lang w:val="en-US"/>
              </w:rPr>
              <w:t xml:space="preserve"> a pattern that is not possible only by </w:t>
            </w:r>
            <w:r>
              <w:rPr>
                <w:i/>
                <w:szCs w:val="24"/>
                <w:lang w:val="en-US"/>
              </w:rPr>
              <w:t xml:space="preserve">tdd-ul-dl-ConfigCommon </w:t>
            </w:r>
            <w:r>
              <w:rPr>
                <w:szCs w:val="24"/>
                <w:lang w:val="en-US"/>
              </w:rPr>
              <w:t xml:space="preserve">should be configured by using </w:t>
            </w:r>
            <w:r>
              <w:rPr>
                <w:i/>
                <w:szCs w:val="24"/>
                <w:lang w:val="en-US"/>
              </w:rPr>
              <w:t>tdd-ul-dl-ConfigDedicated.</w:t>
            </w:r>
          </w:p>
          <w:p>
            <w:pPr>
              <w:rPr>
                <w:rFonts w:eastAsia="MS Mincho"/>
                <w:lang w:val="en-US" w:eastAsia="ja-JP"/>
              </w:rPr>
            </w:pPr>
            <w:r>
              <w:rPr>
                <w:rFonts w:eastAsia="MS Mincho"/>
                <w:lang w:val="en-US" w:eastAsia="ja-JP"/>
              </w:rPr>
              <w:t>Down-selection between Option 2A and Option 2-B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would like to understand if companies expect that such optimization is of any practical relevance and, if yes, we would appreciate if a practically relevant use was described by proponents. Clearly configuration options exist to have flexible slots/symbols in the cell. However, we wonder if, given the predominance of slot structures such as DDDSU (and others considered in this WI) the relevance of flexible slots is such to justify a rather nontrivial optimization for identifying available UL resources for Msg3 repetitions. </w:t>
            </w:r>
          </w:p>
          <w:p>
            <w:pPr>
              <w:rPr>
                <w:rFonts w:eastAsiaTheme="minorEastAsia"/>
                <w:lang w:eastAsia="zh-CN"/>
              </w:rPr>
            </w:pPr>
            <w:r>
              <w:rPr>
                <w:rFonts w:eastAsiaTheme="minorEastAsia"/>
                <w:lang w:eastAsia="zh-CN"/>
              </w:rPr>
              <w:t xml:space="preserve">Please also note the fact the Type A repetition framework is used for such repetitions, implies that the same UL resources are used in all slots involved in the repetitions. We are not sure that flexible symbols/slots can offer this possibility in a statistically relevant number of cases. We certainly do not prefer using flexible symbols/slots only to be forced to allocate a smaller number of symbols to PUSCH, i.e., wasting useful resources in the U slot. </w:t>
            </w:r>
          </w:p>
          <w:p>
            <w:pPr>
              <w:rPr>
                <w:rFonts w:eastAsiaTheme="minorEastAsia"/>
                <w:lang w:eastAsia="zh-CN"/>
              </w:rPr>
            </w:pPr>
            <w:r>
              <w:rPr>
                <w:rFonts w:eastAsiaTheme="minorEastAsia"/>
                <w:lang w:eastAsia="zh-CN"/>
              </w:rPr>
              <w:t>Finally, it is worth observing that the problem is substantially different from supporting a single Msg3 transmission over the flexible symbols as per R15/R16. Therein no repetition is supported, hence the limitations (if any) given by the flexible symbols do not affect the efficiency of the use of the U slots (since only one Msg3 is transmitted in R15/R16, and hat would be transmitted over the flexible symbols, if applicable).</w:t>
            </w:r>
          </w:p>
          <w:p>
            <w:pPr>
              <w:rPr>
                <w:rFonts w:eastAsiaTheme="minorEastAsia"/>
                <w:lang w:eastAsia="zh-CN"/>
              </w:rPr>
            </w:pPr>
            <w:r>
              <w:rPr>
                <w:rFonts w:eastAsiaTheme="minorEastAsia"/>
                <w:lang w:eastAsia="zh-CN"/>
              </w:rPr>
              <w:t>For all these reasons, we would like to propose and support a new Option 1-B, as follows:</w:t>
            </w:r>
          </w:p>
          <w:p>
            <w:pPr>
              <w:pStyle w:val="32"/>
              <w:numPr>
                <w:ilvl w:val="0"/>
                <w:numId w:val="50"/>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w:t>
            </w:r>
            <w:r>
              <w:rPr>
                <w:rFonts w:eastAsia="宋体"/>
                <w:sz w:val="20"/>
                <w:szCs w:val="20"/>
                <w:shd w:val="clear" w:color="auto" w:fill="FFFFFF"/>
                <w:lang w:val="en-US" w:eastAsia="zh-CN"/>
              </w:rPr>
              <w:t>-B</w:t>
            </w:r>
            <w:r>
              <w:rPr>
                <w:rFonts w:hint="eastAsia" w:eastAsia="宋体"/>
                <w:sz w:val="20"/>
                <w:szCs w:val="20"/>
                <w:shd w:val="clear" w:color="auto" w:fill="FFFFFF"/>
                <w:lang w:val="en-US" w:eastAsia="zh-CN"/>
              </w:rPr>
              <w:t>: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w:t>
            </w:r>
            <w:r>
              <w:rPr>
                <w:rFonts w:eastAsia="宋体"/>
                <w:sz w:val="20"/>
                <w:szCs w:val="20"/>
                <w:shd w:val="clear" w:color="auto" w:fill="FFFFFF"/>
                <w:lang w:val="en-US" w:eastAsia="zh-CN"/>
              </w:rPr>
              <w:t>repetitions</w:t>
            </w:r>
            <w:r>
              <w:rPr>
                <w:rFonts w:eastAsia="宋体"/>
                <w:color w:val="FF0000"/>
                <w:sz w:val="20"/>
                <w:szCs w:val="20"/>
                <w:shd w:val="clear" w:color="auto" w:fill="FFFFFF"/>
                <w:lang w:val="en-US" w:eastAsia="zh-CN"/>
              </w:rPr>
              <w:t xml:space="preserve">, if </w:t>
            </w:r>
            <m:oMath>
              <m:r>
                <w:rPr>
                  <w:rFonts w:ascii="Cambria Math" w:hAnsi="Cambria Math" w:eastAsia="宋体"/>
                  <w:color w:val="FF0000"/>
                  <w:sz w:val="20"/>
                  <w:szCs w:val="20"/>
                  <w:shd w:val="clear" w:color="auto" w:fill="FFFFFF"/>
                  <w:lang w:val="en-US" w:eastAsia="zh-CN"/>
                </w:rPr>
                <m:t xml:space="preserve">K&gt;1 </m:t>
              </m:r>
            </m:oMath>
            <w:r>
              <w:rPr>
                <w:rFonts w:eastAsia="宋体"/>
                <w:color w:val="FF0000"/>
                <w:sz w:val="20"/>
                <w:szCs w:val="20"/>
                <w:shd w:val="clear" w:color="auto" w:fill="FFFFFF"/>
                <w:lang w:val="en-US" w:eastAsia="zh-CN"/>
              </w:rPr>
              <w:t>repetitions are indicated to the UE</w:t>
            </w:r>
            <w:r>
              <w:rPr>
                <w:rFonts w:hint="eastAsia" w:eastAsia="宋体"/>
                <w:sz w:val="20"/>
                <w:szCs w:val="20"/>
                <w:shd w:val="clear" w:color="auto" w:fill="FFFFFF"/>
                <w:lang w:val="en-US" w:eastAsia="zh-CN"/>
              </w:rPr>
              <w:t xml:space="preserve">.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Option 2-C. This is similar to what was discussed for enhancement on PUSCH repetition type A. We think this provides more opportunities and can help reduce the latency for Msg3 PUSCH repetition compared to the case when flexible symbols cannot be used for Msg3 PUSCH repetition. </w:t>
            </w:r>
          </w:p>
          <w:p>
            <w:pPr>
              <w:rPr>
                <w:rFonts w:eastAsiaTheme="minorEastAsia"/>
                <w:lang w:eastAsia="zh-CN"/>
              </w:rPr>
            </w:pPr>
            <w:r>
              <w:rPr>
                <w:rFonts w:eastAsiaTheme="minorEastAsia"/>
                <w:lang w:eastAsia="zh-CN"/>
              </w:rPr>
              <w:t xml:space="preserve">Thanks for FL’s clarification. We understand that in Rel-15/16 flexible symbol configured for CORESET0 with Type0-PDCCH CSS set can be used for Msg3 PUSCH repetition. Our view is that it would be good to pose some restriction on this, similar to SSB transmission. This is different from Rel-15/16 given the fact that this is targeted for Msg3 PUSCH repetition. For Rel-15/16 Msg3 PUSCH without repetition, it is easy for gNB to avoid the collision.  </w:t>
            </w:r>
          </w:p>
          <w:p>
            <w:pPr>
              <w:rPr>
                <w:rFonts w:eastAsiaTheme="minorEastAsia"/>
                <w:lang w:eastAsia="zh-CN"/>
              </w:rPr>
            </w:pPr>
            <w:r>
              <w:rPr>
                <w:rFonts w:eastAsiaTheme="minorEastAsia"/>
                <w:lang w:eastAsia="zh-CN"/>
              </w:rPr>
              <w:t xml:space="preserve">For Option 2-A, it is not clear to us why we need to consider additional signalling mechanism to indicate the flexible symbols. Certainly, this leads to large signalling overhead while the benefit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jc w:val="center"/>
              <w:rPr>
                <w:rFonts w:eastAsiaTheme="minorEastAsia"/>
                <w:lang w:eastAsia="zh-CN"/>
              </w:rPr>
            </w:pPr>
            <w:r>
              <w:t>Qualcomm</w:t>
            </w:r>
          </w:p>
        </w:tc>
        <w:tc>
          <w:tcPr>
            <w:tcW w:w="8505" w:type="dxa"/>
            <w:shd w:val="clear" w:color="auto" w:fill="auto"/>
          </w:tcPr>
          <w:p>
            <w:pPr>
              <w:rPr>
                <w:rFonts w:eastAsiaTheme="minorEastAsia"/>
                <w:lang w:eastAsia="zh-CN"/>
              </w:rPr>
            </w:pPr>
            <w:r>
              <w:t>Option 2-A provides scheduling flexibility. Since signaling in Option 2-A is optional, Option 1 can be a fallback. The main issue of Option 1 is that ruling out the usage of flexible symbols may extend the Msg3 Tx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pPr>
            <w:r>
              <w:rPr>
                <w:rFonts w:hint="eastAsia"/>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r>
              <w:t xml:space="preserve">In NR, flexible symbols indicated by tdd-UL-DL-configurationCommon can be used for msg3 PUSCH transmission if UE is configured via SLIV in RAR or in DCI. In this aspect, we think the principle can be applied for msg3 PUSCH repetition. Also, if pre-configured DL symbols (i.e., SSB) /gap symbols are note overlapped the configured OFDM symbol for msg3 PUSCH repetition, UE may these symbols can be available. Hence, we think it needs that above condition is described for clear UE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eastAsia="MS Mincho"/>
                <w:lang w:eastAsia="ja-JP"/>
              </w:rPr>
              <w:t xml:space="preserve">We prefer Option 1, 2-B, or 2-C. </w:t>
            </w:r>
            <w:r>
              <w:rPr>
                <w:rFonts w:hint="eastAsia" w:eastAsia="MS Mincho"/>
                <w:lang w:eastAsia="ja-JP"/>
              </w:rPr>
              <w:t>A</w:t>
            </w:r>
            <w:r>
              <w:rPr>
                <w:rFonts w:eastAsia="MS Mincho"/>
                <w:lang w:eastAsia="ja-JP"/>
              </w:rPr>
              <w:t xml:space="preserve">lthough utilizing flexible symbols enhances the coverage performance, the efficient scenarios are limited due to TDRA of PUSCH repetition type A. Given that using flexible symbols are not so common, introducing the explicit indication to specify available symbols (Opt2-A) is not our first choice due to additional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prefer option 2A. It has efficient uplink resource usage, and low Msg3 repetition latency. For option 2B, we wonder how to determine N without the knowledge of availability of flexible symbols. For option 1, the flexible symbols actually used as uplink by gNB can not be used Msg3 repetition, which enlarges the latency of Msg3 repetition, and reduces the </w:t>
            </w:r>
            <w:r>
              <w:rPr>
                <w:rFonts w:eastAsiaTheme="minorEastAsia"/>
                <w:lang w:eastAsia="zh-CN"/>
              </w:rPr>
              <w:pgNum/>
            </w:r>
            <w:r>
              <w:rPr>
                <w:rFonts w:eastAsiaTheme="minorEastAsia"/>
                <w:lang w:eastAsia="zh-CN"/>
              </w:rPr>
              <w:t>fficiency of uplink resource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We prefer Option 2-A or Option 2-C. Both options can indicate whether flexible slots indicated via TDD-UL-DL-Configcommon is used or not for Msg3 repetition. For Option 2-C, unified handling as PUSCH repetition Type A for normal PUSCH would be possible, while TDRA with only UL and flexible + UL is necessary. Option 2-A would require only TDRA with flexible + UL and whether to use flexible is determined by flag in RAR UL grant or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Theme="minorEastAsia"/>
                <w:lang w:eastAsia="zh-CN"/>
              </w:rPr>
              <w:t>O</w:t>
            </w:r>
            <w:r>
              <w:rPr>
                <w:rFonts w:eastAsiaTheme="minorEastAsia"/>
                <w:lang w:eastAsia="zh-CN"/>
              </w:rPr>
              <w:t xml:space="preserve">ption 2-A is our preference. Flexible symbols should be utilized for msg.3 repetition to reduce the transmission delay, while some flexible symbols indicated by TDD-UL-DL-ConfigurationCommon may be further indicated as DL symbols for other Ues by dedicated signalling, and there will be UL and DL transmission collision from different Ues at gNB side. So,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is </w:t>
            </w:r>
            <w:r>
              <w:rPr>
                <w:rFonts w:eastAsia="宋体"/>
                <w:shd w:val="clear" w:color="auto" w:fill="FFFFFF"/>
                <w:lang w:val="en-US" w:eastAsia="zh-CN"/>
              </w:rPr>
              <w:t>needed</w:t>
            </w:r>
            <w:r>
              <w:rPr>
                <w:rFonts w:hint="eastAsia" w:eastAsia="宋体"/>
                <w:shd w:val="clear" w:color="auto" w:fill="FFFFFF"/>
                <w:lang w:val="en-US" w:eastAsia="zh-CN"/>
              </w:rPr>
              <w:t xml:space="preserve"> to indicate whether flexible slots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According to our agreements so far, there’s no need to mention SS/PBCH blocks, and rules for handling SSB collision with other channels are clear enough in NR Rel-16, i.e. following update is needed:</w:t>
            </w:r>
          </w:p>
          <w:p>
            <w:pPr>
              <w:pStyle w:val="32"/>
              <w:rPr>
                <w:rFonts w:eastAsia="MS Mincho"/>
                <w:lang w:eastAsia="ja-JP"/>
              </w:rPr>
            </w:pPr>
            <w:r>
              <w:rPr>
                <w:rFonts w:eastAsia="MS Mincho"/>
                <w:lang w:eastAsia="ja-JP"/>
              </w:rPr>
              <w:t>“</w:t>
            </w:r>
            <w:r>
              <w:rPr>
                <w:rFonts w:hint="eastAsia" w:eastAsia="宋体"/>
                <w:sz w:val="20"/>
                <w:szCs w:val="20"/>
                <w:shd w:val="clear" w:color="auto" w:fill="FFFFFF"/>
                <w:lang w:val="en-US" w:eastAsia="zh-CN"/>
              </w:rPr>
              <w:t xml:space="preserve">Flexible symbols indicated by </w:t>
            </w:r>
            <w:r>
              <w:rPr>
                <w:rFonts w:hint="eastAsia" w:eastAsia="宋体"/>
                <w:i/>
                <w:iCs/>
                <w:sz w:val="20"/>
                <w:szCs w:val="20"/>
                <w:shd w:val="clear" w:color="auto" w:fill="FFFFFF"/>
                <w:lang w:val="en-US" w:eastAsia="zh-CN"/>
              </w:rPr>
              <w:t>tdd-UL-DL-ConfigurationCommon</w:t>
            </w:r>
            <w:r>
              <w:rPr>
                <w:rFonts w:hint="eastAsia" w:eastAsia="宋体"/>
                <w:i/>
                <w:iCs/>
                <w:strike/>
                <w:sz w:val="20"/>
                <w:szCs w:val="20"/>
                <w:shd w:val="clear" w:color="auto" w:fill="FFFFFF"/>
                <w:lang w:val="en-US" w:eastAsia="zh-CN"/>
              </w:rPr>
              <w:t>,</w:t>
            </w:r>
            <w:r>
              <w:rPr>
                <w:rFonts w:hint="eastAsia" w:eastAsia="宋体"/>
                <w:strike/>
                <w:sz w:val="20"/>
                <w:szCs w:val="20"/>
                <w:shd w:val="clear" w:color="auto" w:fill="FFFFFF"/>
                <w:lang w:val="en-US" w:eastAsia="zh-CN"/>
              </w:rPr>
              <w:t xml:space="preserve"> </w:t>
            </w:r>
            <w:r>
              <w:rPr>
                <w:rFonts w:hint="eastAsia" w:eastAsia="宋体"/>
                <w:strike/>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r>
              <w:rPr>
                <w:rFonts w:eastAsia="MS Mincho"/>
                <w:lang w:eastAsia="ja-JP"/>
              </w:rPr>
              <w:t>”</w:t>
            </w:r>
          </w:p>
          <w:p>
            <w:pPr>
              <w:rPr>
                <w:rFonts w:eastAsiaTheme="minorEastAsia"/>
                <w:lang w:eastAsia="zh-CN"/>
              </w:rPr>
            </w:pPr>
            <w:r>
              <w:rPr>
                <w:rFonts w:eastAsia="MS Mincho"/>
                <w:lang w:eastAsia="ja-JP"/>
              </w:rPr>
              <w:t>Furthermore, no additional signaling is needed for flexible symbol usage determination, reusing similar rules in legacy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Our initial preference is Option 1 for simplicity, since massive discussion will be involved on the handling of flexible symbols, as shown above. Hence Option 1 can at least be the baseline option if no consensus is reached in Option 2-A/B/C. </w:t>
            </w:r>
          </w:p>
          <w:p>
            <w:pPr>
              <w:rPr>
                <w:rFonts w:eastAsiaTheme="minorEastAsia"/>
                <w:lang w:eastAsia="zh-CN"/>
              </w:rPr>
            </w:pPr>
            <w:r>
              <w:rPr>
                <w:rFonts w:hint="eastAsia" w:eastAsiaTheme="minorEastAsia"/>
                <w:lang w:eastAsia="zh-CN"/>
              </w:rPr>
              <w:t xml:space="preserve">Latency should not be a critical issue during the initial access, </w:t>
            </w:r>
            <w:r>
              <w:rPr>
                <w:rFonts w:eastAsiaTheme="minorEastAsia"/>
                <w:lang w:eastAsia="zh-CN"/>
              </w:rPr>
              <w:t>especially</w:t>
            </w:r>
            <w:r>
              <w:rPr>
                <w:rFonts w:hint="eastAsia" w:eastAsiaTheme="minorEastAsia"/>
                <w:lang w:eastAsia="zh-CN"/>
              </w:rPr>
              <w:t xml:space="preserve"> for coverage limited case.</w:t>
            </w:r>
          </w:p>
          <w:p>
            <w:pPr>
              <w:rPr>
                <w:rFonts w:eastAsiaTheme="minorEastAsia"/>
                <w:lang w:eastAsia="zh-CN"/>
              </w:rPr>
            </w:pPr>
            <w:r>
              <w:rPr>
                <w:rFonts w:hint="eastAsia" w:eastAsiaTheme="minorEastAsia"/>
                <w:lang w:eastAsia="zh-CN"/>
              </w:rPr>
              <w:t>Nokia</w:t>
            </w:r>
            <w:r>
              <w:rPr>
                <w:rFonts w:eastAsiaTheme="minorEastAsia"/>
                <w:lang w:eastAsia="zh-CN"/>
              </w:rPr>
              <w:t>’</w:t>
            </w:r>
            <w:r>
              <w:rPr>
                <w:rFonts w:hint="eastAsia" w:eastAsiaTheme="minorEastAsia"/>
                <w:lang w:eastAsia="zh-CN"/>
              </w:rPr>
              <w:t xml:space="preserve">s </w:t>
            </w:r>
            <w:r>
              <w:rPr>
                <w:rFonts w:eastAsiaTheme="minorEastAsia"/>
                <w:lang w:eastAsia="zh-CN"/>
              </w:rPr>
              <w:t>interpretation</w:t>
            </w:r>
            <w:r>
              <w:rPr>
                <w:rFonts w:hint="eastAsia" w:eastAsiaTheme="minorEastAsia"/>
                <w:lang w:eastAsia="zh-CN"/>
              </w:rPr>
              <w:t xml:space="preserve"> is also fine. If Msg3 is scheduled without repetition, flexible symbols can be used (the same as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are generally fine with FL’s proposal. However, we propose to use only for the first repetition, flexible symbols that are indicated via scheduling DCI (i.e., RAR UL grant or DCI format 0_0 with CRC scrambled by TC-RNTI) can be determined as available. For the remaining repetitions, it can be further discussed whether flexible symbols are considered or not for available slot determination. Therefore, Option 2-B is aligned with our preference only when N=1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We support option 2-A (the 1</w:t>
            </w:r>
            <w:r>
              <w:rPr>
                <w:rFonts w:eastAsiaTheme="minorEastAsia"/>
                <w:vertAlign w:val="superscript"/>
                <w:lang w:eastAsia="zh-CN"/>
              </w:rPr>
              <w:t>st</w:t>
            </w:r>
            <w:r>
              <w:rPr>
                <w:rFonts w:eastAsiaTheme="minorEastAsia"/>
                <w:lang w:eastAsia="zh-CN"/>
              </w:rPr>
              <w:t xml:space="preserve"> preference) and option 2-</w:t>
            </w:r>
            <w:r>
              <w:rPr>
                <w:rFonts w:hint="eastAsia" w:eastAsiaTheme="minorEastAsia"/>
                <w:lang w:eastAsia="zh-CN"/>
              </w:rPr>
              <w:t>B</w:t>
            </w:r>
            <w:r>
              <w:rPr>
                <w:rFonts w:eastAsiaTheme="minorEastAsia"/>
                <w:lang w:eastAsia="zh-CN"/>
              </w:rPr>
              <w:t>.</w:t>
            </w:r>
          </w:p>
          <w:p>
            <w:pPr>
              <w:rPr>
                <w:rFonts w:eastAsiaTheme="minorEastAsia"/>
                <w:lang w:eastAsia="zh-CN"/>
              </w:rPr>
            </w:pPr>
            <w:r>
              <w:rPr>
                <w:rFonts w:eastAsiaTheme="minorEastAsia"/>
                <w:lang w:eastAsia="zh-CN"/>
              </w:rPr>
              <w:t xml:space="preserve">Considering NW may configure all symbols as flexible </w:t>
            </w:r>
            <w:r>
              <w:rPr>
                <w:rFonts w:hint="eastAsia" w:eastAsia="宋体"/>
                <w:shd w:val="clear" w:color="auto" w:fill="FFFFFF"/>
                <w:lang w:val="en-US" w:eastAsia="zh-CN"/>
              </w:rPr>
              <w:t xml:space="preserve">by </w:t>
            </w:r>
            <w:r>
              <w:rPr>
                <w:rFonts w:hint="eastAsia" w:eastAsia="宋体"/>
                <w:i/>
                <w:iCs/>
                <w:shd w:val="clear" w:color="auto" w:fill="FFFFFF"/>
                <w:lang w:val="en-US" w:eastAsia="zh-CN"/>
              </w:rPr>
              <w:t>tdd-UL-DL-ConfigurationCommon</w:t>
            </w:r>
            <w:r>
              <w:rPr>
                <w:rFonts w:eastAsiaTheme="minorEastAsia"/>
                <w:lang w:eastAsia="zh-CN"/>
              </w:rPr>
              <w:t>, for dynamic TDD, simply determine the flexible symbol as available or not available is not reasonable, which may lead to higher collision risk or limited scheduling flexibility.</w:t>
            </w:r>
          </w:p>
          <w:p>
            <w:pPr>
              <w:rPr>
                <w:rFonts w:eastAsia="Malgun Gothic"/>
                <w:lang w:eastAsia="zh-CN"/>
              </w:rPr>
            </w:pPr>
            <w:r>
              <w:rPr>
                <w:rFonts w:eastAsiaTheme="minorEastAsia"/>
                <w:lang w:eastAsia="zh-CN"/>
              </w:rPr>
              <w:t>Option 2A provides the flexibility to schedule plenty of repetitions for coverage enhancement Ues, and collision can be avoided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P</w:t>
            </w:r>
            <w:r>
              <w:rPr>
                <w:rFonts w:eastAsiaTheme="minorEastAsia"/>
                <w:lang w:eastAsia="zh-CN"/>
              </w:rPr>
              <w:t>refer Option 2-C.</w:t>
            </w:r>
          </w:p>
          <w:p>
            <w:pPr>
              <w:rPr>
                <w:rFonts w:eastAsia="宋体"/>
                <w:shd w:val="clear" w:color="auto" w:fill="FFFFFF"/>
                <w:lang w:val="en-US" w:eastAsia="zh-CN"/>
              </w:rPr>
            </w:pPr>
            <w:r>
              <w:rPr>
                <w:rFonts w:eastAsiaTheme="minorEastAsia"/>
                <w:lang w:eastAsia="zh-CN"/>
              </w:rPr>
              <w:t>As we have agreed in RAN1 #105 e-meeting, a</w:t>
            </w:r>
            <w:r>
              <w:t xml:space="preserve">vailable slots </w:t>
            </w:r>
            <w:r>
              <w:rPr>
                <w:lang w:eastAsia="zh-CN"/>
              </w:rPr>
              <w:t xml:space="preserve">for Msg3 PUSCH repetition do not depend on </w:t>
            </w:r>
            <w:r>
              <w:rPr>
                <w:i/>
                <w:iCs/>
              </w:rPr>
              <w:t>tdd-UL-DL-ConfigurationDedicated</w:t>
            </w:r>
            <w:r>
              <w:rPr>
                <w:iCs/>
              </w:rPr>
              <w:t>,</w:t>
            </w:r>
            <w:r>
              <w:rPr>
                <w:i/>
                <w:iCs/>
              </w:rPr>
              <w:t xml:space="preserve"> </w:t>
            </w:r>
            <w:r>
              <w:t>dynamic SFI in DCI format 2-0</w:t>
            </w:r>
            <w:r>
              <w:rPr>
                <w:lang w:eastAsia="zh-CN"/>
              </w:rPr>
              <w:t xml:space="preserve"> and </w:t>
            </w:r>
            <w:r>
              <w:t xml:space="preserve">UL CI. A clarification is appreciated on what drives us to introduce 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or method (eg. option 2-B) to determine which flexible symbol is available. </w:t>
            </w:r>
          </w:p>
          <w:p>
            <w:pPr>
              <w:rPr>
                <w:rFonts w:eastAsia="宋体"/>
                <w:shd w:val="clear" w:color="auto" w:fill="FFFFFF"/>
                <w:lang w:val="en-US" w:eastAsia="zh-CN"/>
              </w:rPr>
            </w:pPr>
            <w:r>
              <w:rPr>
                <w:rFonts w:eastAsia="宋体"/>
                <w:shd w:val="clear" w:color="auto" w:fill="FFFFFF"/>
                <w:lang w:val="en-US" w:eastAsia="zh-CN"/>
              </w:rPr>
              <w:t xml:space="preserve">And, for option 2-A, considering TDD structure DDDSU or DDSUU, the overhead of the additional explicit indication to just indicate how to use flexible symbols in one S slot is not affordable for initial access. Also, since option 2-B seems to rely on UE dedicated TDD configuration, in the first N slots, connected UEs and non-connected UEs may determine different number of available slots </w:t>
            </w:r>
            <w:r>
              <w:rPr>
                <w:rFonts w:hint="eastAsia" w:eastAsia="宋体"/>
                <w:shd w:val="clear" w:color="auto" w:fill="FFFFFF"/>
                <w:lang w:eastAsia="zh-CN"/>
              </w:rPr>
              <w:t xml:space="preserve">according to </w:t>
            </w:r>
            <w:r>
              <w:rPr>
                <w:rFonts w:eastAsia="宋体"/>
                <w:shd w:val="clear" w:color="auto" w:fill="FFFFFF"/>
                <w:lang w:eastAsia="zh-CN"/>
              </w:rPr>
              <w:t xml:space="preserve">the existing </w:t>
            </w:r>
            <w:r>
              <w:rPr>
                <w:rFonts w:hint="eastAsia" w:eastAsia="宋体"/>
                <w:shd w:val="clear" w:color="auto" w:fill="FFFFFF"/>
                <w:lang w:eastAsia="zh-CN"/>
              </w:rPr>
              <w:t>type-A repetition mechanism</w:t>
            </w:r>
            <w:r>
              <w:rPr>
                <w:rFonts w:eastAsia="宋体"/>
                <w:shd w:val="clear" w:color="auto" w:fill="FFFFFF"/>
                <w:lang w:val="en-US" w:eastAsia="zh-CN"/>
              </w:rPr>
              <w:t>. As a result, ambiguity on the determination of the available slot during the first N slots cannot be avoided. Therefore, both option 2-A and 2-B are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shd w:val="clear" w:color="auto" w:fill="FFFFFF"/>
                <w:lang w:val="en-US" w:eastAsia="zh-CN"/>
              </w:rPr>
            </w:pPr>
            <w:r>
              <w:rPr>
                <w:rFonts w:hint="eastAsia" w:eastAsia="宋体"/>
                <w:highlight w:val="yellow"/>
                <w:shd w:val="clear" w:color="auto" w:fill="FFFFFF"/>
                <w:lang w:val="en-US" w:eastAsia="zh-CN"/>
              </w:rPr>
              <w:t xml:space="preserve">FL will summarize the pros&amp;cons for this issue, and may provide a couple questions for further discussion later. </w:t>
            </w:r>
          </w:p>
        </w:tc>
      </w:tr>
    </w:tbl>
    <w:p>
      <w:pPr>
        <w:rPr>
          <w:b/>
          <w:bCs/>
          <w:u w:val="single"/>
          <w:lang w:eastAsia="zh-CN"/>
        </w:rPr>
      </w:pPr>
    </w:p>
    <w:p>
      <w:pPr>
        <w:pStyle w:val="5"/>
        <w:rPr>
          <w:lang w:eastAsia="zh-CN"/>
        </w:rPr>
      </w:pPr>
      <w:r>
        <w:rPr>
          <w:rFonts w:hint="eastAsia"/>
          <w:lang w:val="en-US" w:eastAsia="zh-CN"/>
        </w:rPr>
        <w:t>Second round</w:t>
      </w:r>
    </w:p>
    <w:p>
      <w:pPr>
        <w:rPr>
          <w:b/>
          <w:bCs/>
          <w:lang w:val="en-US" w:eastAsia="zh-CN"/>
        </w:rPr>
      </w:pPr>
    </w:p>
    <w:p>
      <w:pPr>
        <w:rPr>
          <w:b/>
          <w:bCs/>
          <w:u w:val="single"/>
          <w:lang w:val="en-US" w:eastAsia="zh-CN"/>
        </w:rPr>
      </w:pPr>
      <w:r>
        <w:rPr>
          <w:rFonts w:hint="eastAsia"/>
          <w:b/>
          <w:bCs/>
          <w:u w:val="single"/>
          <w:lang w:val="en-US" w:eastAsia="zh-CN"/>
        </w:rPr>
        <w:t>Necessity</w:t>
      </w:r>
    </w:p>
    <w:p>
      <w:pPr>
        <w:rPr>
          <w:rFonts w:eastAsia="宋体"/>
          <w:i/>
          <w:iCs/>
          <w:shd w:val="clear" w:color="auto" w:fill="FFFFFF"/>
          <w:lang w:val="en-US" w:eastAsia="zh-CN"/>
        </w:rPr>
      </w:pPr>
      <w:r>
        <w:rPr>
          <w:rFonts w:hint="eastAsia"/>
          <w:lang w:val="en-US" w:eastAsia="zh-CN"/>
        </w:rPr>
        <w:t xml:space="preserve">In Rel-16, flexible symbols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used for Msg3 transmission. Details can be found in Appendix-B. </w:t>
      </w:r>
    </w:p>
    <w:p>
      <w:pPr>
        <w:rPr>
          <w:rFonts w:eastAsia="宋体"/>
          <w:shd w:val="clear" w:color="auto" w:fill="FFFFFF"/>
          <w:lang w:val="en-US" w:eastAsia="zh-CN"/>
        </w:rPr>
      </w:pPr>
      <w:r>
        <w:rPr>
          <w:rFonts w:hint="eastAsia"/>
          <w:lang w:val="en-US" w:eastAsia="zh-CN"/>
        </w:rPr>
        <w:t xml:space="preserve">Regarding the necessity of using flexible </w:t>
      </w:r>
      <w:r>
        <w:rPr>
          <w:rFonts w:hint="eastAsia" w:eastAsia="宋体"/>
          <w:shd w:val="clear" w:color="auto" w:fill="FFFFFF"/>
          <w:lang w:val="en-US" w:eastAsia="zh-CN"/>
        </w:rPr>
        <w:t>symbols indicated by</w:t>
      </w:r>
      <w:r>
        <w:rPr>
          <w:rFonts w:hint="eastAsia" w:eastAsia="宋体"/>
          <w:i/>
          <w:iCs/>
          <w:shd w:val="clear" w:color="auto" w:fill="FFFFFF"/>
          <w:lang w:val="en-US" w:eastAsia="zh-CN"/>
        </w:rPr>
        <w:t xml:space="preserve"> tdd-UL-DL-ConfigurationCommon</w:t>
      </w:r>
      <w:r>
        <w:rPr>
          <w:rFonts w:hint="eastAsia" w:eastAsia="宋体"/>
          <w:shd w:val="clear" w:color="auto" w:fill="FFFFFF"/>
          <w:lang w:val="en-US" w:eastAsia="zh-CN"/>
        </w:rPr>
        <w:t xml:space="preserve"> for Msg3 repetition, one important question is do we intend to only address the typical TDD configuration in current deployment, </w:t>
      </w:r>
      <w:r>
        <w:rPr>
          <w:rFonts w:hint="eastAsia" w:eastAsiaTheme="minorEastAsia"/>
          <w:lang w:val="en-US" w:eastAsia="zh-CN"/>
        </w:rPr>
        <w:t xml:space="preserve">e.g., </w:t>
      </w:r>
      <w:r>
        <w:rPr>
          <w:rFonts w:eastAsiaTheme="minorEastAsia"/>
          <w:lang w:eastAsia="zh-CN"/>
        </w:rPr>
        <w:t>DDDSU</w:t>
      </w:r>
      <w:r>
        <w:rPr>
          <w:rFonts w:hint="eastAsia" w:eastAsiaTheme="minorEastAsia"/>
          <w:lang w:val="en-US" w:eastAsia="zh-CN"/>
        </w:rPr>
        <w:t xml:space="preserve">, where there are very few flexible symbols are configured. If so, there would be no much motivation to use these </w:t>
      </w:r>
      <w:r>
        <w:rPr>
          <w:rFonts w:hint="eastAsia"/>
          <w:lang w:val="en-US" w:eastAsia="zh-CN"/>
        </w:rPr>
        <w:t xml:space="preserve">flexible </w:t>
      </w:r>
      <w:r>
        <w:rPr>
          <w:rFonts w:hint="eastAsia" w:eastAsia="宋体"/>
          <w:shd w:val="clear" w:color="auto" w:fill="FFFFFF"/>
          <w:lang w:val="en-US" w:eastAsia="zh-CN"/>
        </w:rPr>
        <w:t xml:space="preserve">symbols in </w:t>
      </w:r>
      <w:r>
        <w:rPr>
          <w:rFonts w:eastAsia="宋体"/>
          <w:shd w:val="clear" w:color="auto" w:fill="FFFFFF"/>
          <w:lang w:val="en-US" w:eastAsia="zh-CN"/>
        </w:rPr>
        <w:t>‘</w:t>
      </w:r>
      <w:r>
        <w:rPr>
          <w:rFonts w:hint="eastAsia" w:eastAsia="宋体"/>
          <w:shd w:val="clear" w:color="auto" w:fill="FFFFFF"/>
          <w:lang w:val="en-US" w:eastAsia="zh-CN"/>
        </w:rPr>
        <w:t>S</w:t>
      </w:r>
      <w:r>
        <w:rPr>
          <w:rFonts w:eastAsia="宋体"/>
          <w:shd w:val="clear" w:color="auto" w:fill="FFFFFF"/>
          <w:lang w:val="en-US" w:eastAsia="zh-CN"/>
        </w:rPr>
        <w:t>’</w:t>
      </w:r>
      <w:r>
        <w:rPr>
          <w:rFonts w:hint="eastAsia" w:eastAsia="宋体"/>
          <w:shd w:val="clear" w:color="auto" w:fill="FFFFFF"/>
          <w:lang w:val="en-US" w:eastAsia="zh-CN"/>
        </w:rPr>
        <w:t xml:space="preserve"> slot for Msg3 type A PUSCH repetition. </w:t>
      </w:r>
    </w:p>
    <w:p>
      <w:pPr>
        <w:rPr>
          <w:rFonts w:eastAsia="宋体"/>
          <w:shd w:val="clear" w:color="auto" w:fill="FFFFFF"/>
          <w:lang w:val="en-US" w:eastAsia="zh-CN"/>
        </w:rPr>
      </w:pPr>
      <w:r>
        <w:rPr>
          <w:rFonts w:hint="eastAsia" w:eastAsia="宋体"/>
          <w:shd w:val="clear" w:color="auto" w:fill="FFFFFF"/>
          <w:lang w:val="en-US" w:eastAsia="zh-CN"/>
        </w:rPr>
        <w:t>However, if we</w:t>
      </w:r>
      <w:r>
        <w:rPr>
          <w:rFonts w:eastAsia="宋体"/>
          <w:shd w:val="clear" w:color="auto" w:fill="FFFFFF"/>
          <w:lang w:val="en-US" w:eastAsia="zh-CN"/>
        </w:rPr>
        <w:t>’</w:t>
      </w:r>
      <w:r>
        <w:rPr>
          <w:rFonts w:hint="eastAsia" w:eastAsia="宋体"/>
          <w:shd w:val="clear" w:color="auto" w:fill="FFFFFF"/>
          <w:lang w:val="en-US" w:eastAsia="zh-CN"/>
        </w:rPr>
        <w:t>d like to also address other TDD configurations, e.g.,</w:t>
      </w:r>
    </w:p>
    <w:p>
      <w:pPr>
        <w:numPr>
          <w:ilvl w:val="0"/>
          <w:numId w:val="52"/>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52"/>
        </w:numPr>
        <w:rPr>
          <w:rFonts w:eastAsia="宋体"/>
          <w:shd w:val="clear" w:color="auto" w:fill="FFFF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rPr>
          <w:rFonts w:eastAsia="宋体"/>
          <w:u w:val="single"/>
          <w:shd w:val="clear" w:color="auto" w:fill="FFFFFF"/>
          <w:lang w:val="en-US" w:eastAsia="zh-CN"/>
        </w:rPr>
      </w:pPr>
      <w:r>
        <w:rPr>
          <w:rFonts w:hint="eastAsia" w:eastAsia="宋体"/>
          <w:u w:val="single"/>
          <w:shd w:val="clear" w:color="auto" w:fill="FFFFFF"/>
          <w:lang w:val="en-US" w:eastAsia="zh-CN"/>
        </w:rPr>
        <w:t xml:space="preserve">For Case 1, if flexible symbols cannot be used for Msg3 repetition, it would cause much delay for the transmission of Msg3 repetition. For Case 2, Msg3 repetition cannot even be transmitted. </w:t>
      </w:r>
    </w:p>
    <w:p>
      <w:pPr>
        <w:rPr>
          <w:rFonts w:eastAsia="宋体"/>
          <w:u w:val="single"/>
          <w:shd w:val="clear" w:color="auto" w:fill="FFFFFF"/>
          <w:lang w:val="en-US" w:eastAsia="zh-CN"/>
        </w:rPr>
      </w:pPr>
      <w:r>
        <w:rPr>
          <w:rFonts w:hint="eastAsia" w:eastAsia="宋体"/>
          <w:shd w:val="clear" w:color="auto" w:fill="FFFFFF"/>
          <w:lang w:val="en-US" w:eastAsia="zh-CN"/>
        </w:rPr>
        <w:t>Technically speaking, FL thinks that it</w:t>
      </w:r>
      <w:r>
        <w:rPr>
          <w:rFonts w:eastAsia="宋体"/>
          <w:shd w:val="clear" w:color="auto" w:fill="FFFFFF"/>
          <w:lang w:val="en-US" w:eastAsia="zh-CN"/>
        </w:rPr>
        <w:t>’</w:t>
      </w:r>
      <w:r>
        <w:rPr>
          <w:rFonts w:hint="eastAsia" w:eastAsia="宋体"/>
          <w:shd w:val="clear" w:color="auto" w:fill="FFFFFF"/>
          <w:lang w:val="en-US" w:eastAsia="zh-CN"/>
        </w:rPr>
        <w:t xml:space="preserve">s safer that we should not only focus on the TDD configuration in current real deployment, as we are discussing Rel-17 features to be implemented in the future. Forward compatibility of a feature is very important, and should be respected here. </w:t>
      </w:r>
      <w:r>
        <w:rPr>
          <w:rFonts w:hint="eastAsia" w:eastAsia="宋体"/>
          <w:u w:val="single"/>
          <w:shd w:val="clear" w:color="auto" w:fill="FFFFFF"/>
          <w:lang w:val="en-US" w:eastAsia="zh-CN"/>
        </w:rPr>
        <w:t xml:space="preserve">Therefore, Option 1 is not a good approach from FL point of view. Similarly, Option 2-B is also not a good way as it can only ensure the first repetitions for Case 1 and Case 2 above. </w:t>
      </w:r>
    </w:p>
    <w:p>
      <w:pPr>
        <w:rPr>
          <w:rFonts w:eastAsia="宋体"/>
          <w:iCs/>
          <w:lang w:val="en-US" w:eastAsia="zh-CN"/>
        </w:rPr>
      </w:pPr>
      <w:r>
        <w:rPr>
          <w:rFonts w:hint="eastAsia" w:eastAsia="宋体"/>
          <w:shd w:val="clear" w:color="auto" w:fill="FFFFFF"/>
          <w:lang w:val="en-US" w:eastAsia="zh-CN"/>
        </w:rPr>
        <w:t xml:space="preserve">However, if flexible symbols are to be used, it </w:t>
      </w:r>
      <w:r>
        <w:rPr>
          <w:rFonts w:hint="eastAsia" w:eastAsia="宋体"/>
          <w:u w:val="single"/>
          <w:shd w:val="clear" w:color="auto" w:fill="FFFFFF"/>
          <w:lang w:val="en-US" w:eastAsia="zh-CN"/>
        </w:rPr>
        <w:t>may or may not</w:t>
      </w:r>
      <w:r>
        <w:rPr>
          <w:rFonts w:hint="eastAsia" w:eastAsia="宋体"/>
          <w:shd w:val="clear" w:color="auto" w:fill="FFFFFF"/>
          <w:lang w:val="en-US" w:eastAsia="zh-CN"/>
        </w:rPr>
        <w:t xml:space="preserve"> cause some ambiguity issues. </w:t>
      </w:r>
      <w:r>
        <w:rPr>
          <w:rFonts w:hint="eastAsia" w:eastAsia="宋体"/>
          <w:iCs/>
          <w:lang w:val="en-US" w:eastAsia="zh-CN"/>
        </w:rPr>
        <w:t xml:space="preserve">An example is shown in Figure </w:t>
      </w:r>
      <w:r>
        <w:rPr>
          <w:rFonts w:hint="eastAsia"/>
          <w:iCs/>
          <w:lang w:val="en-US" w:eastAsia="zh-CN"/>
        </w:rPr>
        <w:t>3.3-1</w:t>
      </w:r>
      <w:r>
        <w:rPr>
          <w:rFonts w:hint="eastAsia" w:eastAsia="宋体"/>
          <w:iCs/>
          <w:lang w:val="en-US" w:eastAsia="zh-CN"/>
        </w:rPr>
        <w:t xml:space="preserve"> below, where UE#1 and UE#2 use the same separate preamble for requesting Msg3 repetition. Both UEs would transmit Msg3 with repetition if they can both successfully decodes the corresponding Msg2. For UE1 with only provided with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Msg3 repetition will be transmitted in </w:t>
      </w:r>
      <w:r>
        <w:rPr>
          <w:rFonts w:hint="eastAsia" w:eastAsia="宋体"/>
          <w:iCs/>
          <w:lang w:val="en-US" w:eastAsia="zh-CN"/>
        </w:rPr>
        <w:t>slot #2, #3, #4, #6 if gNB schedules K=4. For UE2 in RRC connected mode, there could be two alternatives.</w:t>
      </w:r>
    </w:p>
    <w:p>
      <w:pPr>
        <w:numPr>
          <w:ilvl w:val="0"/>
          <w:numId w:val="53"/>
        </w:numPr>
        <w:rPr>
          <w:rFonts w:eastAsia="宋体"/>
          <w:iCs/>
          <w:lang w:val="en-US" w:eastAsia="zh-CN"/>
        </w:rPr>
      </w:pPr>
      <w:r>
        <w:rPr>
          <w:rFonts w:hint="eastAsia" w:eastAsia="宋体"/>
          <w:iCs/>
          <w:u w:val="single"/>
          <w:lang w:val="en-US" w:eastAsia="zh-CN"/>
        </w:rPr>
        <w:t xml:space="preserve">Alt-1: The legacy dropping rules for Msg3 transmission is applied for Msg3 repetition. </w:t>
      </w:r>
      <w:r>
        <w:rPr>
          <w:rFonts w:hint="eastAsia" w:eastAsia="宋体"/>
          <w:iCs/>
          <w:lang w:val="en-US" w:eastAsia="zh-CN"/>
        </w:rPr>
        <w:t xml:space="preserve">That is, if UE2 is provided with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Cs/>
          <w:lang w:val="en-US" w:eastAsia="zh-CN"/>
        </w:rPr>
        <w:t xml:space="preserve">and slot #2 and 6 are changed to DL slots, the Msg3 repetition on these two slots are dropped. That is, UE2 will transmit Msg3 repetition in slot #3 and #4. As gNB is not able to be aware of which UE is transmitting Msg3 in CBRA procedure, </w:t>
      </w:r>
      <w:r>
        <w:rPr>
          <w:rFonts w:hint="eastAsia" w:eastAsia="宋体"/>
          <w:iCs/>
          <w:u w:val="single"/>
          <w:lang w:val="en-US" w:eastAsia="zh-CN"/>
        </w:rPr>
        <w:t>it may cause ambiguity</w:t>
      </w:r>
      <w:r>
        <w:rPr>
          <w:rFonts w:hint="eastAsia" w:eastAsia="宋体"/>
          <w:iCs/>
          <w:lang w:val="en-US" w:eastAsia="zh-CN"/>
        </w:rPr>
        <w:t xml:space="preserve"> about whether the Msg3 repetition is actually transmitted between gNB and UE. </w:t>
      </w:r>
    </w:p>
    <w:p>
      <w:pPr>
        <w:numPr>
          <w:ilvl w:val="0"/>
          <w:numId w:val="53"/>
        </w:numPr>
        <w:rPr>
          <w:rFonts w:eastAsia="宋体"/>
          <w:iCs/>
          <w:lang w:val="en-US" w:eastAsia="zh-CN"/>
        </w:rPr>
      </w:pPr>
      <w:r>
        <w:rPr>
          <w:rFonts w:hint="eastAsia" w:eastAsia="宋体"/>
          <w:iCs/>
          <w:u w:val="single"/>
          <w:lang w:val="en-US" w:eastAsia="zh-CN"/>
        </w:rPr>
        <w:t xml:space="preserve">Alt-2: Msg3 repetition on each available slot determined by </w:t>
      </w:r>
      <w:r>
        <w:rPr>
          <w:rFonts w:hint="eastAsia" w:eastAsia="宋体"/>
          <w:i/>
          <w:iCs/>
          <w:u w:val="single"/>
          <w:shd w:val="clear" w:color="auto" w:fill="FFFFFF"/>
          <w:lang w:val="en-US" w:eastAsia="zh-CN"/>
        </w:rPr>
        <w:t xml:space="preserve">tdd-UL-DL-ConfigurationCommon </w:t>
      </w:r>
      <w:r>
        <w:rPr>
          <w:rFonts w:hint="eastAsia" w:eastAsia="宋体"/>
          <w:iCs/>
          <w:u w:val="single"/>
          <w:lang w:val="en-US" w:eastAsia="zh-CN"/>
        </w:rPr>
        <w:t xml:space="preserve">cannot be canceled by other configurations/transmissions. </w:t>
      </w:r>
      <w:r>
        <w:rPr>
          <w:rFonts w:hint="eastAsia" w:eastAsia="宋体"/>
          <w:iCs/>
          <w:lang w:val="en-US" w:eastAsia="zh-CN"/>
        </w:rPr>
        <w:t xml:space="preserve">In such case, </w:t>
      </w:r>
      <w:r>
        <w:rPr>
          <w:rFonts w:hint="eastAsia" w:eastAsia="宋体"/>
          <w:iCs/>
          <w:u w:val="single"/>
          <w:lang w:val="en-US" w:eastAsia="zh-CN"/>
        </w:rPr>
        <w:t xml:space="preserve">no </w:t>
      </w:r>
      <w:r>
        <w:rPr>
          <w:rFonts w:hint="eastAsia" w:eastAsia="宋体"/>
          <w:u w:val="single"/>
          <w:shd w:val="clear" w:color="auto" w:fill="FFFFFF"/>
          <w:lang w:val="en-US" w:eastAsia="zh-CN"/>
        </w:rPr>
        <w:t>ambiguity</w:t>
      </w:r>
      <w:r>
        <w:rPr>
          <w:rFonts w:hint="eastAsia" w:eastAsia="宋体"/>
          <w:shd w:val="clear" w:color="auto" w:fill="FFFFFF"/>
          <w:lang w:val="en-US" w:eastAsia="zh-CN"/>
        </w:rPr>
        <w:t xml:space="preserve"> issue exits. </w:t>
      </w:r>
    </w:p>
    <w:p>
      <w:pPr>
        <w:numPr>
          <w:ilvl w:val="1"/>
          <w:numId w:val="53"/>
        </w:numPr>
        <w:rPr>
          <w:rFonts w:eastAsia="宋体"/>
          <w:iCs/>
          <w:lang w:val="en-US" w:eastAsia="zh-CN"/>
        </w:rPr>
      </w:pPr>
      <w:r>
        <w:rPr>
          <w:rFonts w:hint="eastAsia" w:eastAsia="宋体"/>
          <w:shd w:val="clear" w:color="auto" w:fill="FFFFFF"/>
          <w:lang w:val="en-US" w:eastAsia="zh-CN"/>
        </w:rPr>
        <w:t>FL</w:t>
      </w:r>
      <w:r>
        <w:rPr>
          <w:rFonts w:eastAsia="宋体"/>
          <w:shd w:val="clear" w:color="auto" w:fill="FFFFFF"/>
          <w:lang w:val="en-US" w:eastAsia="zh-CN"/>
        </w:rPr>
        <w:t>’</w:t>
      </w:r>
      <w:r>
        <w:rPr>
          <w:rFonts w:hint="eastAsia" w:eastAsia="宋体"/>
          <w:shd w:val="clear" w:color="auto" w:fill="FFFFFF"/>
          <w:lang w:val="en-US" w:eastAsia="zh-CN"/>
        </w:rPr>
        <w:t>s understanding is, there are two cases in Rel-16 that a Msg3 transmission can be canceled if it overlaps the following symbols (Details can be found in Appendix B):</w:t>
      </w:r>
    </w:p>
    <w:p>
      <w:pPr>
        <w:numPr>
          <w:ilvl w:val="2"/>
          <w:numId w:val="53"/>
        </w:numPr>
        <w:rPr>
          <w:rFonts w:ascii="New York" w:hAnsi="New York"/>
          <w:lang w:val="en-US" w:eastAsia="zh-CN"/>
        </w:rPr>
      </w:pPr>
      <w:r>
        <w:rPr>
          <w:rFonts w:hint="eastAsia" w:eastAsia="宋体"/>
          <w:iCs/>
          <w:lang w:val="en-US" w:eastAsia="zh-CN"/>
        </w:rPr>
        <w:t>Case a): D</w:t>
      </w:r>
      <w:r>
        <w:rPr>
          <w:rFonts w:hint="eastAsia" w:ascii="New York" w:hAnsi="New York"/>
          <w:lang w:val="en-US" w:eastAsia="zh-CN"/>
        </w:rPr>
        <w:t xml:space="preserve">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w:t>
      </w:r>
    </w:p>
    <w:p>
      <w:pPr>
        <w:numPr>
          <w:ilvl w:val="2"/>
          <w:numId w:val="53"/>
        </w:numPr>
        <w:rPr>
          <w:rFonts w:ascii="New York" w:hAnsi="New York"/>
          <w:lang w:val="en-US" w:eastAsia="zh-CN"/>
        </w:rPr>
      </w:pPr>
      <w:r>
        <w:rPr>
          <w:rFonts w:hint="eastAsia" w:eastAsia="宋体"/>
          <w:iCs/>
          <w:lang w:val="en-US" w:eastAsia="zh-CN"/>
        </w:rPr>
        <w:t xml:space="preserve">Case b): </w:t>
      </w:r>
      <w:r>
        <w:rPr>
          <w:rFonts w:hint="eastAsia" w:ascii="New York" w:hAnsi="New York"/>
          <w:lang w:val="en-US" w:eastAsia="zh-CN"/>
        </w:rPr>
        <w:t>Symbols configured for SSB transmission.</w:t>
      </w:r>
    </w:p>
    <w:p>
      <w:pPr>
        <w:numPr>
          <w:ilvl w:val="1"/>
          <w:numId w:val="53"/>
        </w:numPr>
        <w:rPr>
          <w:rFonts w:eastAsia="宋体"/>
          <w:shd w:val="clear" w:color="auto" w:fill="FFFFFF"/>
          <w:lang w:val="en-US" w:eastAsia="zh-CN"/>
        </w:rPr>
      </w:pPr>
      <w:r>
        <w:rPr>
          <w:rFonts w:hint="eastAsia" w:eastAsia="宋体"/>
          <w:shd w:val="clear" w:color="auto" w:fill="FFFFFF"/>
          <w:lang w:val="en-US" w:eastAsia="zh-CN"/>
        </w:rPr>
        <w:t>In addition, it</w:t>
      </w:r>
      <w:r>
        <w:rPr>
          <w:rFonts w:eastAsia="宋体"/>
          <w:shd w:val="clear" w:color="auto" w:fill="FFFFFF"/>
          <w:lang w:val="en-US" w:eastAsia="zh-CN"/>
        </w:rPr>
        <w:t>’</w:t>
      </w:r>
      <w:r>
        <w:rPr>
          <w:rFonts w:hint="eastAsia" w:eastAsia="宋体"/>
          <w:shd w:val="clear" w:color="auto" w:fill="FFFFFF"/>
          <w:lang w:val="en-US" w:eastAsia="zh-CN"/>
        </w:rPr>
        <w:t xml:space="preserve">s possible that Msg3 PUSCH may overlap PUCCH carrying HARQ-ACK/UCI as discussed in [103-e-NR-7.1CRs-06] in </w:t>
      </w:r>
      <w:r>
        <w:fldChar w:fldCharType="begin"/>
      </w:r>
      <w:r>
        <w:instrText xml:space="preserve"> HYPERLINK "file:///C:\\Users\\wanshic\\OneDrive%20-%20Qualcomm\\Documents\\Standards\\3GPP%20Standards\\Meeting%20Documents\\TSGR1_103\\Docs\\R1-2007802.zip" </w:instrText>
      </w:r>
      <w:r>
        <w:fldChar w:fldCharType="separate"/>
      </w:r>
      <w:r>
        <w:rPr>
          <w:rFonts w:eastAsia="宋体"/>
          <w:shd w:val="clear" w:color="auto" w:fill="FFFFFF"/>
          <w:lang w:val="en-US" w:eastAsia="zh-CN"/>
        </w:rPr>
        <w:t>R1-2007802</w:t>
      </w:r>
      <w:r>
        <w:rPr>
          <w:rFonts w:eastAsia="宋体"/>
          <w:shd w:val="clear" w:color="auto" w:fill="FFFFFF"/>
          <w:lang w:val="en-US" w:eastAsia="zh-CN"/>
        </w:rPr>
        <w:fldChar w:fldCharType="end"/>
      </w:r>
      <w:r>
        <w:rPr>
          <w:rFonts w:hint="eastAsia" w:eastAsia="宋体"/>
          <w:shd w:val="clear" w:color="auto" w:fill="FFFFFF"/>
          <w:lang w:val="en-US" w:eastAsia="zh-CN"/>
        </w:rPr>
        <w:t xml:space="preserve">. However, there is no consensus reached about the UE behavior, i.e., it is leave to UE implementation. </w:t>
      </w:r>
    </w:p>
    <w:p>
      <w:pPr>
        <w:jc w:val="center"/>
        <w:rPr>
          <w:highlight w:val="yellow"/>
          <w:lang w:val="en-US" w:eastAsia="zh-CN"/>
        </w:rPr>
      </w:pPr>
      <w:r>
        <w:rPr>
          <w:lang w:val="en-US" w:eastAsia="ko-KR"/>
        </w:rPr>
        <w:drawing>
          <wp:inline distT="0" distB="0" distL="114300" distR="114300">
            <wp:extent cx="6116955" cy="22186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16955" cy="2218690"/>
                    </a:xfrm>
                    <a:prstGeom prst="rect">
                      <a:avLst/>
                    </a:prstGeom>
                    <a:noFill/>
                    <a:ln>
                      <a:noFill/>
                    </a:ln>
                  </pic:spPr>
                </pic:pic>
              </a:graphicData>
            </a:graphic>
          </wp:inline>
        </w:drawing>
      </w:r>
    </w:p>
    <w:p>
      <w:pPr>
        <w:jc w:val="center"/>
        <w:rPr>
          <w:lang w:val="en-US" w:eastAsia="zh-CN"/>
        </w:rPr>
      </w:pPr>
      <w:r>
        <w:rPr>
          <w:rFonts w:hint="eastAsia"/>
          <w:lang w:val="en-US" w:eastAsia="zh-CN"/>
        </w:rPr>
        <w:t>Figure 3.3-1 An example of transmission of Msg3 repetition.</w:t>
      </w:r>
    </w:p>
    <w:p>
      <w:pPr>
        <w:jc w:val="both"/>
        <w:rPr>
          <w:lang w:val="en-US" w:eastAsia="zh-CN"/>
        </w:rPr>
      </w:pPr>
    </w:p>
    <w:p>
      <w:pPr>
        <w:rPr>
          <w:b/>
          <w:bCs/>
          <w:u w:val="single"/>
          <w:lang w:val="en-US" w:eastAsia="zh-CN"/>
        </w:rPr>
      </w:pPr>
      <w:r>
        <w:rPr>
          <w:rFonts w:hint="eastAsia"/>
          <w:lang w:val="en-US" w:eastAsia="zh-CN"/>
        </w:rPr>
        <w:t>With summarized above, f</w:t>
      </w:r>
      <w:r>
        <w:rPr>
          <w:rFonts w:hint="eastAsia" w:eastAsia="宋体"/>
          <w:shd w:val="clear" w:color="auto" w:fill="FFFFFF"/>
          <w:lang w:val="en-US" w:eastAsia="zh-CN"/>
        </w:rPr>
        <w:t xml:space="preserve">lexible symbols indicated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regarded as available symbols for Msg3 PUSCH transmission, and there are only two </w:t>
      </w:r>
      <w:r>
        <w:rPr>
          <w:rFonts w:hint="eastAsia"/>
          <w:lang w:val="en-US" w:eastAsia="zh-CN"/>
        </w:rPr>
        <w:t xml:space="preserve">ways left: </w:t>
      </w:r>
    </w:p>
    <w:p>
      <w:pPr>
        <w:pStyle w:val="32"/>
        <w:numPr>
          <w:ilvl w:val="0"/>
          <w:numId w:val="15"/>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1"/>
          <w:numId w:val="15"/>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It means, some of the flexible slots/symbols can be indicated as available for Msg3 repetition, and gNB would not indicate these slots/symbols to be downlink slots/symbols or for SSB transmissions or scheduling PUCCH. But gNB can do so for other flexible symbols.  </w:t>
      </w:r>
    </w:p>
    <w:p>
      <w:pPr>
        <w:pStyle w:val="32"/>
        <w:numPr>
          <w:ilvl w:val="0"/>
          <w:numId w:val="15"/>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2-C: No need additional indication. This means leave to </w:t>
      </w:r>
      <w:bookmarkStart w:id="11" w:name="_Hlk80628901"/>
      <w:r>
        <w:rPr>
          <w:rFonts w:hint="eastAsia" w:eastAsia="宋体"/>
          <w:sz w:val="20"/>
          <w:szCs w:val="20"/>
          <w:shd w:val="clear" w:color="auto" w:fill="FFFFFF"/>
          <w:lang w:val="en-US" w:eastAsia="zh-CN"/>
        </w:rPr>
        <w:t>gNB implementation to avoid any ambiguity</w:t>
      </w:r>
      <w:bookmarkEnd w:id="11"/>
      <w:r>
        <w:rPr>
          <w:rFonts w:hint="eastAsia" w:eastAsia="宋体"/>
          <w:sz w:val="20"/>
          <w:szCs w:val="20"/>
          <w:shd w:val="clear" w:color="auto" w:fill="FFFFFF"/>
          <w:lang w:val="en-US" w:eastAsia="zh-CN"/>
        </w:rPr>
        <w:t xml:space="preserve">. </w:t>
      </w:r>
    </w:p>
    <w:p>
      <w:pPr>
        <w:pStyle w:val="32"/>
        <w:numPr>
          <w:ilvl w:val="1"/>
          <w:numId w:val="15"/>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One way is to fall back to Option 1, i.e., not configuring such TDD configurations. </w:t>
      </w:r>
    </w:p>
    <w:p>
      <w:pPr>
        <w:pStyle w:val="32"/>
        <w:numPr>
          <w:ilvl w:val="1"/>
          <w:numId w:val="15"/>
        </w:numPr>
        <w:tabs>
          <w:tab w:val="left" w:pos="420"/>
          <w:tab w:val="clear" w:pos="840"/>
        </w:tabs>
        <w:rPr>
          <w:b/>
          <w:bCs/>
          <w:u w:val="single"/>
          <w:lang w:eastAsia="zh-CN"/>
        </w:rPr>
      </w:pPr>
      <w:r>
        <w:rPr>
          <w:rFonts w:hint="eastAsia" w:eastAsia="宋体"/>
          <w:sz w:val="20"/>
          <w:szCs w:val="20"/>
          <w:shd w:val="clear" w:color="auto" w:fill="FFFFFF"/>
          <w:lang w:val="en-US" w:eastAsia="zh-CN"/>
        </w:rPr>
        <w:t xml:space="preserve"> Another way is Alt-2 above, i.e., gNB would avoid Msg3 repetition to be canceled. For instance, the flexible symbols configured by </w:t>
      </w:r>
      <w:r>
        <w:rPr>
          <w:rFonts w:hint="eastAsia" w:eastAsia="宋体"/>
          <w:i/>
          <w:iCs/>
          <w:sz w:val="20"/>
          <w:szCs w:val="20"/>
          <w:shd w:val="clear" w:color="auto" w:fill="FFFFFF"/>
          <w:lang w:val="en-US" w:eastAsia="zh-CN"/>
        </w:rPr>
        <w:t xml:space="preserve">tdd-UL-DL-ConfigurationCommon </w:t>
      </w:r>
      <w:r>
        <w:rPr>
          <w:rFonts w:hint="eastAsia" w:eastAsia="宋体"/>
          <w:sz w:val="20"/>
          <w:szCs w:val="20"/>
          <w:shd w:val="clear" w:color="auto" w:fill="FFFFFF"/>
          <w:lang w:val="en-US" w:eastAsia="zh-CN"/>
        </w:rPr>
        <w:t xml:space="preserve">would not be changed to DL symbols or configured with SSBs if gNB would like to schedule Msg3 repetition on these symbols. FL also feels it seems not easy for gNB to avoid such case. </w:t>
      </w:r>
    </w:p>
    <w:p>
      <w:pPr>
        <w:rPr>
          <w:u w:val="single"/>
          <w:lang w:val="en-US" w:eastAsia="zh-CN"/>
        </w:rPr>
      </w:pPr>
      <w:r>
        <w:rPr>
          <w:rFonts w:hint="eastAsia"/>
          <w:u w:val="single"/>
          <w:lang w:val="en-US" w:eastAsia="zh-CN"/>
        </w:rPr>
        <w:t xml:space="preserve">Then, it becomes rather clear that, Option 2-A offers better flexibility while requires additional spec impacts. </w:t>
      </w:r>
    </w:p>
    <w:p>
      <w:pPr>
        <w:rPr>
          <w:u w:val="single"/>
          <w:lang w:val="en-US" w:eastAsia="zh-CN"/>
        </w:rPr>
      </w:pPr>
    </w:p>
    <w:p>
      <w:pPr>
        <w:rPr>
          <w:lang w:val="en-US" w:eastAsia="zh-CN"/>
        </w:rPr>
      </w:pPr>
      <w:r>
        <w:rPr>
          <w:rFonts w:hint="eastAsia"/>
          <w:lang w:val="en-US" w:eastAsia="zh-CN"/>
        </w:rPr>
        <w:t xml:space="preserve">Then, FL suggests discussing the following proposal as a starting point in this round of discussion. </w:t>
      </w:r>
    </w:p>
    <w:p>
      <w:pPr>
        <w:rPr>
          <w:i/>
          <w:iCs/>
          <w:u w:val="single"/>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b/>
          <w:bCs/>
          <w:u w:val="single"/>
          <w:lang w:eastAsia="zh-CN"/>
        </w:rPr>
      </w:pPr>
    </w:p>
    <w:p>
      <w:pPr>
        <w:rPr>
          <w:b/>
          <w:bCs/>
          <w:u w:val="single"/>
          <w:lang w:val="en-US" w:eastAsia="zh-CN"/>
        </w:rPr>
      </w:pPr>
      <w:r>
        <w:rPr>
          <w:rFonts w:hint="eastAsia"/>
          <w:b/>
          <w:bCs/>
          <w:u w:val="single"/>
          <w:lang w:val="en-US" w:eastAsia="zh-CN"/>
        </w:rPr>
        <w:t xml:space="preserve">FL strongly encourages companies first check my analysis above before making any comments to the proposal. Please kindly indicate if you find any discrepancy about my analysis above, especially for Rel-16 legacy behavior.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The necessity of this optimization is yet to be demonstrated. We are implicitly assuming that NW will not make use of those F slots for DL transmission which, as we know, is typically the transmission which uses the largest amount of resources. How often would then NW actually signal the availability of sufficient uplink symbols in F slots to accommodate the </w:t>
            </w:r>
            <w:r>
              <w:rPr>
                <w:rFonts w:eastAsiaTheme="minorEastAsia"/>
                <w:b/>
                <w:bCs/>
                <w:lang w:val="en-US" w:eastAsia="zh-CN"/>
              </w:rPr>
              <w:t>long</w:t>
            </w:r>
            <w:r>
              <w:rPr>
                <w:rFonts w:eastAsiaTheme="minorEastAsia"/>
                <w:lang w:val="en-US" w:eastAsia="zh-CN"/>
              </w:rPr>
              <w:t xml:space="preserve"> PUSCH needed for msg3 transmission in case of coverage shortage (remember that we are talking about PUSCH Type A repetition framework)?</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It surely is always interesting intellectually to engage in this kind of optimizations. However, we do not think that the practical relevance of this scenario is such to justify such optimization. Option 2-C is thus the best choice in our view. Even more, if we consider that latency has never been an important KPI in AI 8.8 for R17, both in the SI and in the WI (for instance, when discussing PRACH resource fragmentations, PRACH retransmissions as opposed to PRACH repetitions and so).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Given the limited time available and the existence of several open issues, whose relevance is well acknowledged by every company, we do not find justification to anything more than Option 2-C.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If the majority is willing to utilize flexible symbols, we are fine with this direction.</w:t>
            </w:r>
          </w:p>
          <w:p>
            <w:pPr>
              <w:shd w:val="clear" w:color="auto" w:fill="FFFFFF"/>
              <w:spacing w:after="0"/>
              <w:rPr>
                <w:rFonts w:eastAsiaTheme="minorEastAsia"/>
                <w:lang w:val="en-US" w:eastAsia="zh-CN"/>
              </w:rPr>
            </w:pPr>
            <w:r>
              <w:rPr>
                <w:rFonts w:hint="eastAsia" w:eastAsiaTheme="minorEastAsia"/>
                <w:lang w:val="en-US" w:eastAsia="zh-CN"/>
              </w:rPr>
              <w:t xml:space="preserve">For spec </w:t>
            </w:r>
            <w:r>
              <w:rPr>
                <w:rFonts w:eastAsiaTheme="minorEastAsia"/>
                <w:lang w:val="en-US" w:eastAsia="zh-CN"/>
              </w:rPr>
              <w:t>simplicity</w:t>
            </w:r>
            <w:r>
              <w:rPr>
                <w:rFonts w:hint="eastAsia" w:eastAsiaTheme="minorEastAsia"/>
                <w:lang w:val="en-US" w:eastAsia="zh-CN"/>
              </w:rPr>
              <w:t xml:space="preserve"> we slightly prefer Option 2-C, with leaving to gNB scheduling.</w:t>
            </w:r>
          </w:p>
          <w:p>
            <w:pPr>
              <w:shd w:val="clear" w:color="auto" w:fill="FFFFFF"/>
              <w:spacing w:after="0"/>
              <w:rPr>
                <w:rFonts w:eastAsiaTheme="minorEastAsia"/>
                <w:lang w:val="en-US" w:eastAsia="zh-CN"/>
              </w:rPr>
            </w:pPr>
            <w:r>
              <w:rPr>
                <w:rFonts w:hint="eastAsia" w:eastAsiaTheme="minorEastAsia"/>
                <w:lang w:val="en-US" w:eastAsia="zh-CN"/>
              </w:rPr>
              <w:t>Assuming the latest Issue#11 is agreed, for a unified design as much as possible, we suggest the following update for more precise:</w:t>
            </w:r>
          </w:p>
          <w:p>
            <w:pPr>
              <w:spacing w:before="120"/>
              <w:rPr>
                <w:rFonts w:hint="eastAsia" w:eastAsia="宋体"/>
                <w:i/>
                <w:iCs/>
                <w:shd w:val="clear" w:color="auto" w:fill="FFFFFF"/>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w:t>
            </w:r>
            <w:r>
              <w:rPr>
                <w:rFonts w:hint="eastAsia" w:eastAsia="宋体"/>
                <w:i/>
                <w:iCs/>
                <w:color w:val="FF0000"/>
                <w:shd w:val="clear" w:color="auto" w:fill="FFFFFF"/>
                <w:lang w:val="en-US" w:eastAsia="zh-CN"/>
              </w:rPr>
              <w:t xml:space="preserve">and not overlapped with SSB symbols indicated in </w:t>
            </w:r>
            <w:r>
              <w:rPr>
                <w:rFonts w:eastAsia="宋体"/>
                <w:i/>
                <w:iCs/>
                <w:color w:val="FF0000"/>
                <w:shd w:val="clear" w:color="auto" w:fill="FFFFFF"/>
                <w:lang w:val="en-US" w:eastAsia="zh-CN"/>
              </w:rPr>
              <w:t>ssb-PositionsInBurst</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can be regarded as available symbols for Msg3 PUSCH transmission. </w:t>
            </w:r>
          </w:p>
          <w:p>
            <w:pPr>
              <w:spacing w:before="120"/>
              <w:rPr>
                <w:rFonts w:hint="default" w:eastAsia="宋体"/>
                <w:i w:val="0"/>
                <w:iCs w:val="0"/>
                <w:color w:val="0000FF"/>
                <w:shd w:val="clear" w:color="auto" w:fill="FFFFFF"/>
                <w:lang w:val="en-US" w:eastAsia="zh-CN"/>
              </w:rPr>
            </w:pPr>
            <w:r>
              <w:rPr>
                <w:rFonts w:hint="eastAsia" w:eastAsia="宋体"/>
                <w:i w:val="0"/>
                <w:iCs w:val="0"/>
                <w:color w:val="0000FF"/>
                <w:shd w:val="clear" w:color="auto" w:fill="FFFFFF"/>
                <w:lang w:val="en-US" w:eastAsia="zh-CN"/>
              </w:rPr>
              <w:t>FL: It is clear that the flexible symbols configured for SSB cannot be used for Msg3. FL suggests clarifying it under Issue#12. In addition, we also didn</w:t>
            </w:r>
            <w:r>
              <w:rPr>
                <w:rFonts w:hint="default" w:eastAsia="宋体"/>
                <w:i w:val="0"/>
                <w:iCs w:val="0"/>
                <w:color w:val="0000FF"/>
                <w:shd w:val="clear" w:color="auto" w:fill="FFFFFF"/>
                <w:lang w:val="en-US" w:eastAsia="zh-CN"/>
              </w:rPr>
              <w:t>’</w:t>
            </w:r>
            <w:r>
              <w:rPr>
                <w:rFonts w:hint="eastAsia" w:eastAsia="宋体"/>
                <w:i w:val="0"/>
                <w:iCs w:val="0"/>
                <w:color w:val="0000FF"/>
                <w:shd w:val="clear" w:color="auto" w:fill="FFFFFF"/>
                <w:lang w:val="en-US" w:eastAsia="zh-CN"/>
              </w:rPr>
              <w:t xml:space="preserve">t explicitly spell out this for the agreements in AI 8.8.1.1, and it should be also ok here. </w:t>
            </w:r>
          </w:p>
          <w:p>
            <w:pPr>
              <w:shd w:val="clear" w:color="auto" w:fill="FFFFFF"/>
              <w:rPr>
                <w:rFonts w:ascii="MS PGothic" w:hAnsi="MS PGothic" w:eastAsia="MS PGothic" w:cs="宋体"/>
                <w:color w:val="0000FF"/>
                <w:sz w:val="24"/>
                <w:highlight w:val="green"/>
                <w:lang w:val="en-US" w:eastAsia="zh-CN"/>
              </w:rPr>
            </w:pPr>
            <w:r>
              <w:rPr>
                <w:rFonts w:eastAsia="MS PGothic"/>
                <w:color w:val="0000FF"/>
                <w:sz w:val="22"/>
                <w:szCs w:val="22"/>
                <w:highlight w:val="green"/>
                <w:u w:val="single"/>
                <w:shd w:val="clear" w:color="auto" w:fill="FFFF00"/>
                <w:lang w:val="en-US" w:eastAsia="zh-CN"/>
              </w:rPr>
              <w:t>Agreement</w:t>
            </w:r>
          </w:p>
          <w:p>
            <w:pPr>
              <w:shd w:val="clear" w:color="auto" w:fill="FFFFFF"/>
              <w:rPr>
                <w:rFonts w:hint="default" w:eastAsia="宋体"/>
                <w:i/>
                <w:iCs/>
                <w:color w:val="0000FF"/>
                <w:shd w:val="clear" w:color="auto" w:fill="FFFFFF"/>
                <w:lang w:val="en-US" w:eastAsia="zh-CN"/>
              </w:rPr>
            </w:pPr>
            <w:r>
              <w:rPr>
                <w:rFonts w:eastAsia="MS PGothic"/>
                <w:color w:val="0000FF"/>
                <w:sz w:val="22"/>
                <w:szCs w:val="22"/>
                <w:lang w:val="sv-SE" w:eastAsia="zh-CN"/>
              </w:rPr>
              <w:t>For PUSCH repetition Type A for Rel-17 CG-PUSCH, semi-static flexible symbol is considered as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Our understanding of Option 2-A is that “flexible” symbols are configured as not available for Case 1 and “flexible” symbols are configured as available. Therefore, for Option 2-A, Indication in SIB1 for the additional explicit indication for indicating availability of “flexible” symbols.</w:t>
            </w:r>
          </w:p>
          <w:p>
            <w:pPr>
              <w:shd w:val="clear" w:color="auto" w:fill="FFFFFF"/>
              <w:spacing w:after="0"/>
              <w:rPr>
                <w:rFonts w:eastAsia="MS Mincho"/>
                <w:lang w:val="en-US" w:eastAsia="ja-JP"/>
              </w:rPr>
            </w:pPr>
            <w:r>
              <w:rPr>
                <w:rFonts w:hint="eastAsia" w:eastAsia="MS Mincho"/>
                <w:lang w:val="en-US" w:eastAsia="ja-JP"/>
              </w:rPr>
              <w:t>I</w:t>
            </w:r>
            <w:r>
              <w:rPr>
                <w:rFonts w:eastAsia="MS Mincho"/>
                <w:lang w:val="en-US" w:eastAsia="ja-JP"/>
              </w:rPr>
              <w:t>f Option 2-C is assumed, we are not sure why the gNB schedules msg3 repetition in “flexible” symbols as in Figure 3.3-1. Is the gNB operating with full duplex in slot#2 and #6? Downlink configuration with uplink transmission should be avoided by the gNB. In that sense, we are fine with Alt 2-C when such a collision will be avoided by the gNB.</w:t>
            </w:r>
            <w:r>
              <w:rPr>
                <w:rFonts w:hint="eastAsia" w:eastAsia="MS Mincho"/>
                <w:lang w:val="en-US" w:eastAsia="ja-JP"/>
              </w:rPr>
              <w:t xml:space="preserve"> </w:t>
            </w:r>
            <w:r>
              <w:rPr>
                <w:rFonts w:eastAsia="MS Mincho"/>
                <w:lang w:val="en-US" w:eastAsia="ja-JP"/>
              </w:rPr>
              <w:t>Therefore, we are fine with the current FL proposal.</w:t>
            </w:r>
          </w:p>
          <w:p>
            <w:pPr>
              <w:shd w:val="clear" w:color="auto" w:fill="FFFFFF"/>
              <w:spacing w:after="0"/>
              <w:rPr>
                <w:rFonts w:eastAsia="MS Mincho"/>
                <w:lang w:val="en-US" w:eastAsia="ja-JP"/>
              </w:rPr>
            </w:pPr>
            <w:r>
              <w:rPr>
                <w:rFonts w:hint="eastAsia" w:eastAsia="MS Mincho"/>
                <w:lang w:val="en-US" w:eastAsia="ja-JP"/>
              </w:rPr>
              <w:t>W</w:t>
            </w:r>
            <w:r>
              <w:rPr>
                <w:rFonts w:eastAsia="MS Mincho"/>
                <w:lang w:val="en-US" w:eastAsia="ja-JP"/>
              </w:rPr>
              <w:t>e are also OK with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eastAsia="zh-CN"/>
              </w:rPr>
              <w:t>T</w:t>
            </w:r>
            <w:r>
              <w:rPr>
                <w:rFonts w:eastAsiaTheme="minorEastAsia"/>
                <w:lang w:eastAsia="zh-CN"/>
              </w:rPr>
              <w:t xml:space="preserve">he usage of flexible symbols for Msg3 repetition can reduce the latency of Msg3 repetition. It is not flexible to hardly assume the flexible symbol is available or not. Option 2A introduces a flexible way to use the flexible symbols for Msg3 repetition. gNB can determine and indicate the utilization of flexible symbols flexibly. It is applicable to all the TDD </w:t>
            </w:r>
            <w:r>
              <w:rPr>
                <w:rFonts w:hint="eastAsia" w:eastAsia="宋体"/>
                <w:shd w:val="clear" w:color="auto" w:fill="FFFFFF"/>
                <w:lang w:val="en-US" w:eastAsia="zh-CN"/>
              </w:rPr>
              <w:t>configuration</w:t>
            </w:r>
            <w:r>
              <w:rPr>
                <w:rFonts w:eastAsia="宋体"/>
                <w:shd w:val="clear" w:color="auto" w:fill="FFFFFF"/>
                <w:lang w:val="en-US" w:eastAsia="zh-CN"/>
              </w:rPr>
              <w:t>s. Therefore, w</w:t>
            </w:r>
            <w:r>
              <w:rPr>
                <w:rFonts w:eastAsiaTheme="minorEastAsia"/>
                <w:lang w:eastAsia="zh-CN"/>
              </w:rPr>
              <w:t>e prefer option 2A. For option 2C, gNB has to find the available flexible symbols for Msg3 repetition transmission scheduling, which has much scheduling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Using flexible symbols can provide more opportunities and can help reduce the latency for Msg3 PUSCH repetition compared to the case when flexible symbols cannot be used for Msg3 PUSCH repetition.</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For Option 2-A, it is still not clear to us why we need additional signalling. Given that Msg3 PUSCH repetition is based on available slots, how can gNB make prediction on the traffic or DL/UL patterns more than 10 slots earlier (in typical TDD UL/DL scenario) in order to provide indication of flexible symbol? We do not think this is reasonable assumption. In addition, we have strong concern on the signalling overhead and mechanism to indicate the flexible symbol pattern.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We suggest to list all detailed design for Option 2-A, e.g., what is the detailed signalling, e.g., bitmap, or some patterns? Where is this signaled, e.g., in RAR or other places? Before we have clear picture of the complete solution, we do not think we can agree on this. </w:t>
            </w:r>
          </w:p>
          <w:p>
            <w:pPr>
              <w:shd w:val="clear" w:color="auto" w:fill="FFFFFF"/>
              <w:spacing w:after="0"/>
              <w:rPr>
                <w:rFonts w:eastAsiaTheme="minorEastAsia"/>
                <w:lang w:val="en-US" w:eastAsia="zh-CN"/>
              </w:rPr>
            </w:pPr>
          </w:p>
          <w:p>
            <w:pPr>
              <w:shd w:val="clear" w:color="auto" w:fill="FFFFFF"/>
              <w:spacing w:after="0"/>
              <w:rPr>
                <w:rFonts w:eastAsiaTheme="minorEastAsia"/>
                <w:lang w:eastAsia="zh-CN"/>
              </w:rPr>
            </w:pPr>
            <w:r>
              <w:rPr>
                <w:rFonts w:eastAsiaTheme="minorEastAsia"/>
                <w:lang w:val="en-US" w:eastAsia="zh-CN"/>
              </w:rPr>
              <w:t xml:space="preserve">We support 2-C, which is based on existing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Fine with </w:t>
            </w:r>
            <w:r>
              <w:rPr>
                <w:rFonts w:hint="eastAsia" w:eastAsiaTheme="minorEastAsia"/>
                <w:lang w:val="en-US" w:eastAsia="zh-CN"/>
              </w:rPr>
              <w:t>Proposal for Issue#10</w:t>
            </w:r>
            <w:r>
              <w:rPr>
                <w:rFonts w:eastAsiaTheme="minorEastAsia"/>
                <w:lang w:val="en-US" w:eastAsia="zh-CN"/>
              </w:rPr>
              <w:t>, and we support Option 2-A.</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lang w:val="en-US" w:eastAsia="zh-CN"/>
              </w:rPr>
              <w:t>A</w:t>
            </w:r>
            <w:r>
              <w:rPr>
                <w:rFonts w:eastAsiaTheme="minorEastAsia"/>
                <w:lang w:val="en-US" w:eastAsia="zh-CN"/>
              </w:rPr>
              <w:t>gree with FL’s analysis that NW can hardly avoid the collision between Msg3 repetitions and semi-static DL in the flexible symbols, if the available symbols is simply determined use the same rule defined for type-A repetition for connected UEs, especially when there are many flexible slots, or even all symbols/slots are flexible.</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For option 2-C, it is not easy for NW to avoid such collision. In our understanding, option 2-C means NW need to carefully arrange semi-static DL transmissions on flexible symbols for connected UEs, due to Msg3 repetitions are enabled for the cell. At the same time, the starting slots, number of slots for Msg3 scheduling are also quite restrictive to avoid collision. As a result, the flexibility of configuring higher ratio of flexible symbols/slots are lost, when Msg3 repetition feature is enabled with option 2-C.</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eastAsia="zh-CN"/>
              </w:rPr>
              <w:t>For the main bullet, we are fine with CATT’s version. In order to avoid gNB decoding failure, It is important that the gNB and the UEs can have a consistent determination of the slots which can be used for the actual transmission. For the two solutions proposed by FL, Option 2C will restrict the flexibility of gNB configuration, so option2A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Our understanding of option 2-c means that available slot will not consider whether flexible symbols are not expected to be used in a first step, and after available slot is determined, whichever rules applied to msg3 transmission in NR Rel-16 will be applied to NR Rel-17 msg3 repetitions, which is what we preferred.</w:t>
            </w:r>
          </w:p>
          <w:p>
            <w:pPr>
              <w:shd w:val="clear" w:color="auto" w:fill="FFFFFF"/>
              <w:spacing w:after="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eastAsia="zh-CN"/>
              </w:rPr>
            </w:pPr>
            <w:r>
              <w:rPr>
                <w:rFonts w:eastAsia="MS Mincho"/>
                <w:lang w:val="en-US" w:eastAsia="ja-JP"/>
              </w:rPr>
              <w:t>We support Option2-C. We are not sure if additional explicit indication is worth utilizing the optimization at the cost of overhead. Option 2-C seems fine, as long as network scheduling is properly managed.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We prefer option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S Mincho"/>
                <w:lang w:val="en-US" w:eastAsia="ja-JP"/>
              </w:rPr>
            </w:pPr>
            <w:r>
              <w:rPr>
                <w:rFonts w:hint="eastAsia" w:eastAsia="Malgun Gothic"/>
                <w:lang w:eastAsia="ko-KR"/>
              </w:rPr>
              <w:t>W</w:t>
            </w:r>
            <w:r>
              <w:rPr>
                <w:rFonts w:eastAsia="Malgun Gothic"/>
                <w:lang w:eastAsia="ko-KR"/>
              </w:rPr>
              <w:t xml:space="preserve">e are generally fine with FL’s proposal. Please clarify that both options are aligned with legacy procedure at least for the first repetition. It is worth noting that the flexible symbols by </w:t>
            </w:r>
            <w:r>
              <w:rPr>
                <w:rFonts w:eastAsia="Malgun Gothic"/>
                <w:i/>
                <w:iCs/>
                <w:lang w:eastAsia="ko-KR"/>
              </w:rPr>
              <w:t>tdd-UL-DL-ConfigurationCommon</w:t>
            </w:r>
            <w:r>
              <w:rPr>
                <w:rFonts w:eastAsia="Malgun Gothic"/>
                <w:lang w:eastAsia="ko-KR"/>
              </w:rPr>
              <w:t xml:space="preserve"> can be used to indicate the Msg3 PUSCH transmission without repetition in Rel-15/16. Therefore, the first repetition of Rel-17 Msg3 PUSCH should be designed same with Rel-15/16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eastAsia="ko-KR"/>
              </w:rPr>
            </w:pPr>
            <w:r>
              <w:rPr>
                <w:rFonts w:hint="eastAsia" w:eastAsia="Malgun Gothic"/>
                <w:lang w:eastAsia="ko-KR"/>
              </w:rPr>
              <w:t>We prefer option 2</w:t>
            </w:r>
            <w:r>
              <w:rPr>
                <w:rFonts w:eastAsia="Malgun Gothic"/>
                <w:lang w:eastAsia="ko-KR"/>
              </w:rPr>
              <w:t>-C. We believe that gNB’s scheduler can avoid such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eastAsia="ko-KR"/>
              </w:rPr>
            </w:pPr>
            <w:r>
              <w:rPr>
                <w:rFonts w:eastAsia="Malgun Gothic"/>
                <w:lang w:eastAsia="ko-KR"/>
              </w:rPr>
              <w:t xml:space="preserve">We prefer option 2-C, leave to </w:t>
            </w:r>
            <w:r>
              <w:rPr>
                <w:rFonts w:hint="eastAsia" w:eastAsia="宋体"/>
                <w:shd w:val="clear" w:color="auto" w:fill="FFFFFF"/>
                <w:lang w:val="en-US" w:eastAsia="zh-CN"/>
              </w:rPr>
              <w:t>gNB</w:t>
            </w:r>
            <w:r>
              <w:rPr>
                <w:rFonts w:eastAsia="宋体"/>
                <w:shd w:val="clear" w:color="auto" w:fill="FFFFFF"/>
                <w:lang w:val="en-US" w:eastAsia="zh-CN"/>
              </w:rPr>
              <w:t>/UE</w:t>
            </w:r>
            <w:r>
              <w:rPr>
                <w:rFonts w:hint="eastAsia" w:eastAsia="宋体"/>
                <w:shd w:val="clear" w:color="auto" w:fill="FFFFFF"/>
                <w:lang w:val="en-US" w:eastAsia="zh-CN"/>
              </w:rPr>
              <w:t xml:space="preserv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 xml:space="preserve">FL </w:t>
            </w:r>
          </w:p>
        </w:tc>
        <w:tc>
          <w:tcPr>
            <w:tcW w:w="8505" w:type="dxa"/>
            <w:shd w:val="clear" w:color="auto" w:fill="auto"/>
            <w:vAlign w:val="center"/>
          </w:tcPr>
          <w:p>
            <w:pPr>
              <w:shd w:val="clear" w:color="auto" w:fill="FFFFFF"/>
              <w:spacing w:after="0"/>
              <w:rPr>
                <w:rFonts w:hint="eastAsia" w:eastAsia="宋体"/>
                <w:lang w:val="en-US" w:eastAsia="zh-CN"/>
              </w:rPr>
            </w:pPr>
            <w:r>
              <w:rPr>
                <w:rFonts w:hint="eastAsia" w:eastAsia="宋体"/>
                <w:lang w:val="en-US" w:eastAsia="zh-CN"/>
              </w:rPr>
              <w:t xml:space="preserve">It seems companies are fine with the following proposal. FL suggests first agreeing on this proposal and then make down-selection in the next step. </w:t>
            </w:r>
          </w:p>
          <w:p>
            <w:pPr>
              <w:shd w:val="clear" w:color="auto" w:fill="FFFFFF"/>
              <w:spacing w:after="0"/>
              <w:rPr>
                <w:rFonts w:hint="default" w:eastAsia="宋体"/>
                <w:lang w:val="en-US" w:eastAsia="zh-CN"/>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5"/>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shd w:val="clear" w:color="auto" w:fill="FFFFFF"/>
              <w:spacing w:after="0"/>
              <w:rPr>
                <w:rFonts w:hint="default" w:eastAsia="宋体"/>
                <w:lang w:val="en-US" w:eastAsia="zh-CN"/>
              </w:rPr>
            </w:pPr>
          </w:p>
        </w:tc>
      </w:tr>
    </w:tbl>
    <w:p>
      <w:pPr>
        <w:rPr>
          <w:b/>
          <w:bCs/>
          <w:u w:val="single"/>
          <w:lang w:eastAsia="zh-CN"/>
        </w:rPr>
      </w:pPr>
    </w:p>
    <w:p>
      <w:pPr>
        <w:rPr>
          <w:b/>
          <w:bCs/>
          <w:u w:val="single"/>
          <w:lang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#11 Transmission of Msg3 repetition on the available slots</w:t>
      </w:r>
    </w:p>
    <w:p>
      <w:pPr>
        <w:rPr>
          <w:rFonts w:eastAsia="宋体"/>
          <w:lang w:val="en-US" w:eastAsia="zh-CN"/>
        </w:rPr>
      </w:pPr>
      <w:r>
        <w:rPr>
          <w:rFonts w:hint="eastAsia" w:eastAsia="宋体"/>
          <w:highlight w:val="yellow"/>
          <w:u w:val="single"/>
          <w:lang w:val="en-US" w:eastAsia="zh-CN"/>
        </w:rPr>
        <w:t xml:space="preserve">In addition to the determination of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 xml:space="preserve"> for Msg3 repetition, it also needs to determine the rules for </w:t>
      </w:r>
      <w:r>
        <w:rPr>
          <w:rFonts w:eastAsia="宋体"/>
          <w:highlight w:val="yellow"/>
          <w:u w:val="single"/>
          <w:lang w:val="en-US" w:eastAsia="zh-CN"/>
        </w:rPr>
        <w:t>‘</w:t>
      </w:r>
      <w:r>
        <w:rPr>
          <w:rFonts w:hint="eastAsia" w:eastAsia="宋体"/>
          <w:highlight w:val="yellow"/>
          <w:u w:val="single"/>
          <w:lang w:val="en-US" w:eastAsia="zh-CN"/>
        </w:rPr>
        <w:t>actual transmission</w:t>
      </w:r>
      <w:r>
        <w:rPr>
          <w:rFonts w:eastAsia="宋体"/>
          <w:highlight w:val="yellow"/>
          <w:u w:val="single"/>
          <w:lang w:val="en-US" w:eastAsia="zh-CN"/>
        </w:rPr>
        <w:t>’</w:t>
      </w:r>
      <w:r>
        <w:rPr>
          <w:rFonts w:hint="eastAsia" w:eastAsia="宋体"/>
          <w:highlight w:val="yellow"/>
          <w:u w:val="single"/>
          <w:lang w:val="en-US" w:eastAsia="zh-CN"/>
        </w:rPr>
        <w:t xml:space="preserve">, i.e., whether to drop a Msg3 repetition or not on the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w:t>
      </w:r>
      <w:r>
        <w:rPr>
          <w:rFonts w:hint="eastAsia" w:eastAsia="宋体"/>
          <w:u w:val="single"/>
          <w:lang w:val="en-US" w:eastAsia="zh-CN"/>
        </w:rPr>
        <w:t xml:space="preserve"> </w:t>
      </w:r>
      <w:r>
        <w:rPr>
          <w:rFonts w:hint="eastAsia" w:eastAsia="宋体"/>
          <w:lang w:val="en-US" w:eastAsia="zh-CN"/>
        </w:rPr>
        <w:t>For enhanced PUSCH repetition type A, one alternative (</w:t>
      </w:r>
      <w:r>
        <w:t>Alt 1-B</w:t>
      </w:r>
      <w:r>
        <w:rPr>
          <w:rFonts w:hint="eastAsia" w:eastAsia="宋体"/>
          <w:lang w:val="en-US" w:eastAsia="zh-CN"/>
        </w:rPr>
        <w:t xml:space="preserve">) which is supported by majority companies is copied below. If similar approach is reused for Msg3 repetition, it would means </w:t>
      </w:r>
      <w:r>
        <w:rPr>
          <w:rFonts w:hint="eastAsia"/>
          <w:lang w:val="en-US" w:eastAsia="zh-CN"/>
        </w:rPr>
        <w:t xml:space="preserve">the available slots for K repetitions of Msg3 is based on </w:t>
      </w:r>
      <w:r>
        <w:rPr>
          <w:rFonts w:eastAsia="等线"/>
          <w:i/>
          <w:iCs/>
          <w:lang w:eastAsia="zh-CN"/>
        </w:rPr>
        <w:t>TDD-UL-DL-Configcommon</w:t>
      </w:r>
      <w:r>
        <w:rPr>
          <w:rFonts w:hint="eastAsia" w:eastAsia="等线"/>
          <w:i/>
          <w:iCs/>
          <w:lang w:val="en-US" w:eastAsia="zh-CN"/>
        </w:rPr>
        <w:t xml:space="preserve">. </w:t>
      </w:r>
      <w:r>
        <w:rPr>
          <w:rFonts w:hint="eastAsia" w:eastAsia="等线"/>
          <w:lang w:val="en-US" w:eastAsia="zh-CN"/>
        </w:rPr>
        <w:t>Then, t</w:t>
      </w:r>
      <w:r>
        <w:t xml:space="preserve">he UE determines whether to drop a </w:t>
      </w:r>
      <w:r>
        <w:rPr>
          <w:rFonts w:hint="eastAsia" w:eastAsia="宋体"/>
          <w:lang w:val="en-US" w:eastAsia="zh-CN"/>
        </w:rPr>
        <w:t xml:space="preserve">Msg3 </w:t>
      </w:r>
      <w:r>
        <w:t>repetition or not according to Rel-15/16 PUSCH dropping rules, but the</w:t>
      </w:r>
      <w:r>
        <w:rPr>
          <w:rFonts w:hint="eastAsia" w:eastAsia="宋体"/>
          <w:lang w:val="en-US" w:eastAsia="zh-CN"/>
        </w:rPr>
        <w:t xml:space="preserve"> Msg3</w:t>
      </w:r>
      <w:r>
        <w:t xml:space="preserve"> repetition is still counted in the K repetitions.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114"/>
              <w:numPr>
                <w:ilvl w:val="0"/>
                <w:numId w:val="54"/>
              </w:numPr>
              <w:overflowPunct w:val="0"/>
              <w:autoSpaceDE w:val="0"/>
              <w:autoSpaceDN w:val="0"/>
              <w:spacing w:before="120" w:after="180" w:line="280" w:lineRule="atLeast"/>
              <w:jc w:val="both"/>
              <w:rPr>
                <w:rFonts w:ascii="New York" w:hAnsi="New York"/>
                <w:lang w:eastAsia="en-US"/>
              </w:rPr>
            </w:pPr>
            <w:r>
              <w:rPr>
                <w:rFonts w:ascii="New York" w:hAnsi="New York"/>
              </w:rPr>
              <w:t>Alt 1-B consisting of two steps</w:t>
            </w:r>
          </w:p>
          <w:p>
            <w:pPr>
              <w:pStyle w:val="114"/>
              <w:numPr>
                <w:ilvl w:val="1"/>
                <w:numId w:val="54"/>
              </w:numPr>
              <w:overflowPunct w:val="0"/>
              <w:autoSpaceDE w:val="0"/>
              <w:autoSpaceDN w:val="0"/>
              <w:spacing w:before="120" w:after="180" w:line="280" w:lineRule="atLeast"/>
              <w:jc w:val="both"/>
              <w:rPr>
                <w:rFonts w:ascii="New York" w:hAnsi="New York"/>
              </w:rPr>
            </w:pPr>
            <w:r>
              <w:rPr>
                <w:rFonts w:ascii="New York" w:hAnsi="New York"/>
              </w:rPr>
              <w:t xml:space="preserve">Step 1: Determine available slots for K repetitions based on RRC configuration(s) in addition to </w:t>
            </w:r>
            <w:r>
              <w:rPr>
                <w:rFonts w:ascii="New York" w:hAnsi="New York"/>
                <w:lang w:eastAsia="ko-KR"/>
              </w:rPr>
              <w:t>TDRA in the DCI scheduling the PUSCH, CG configuration or activation DCI</w:t>
            </w:r>
          </w:p>
          <w:p>
            <w:pPr>
              <w:pStyle w:val="114"/>
              <w:numPr>
                <w:ilvl w:val="1"/>
                <w:numId w:val="54"/>
              </w:numPr>
              <w:overflowPunct w:val="0"/>
              <w:autoSpaceDE w:val="0"/>
              <w:autoSpaceDN w:val="0"/>
              <w:spacing w:before="120" w:after="180" w:line="280" w:lineRule="atLeast"/>
              <w:jc w:val="both"/>
              <w:rPr>
                <w:rFonts w:ascii="New York" w:hAnsi="New York"/>
                <w:lang w:val="en-US" w:eastAsia="zh-CN"/>
              </w:rPr>
            </w:pPr>
            <w:r>
              <w:rPr>
                <w:rFonts w:ascii="New York" w:hAnsi="New York"/>
              </w:rPr>
              <w:t>Step 2: The UE determines whether to drop a PUSCH repetition or not according to Rel-15/16 PUSCH dropping rules, but the PUSCH repetition is still counted in the K repetitions.</w:t>
            </w:r>
          </w:p>
        </w:tc>
      </w:tr>
    </w:tbl>
    <w:p>
      <w:pPr>
        <w:rPr>
          <w:rFonts w:eastAsia="宋体"/>
          <w:b/>
          <w:bCs/>
          <w:i/>
          <w:iCs/>
          <w:lang w:val="en-US" w:eastAsia="zh-CN"/>
        </w:rPr>
      </w:pPr>
    </w:p>
    <w:p>
      <w:pPr>
        <w:rPr>
          <w:rFonts w:eastAsia="宋体"/>
          <w:lang w:val="en-US" w:eastAsia="zh-CN"/>
        </w:rPr>
      </w:pPr>
      <w:r>
        <w:rPr>
          <w:rFonts w:hint="eastAsia" w:eastAsia="宋体"/>
          <w:lang w:val="en-US" w:eastAsia="zh-CN"/>
        </w:rPr>
        <w:t>However, some companies propose that Rel-15/16 dropping rules cannot be fully reused. Detailed companies views are summarized below.</w:t>
      </w:r>
    </w:p>
    <w:p>
      <w:pPr>
        <w:pStyle w:val="114"/>
        <w:numPr>
          <w:ilvl w:val="0"/>
          <w:numId w:val="54"/>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pStyle w:val="114"/>
        <w:numPr>
          <w:ilvl w:val="1"/>
          <w:numId w:val="54"/>
        </w:numPr>
        <w:overflowPunct w:val="0"/>
        <w:autoSpaceDE w:val="0"/>
        <w:autoSpaceDN w:val="0"/>
        <w:spacing w:before="120" w:after="180" w:line="280" w:lineRule="atLeast"/>
        <w:jc w:val="both"/>
      </w:pPr>
      <w:r>
        <w:rPr>
          <w:rFonts w:hint="eastAsia" w:eastAsia="宋体"/>
          <w:szCs w:val="20"/>
          <w:shd w:val="clear" w:color="auto" w:fill="FFFFFF"/>
          <w:lang w:val="en-US" w:eastAsia="zh-CN"/>
        </w:rPr>
        <w:t xml:space="preserve">FFS </w:t>
      </w:r>
      <w:r>
        <w:rPr>
          <w:rFonts w:hint="eastAsia" w:eastAsia="等线"/>
          <w:szCs w:val="20"/>
          <w:lang w:val="en-US" w:eastAsia="zh-CN"/>
        </w:rPr>
        <w:t xml:space="preserve">potential other signaling introduced for handling of flexible symbols indicated by </w:t>
      </w:r>
      <w:r>
        <w:rPr>
          <w:i/>
          <w:iCs/>
          <w:szCs w:val="20"/>
          <w:shd w:val="clear" w:color="auto" w:fill="FFFFFF"/>
        </w:rPr>
        <w:t>TDD-UL-DL-Configcommon</w:t>
      </w:r>
      <w:r>
        <w:rPr>
          <w:rFonts w:hint="eastAsia" w:eastAsia="宋体"/>
          <w:i/>
          <w:iCs/>
          <w:szCs w:val="20"/>
          <w:shd w:val="clear" w:color="auto" w:fill="FFFFFF"/>
          <w:lang w:val="en-US" w:eastAsia="zh-CN"/>
        </w:rPr>
        <w:t xml:space="preserve">. </w:t>
      </w:r>
    </w:p>
    <w:p>
      <w:pPr>
        <w:pStyle w:val="114"/>
        <w:numPr>
          <w:ilvl w:val="1"/>
          <w:numId w:val="54"/>
        </w:numPr>
        <w:overflowPunct w:val="0"/>
        <w:autoSpaceDE w:val="0"/>
        <w:autoSpaceDN w:val="0"/>
        <w:spacing w:before="120" w:after="180" w:line="280" w:lineRule="atLeast"/>
        <w:jc w:val="both"/>
        <w:rPr>
          <w:u w:val="single"/>
        </w:rPr>
      </w:pPr>
      <w:r>
        <w:rPr>
          <w:rFonts w:hint="eastAsia" w:eastAsia="宋体"/>
          <w:u w:val="single"/>
          <w:lang w:val="en-US" w:eastAsia="zh-CN"/>
        </w:rPr>
        <w:t xml:space="preserve">FL note: The FFS depends on the discussion in Issue#10. If any comments about the necessity of such signaling, please comment under Issue#10 instead of here. </w:t>
      </w:r>
    </w:p>
    <w:p>
      <w:pPr>
        <w:pStyle w:val="114"/>
        <w:numPr>
          <w:ilvl w:val="0"/>
          <w:numId w:val="54"/>
        </w:numPr>
        <w:overflowPunct w:val="0"/>
        <w:autoSpaceDE w:val="0"/>
        <w:autoSpaceDN w:val="0"/>
        <w:spacing w:before="120" w:after="180" w:line="280" w:lineRule="atLeast"/>
        <w:jc w:val="both"/>
      </w:pPr>
      <w:r>
        <w:t>Step 2: The UE determines whether to drop a PUSCH repetition or not according to Rel-15/16 PUSCH dropping rules</w:t>
      </w:r>
      <w:r>
        <w:rPr>
          <w:rFonts w:hint="eastAsia" w:eastAsia="宋体"/>
          <w:u w:val="single"/>
          <w:lang w:val="en-US" w:eastAsia="zh-CN"/>
        </w:rPr>
        <w:t xml:space="preserve"> (FFS some exceptional cases)</w:t>
      </w:r>
      <w:r>
        <w:t>, but the PUSCH repetition is still counted in the K repetitions.</w:t>
      </w:r>
    </w:p>
    <w:p>
      <w:pPr>
        <w:pStyle w:val="114"/>
        <w:numPr>
          <w:ilvl w:val="1"/>
          <w:numId w:val="54"/>
        </w:numPr>
        <w:overflowPunct w:val="0"/>
        <w:autoSpaceDE w:val="0"/>
        <w:autoSpaceDN w:val="0"/>
        <w:spacing w:before="120" w:after="180" w:line="280" w:lineRule="atLeast"/>
        <w:jc w:val="both"/>
      </w:pPr>
      <w:r>
        <w:rPr>
          <w:rFonts w:hint="eastAsia" w:eastAsia="宋体"/>
          <w:lang w:val="en-US" w:eastAsia="zh-CN"/>
        </w:rPr>
        <w:t xml:space="preserve"> </w:t>
      </w:r>
      <w:r>
        <w:rPr>
          <w:lang w:eastAsia="zh-CN"/>
        </w:rPr>
        <w:t>[</w:t>
      </w:r>
      <w:r>
        <w:rPr>
          <w:lang w:val="en-US" w:eastAsia="zh-CN"/>
        </w:rPr>
        <w:t>1</w:t>
      </w:r>
      <w:r>
        <w:rPr>
          <w:lang w:eastAsia="zh-CN"/>
        </w:rPr>
        <w:t>, Huawei, HiSilicon]</w:t>
      </w:r>
      <w:r>
        <w:rPr>
          <w:rFonts w:hint="eastAsia"/>
          <w:lang w:val="en-US" w:eastAsia="zh-CN"/>
        </w:rPr>
        <w:t xml:space="preserve">, </w:t>
      </w:r>
      <w:r>
        <w:rPr>
          <w:szCs w:val="20"/>
          <w:lang w:val="en-US" w:eastAsia="zh-CN"/>
        </w:rPr>
        <w:t>[4, ZTE]</w:t>
      </w:r>
      <w:r>
        <w:rPr>
          <w:rFonts w:hint="eastAsia"/>
          <w:szCs w:val="20"/>
          <w:lang w:val="en-US" w:eastAsia="zh-CN"/>
        </w:rPr>
        <w:t xml:space="preserve"> and [17, Ericsson] propose some exceptional cases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54"/>
        </w:numPr>
        <w:overflowPunct w:val="0"/>
        <w:autoSpaceDE w:val="0"/>
        <w:autoSpaceDN w:val="0"/>
        <w:spacing w:before="120" w:after="180" w:line="280" w:lineRule="atLeast"/>
        <w:jc w:val="both"/>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2"/>
          <w:numId w:val="54"/>
        </w:numPr>
        <w:overflowPunct w:val="0"/>
        <w:autoSpaceDE w:val="0"/>
        <w:autoSpaceDN w:val="0"/>
        <w:spacing w:before="120" w:after="180" w:line="280" w:lineRule="atLeast"/>
        <w:jc w:val="both"/>
        <w:rPr>
          <w:rFonts w:eastAsia="宋体"/>
          <w:lang w:val="en-US" w:eastAsia="zh-CN"/>
        </w:rPr>
      </w:pPr>
      <w:r>
        <w:rPr>
          <w:szCs w:val="20"/>
          <w:lang w:val="en-US" w:eastAsia="zh-CN"/>
        </w:rPr>
        <w:t>[4, ZTE]</w:t>
      </w:r>
      <w:r>
        <w:rPr>
          <w:rFonts w:hint="eastAsia"/>
          <w:szCs w:val="20"/>
          <w:lang w:val="en-US" w:eastAsia="zh-CN"/>
        </w:rPr>
        <w:t xml:space="preserve">: </w:t>
      </w:r>
      <w:r>
        <w:rPr>
          <w:rFonts w:hint="eastAsia" w:eastAsia="宋体"/>
          <w:lang w:val="en-US" w:eastAsia="zh-CN"/>
        </w:rPr>
        <w:t xml:space="preserve">If one or more Msg3 repetitions overlap with a PUCCH carrying HARQ-ACK/CSI, the UE transmits PUCCH and drops the overlapped one or more Msg3 repetitions. </w:t>
      </w:r>
    </w:p>
    <w:p>
      <w:pPr>
        <w:pStyle w:val="114"/>
        <w:numPr>
          <w:ilvl w:val="3"/>
          <w:numId w:val="54"/>
        </w:numPr>
        <w:overflowPunct w:val="0"/>
        <w:autoSpaceDE w:val="0"/>
        <w:autoSpaceDN w:val="0"/>
        <w:spacing w:before="120" w:after="180" w:line="280" w:lineRule="atLeast"/>
        <w:jc w:val="both"/>
        <w:rPr>
          <w:rFonts w:eastAsia="宋体"/>
          <w:lang w:val="en-US" w:eastAsia="zh-CN"/>
        </w:rPr>
      </w:pPr>
      <w:r>
        <w:rPr>
          <w:rFonts w:hint="eastAsia" w:eastAsia="宋体"/>
          <w:lang w:val="en-US" w:eastAsia="zh-CN"/>
        </w:rPr>
        <w:t>Note: it</w:t>
      </w:r>
      <w:r>
        <w:rPr>
          <w:rFonts w:eastAsia="宋体"/>
          <w:lang w:val="en-US" w:eastAsia="zh-CN"/>
        </w:rPr>
        <w:t>’</w:t>
      </w:r>
      <w:r>
        <w:rPr>
          <w:rFonts w:hint="eastAsia" w:eastAsia="宋体"/>
          <w:lang w:val="en-US" w:eastAsia="zh-CN"/>
        </w:rPr>
        <w:t xml:space="preserve">s up to UE implementation in Rel-15/16 for overlapping of PUCCH and Msg3 without repetition. </w:t>
      </w:r>
    </w:p>
    <w:p>
      <w:pPr>
        <w:pStyle w:val="114"/>
        <w:numPr>
          <w:ilvl w:val="2"/>
          <w:numId w:val="54"/>
        </w:numPr>
        <w:overflowPunct w:val="0"/>
        <w:autoSpaceDE w:val="0"/>
        <w:autoSpaceDN w:val="0"/>
        <w:spacing w:before="120" w:after="180" w:line="280" w:lineRule="atLeast"/>
        <w:jc w:val="both"/>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your views on above analysis.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In our view, different from normal PUSCH discussed under AI8.8.1.1, Step 2 itself is not necessary. Firstly, we are not sure why the gNB schedules msg3 repetition in downlink region signalled by DCI 2_0? If the UE is not expected to be scheduled a PUSCH in a region indicated as downlink by DCI format 2_0, the step 2 above is not necessary. Please check the following quoted from Rel-15 specification TS38.213.</w:t>
            </w:r>
          </w:p>
          <w:p>
            <w:pPr>
              <w:rPr>
                <w:rFonts w:eastAsia="MS Mincho"/>
                <w:lang w:eastAsia="ja-JP"/>
              </w:rPr>
            </w:pPr>
            <w:r>
              <w:rPr>
                <w:rFonts w:hint="eastAsia" w:eastAsia="MS Mincho"/>
                <w:lang w:eastAsia="ja-JP"/>
              </w:rPr>
              <w:t>T</w:t>
            </w:r>
            <w:r>
              <w:rPr>
                <w:rFonts w:eastAsia="MS Mincho"/>
                <w:lang w:eastAsia="ja-JP"/>
              </w:rPr>
              <w:t>S38.213</w:t>
            </w:r>
          </w:p>
          <w:p>
            <w:pPr>
              <w:rPr>
                <w:rFonts w:eastAsia="宋体"/>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rFonts w:eastAsia="宋体"/>
                <w:lang w:eastAsia="zh-CN"/>
              </w:rPr>
              <w:t xml:space="preserve">detects </w:t>
            </w:r>
            <w:r>
              <w:rPr>
                <w:rFonts w:eastAsia="宋体"/>
                <w:lang w:val="en-US" w:eastAsia="zh-CN"/>
              </w:rPr>
              <w:t>a DCI format</w:t>
            </w:r>
            <w:r>
              <w:rPr>
                <w:rFonts w:eastAsia="宋体"/>
                <w:lang w:eastAsia="zh-CN"/>
              </w:rPr>
              <w:t xml:space="preserve"> </w:t>
            </w:r>
            <w:r>
              <w:rPr>
                <w:rFonts w:eastAsia="宋体"/>
                <w:lang w:val="en-US" w:eastAsia="zh-CN"/>
              </w:rPr>
              <w:t>2_0 providing a format for the slot using a slot format value other than 255</w:t>
            </w:r>
          </w:p>
          <w:p>
            <w:pPr>
              <w:pStyle w:val="88"/>
              <w:rPr>
                <w:lang w:val="en-US"/>
              </w:rPr>
            </w:pPr>
            <w:r>
              <w:t>-</w:t>
            </w:r>
            <w:r>
              <w:tab/>
            </w:r>
            <w:r>
              <w:rPr>
                <w:lang w:val="en-US"/>
              </w:rPr>
              <w:t>…</w:t>
            </w:r>
          </w:p>
          <w:p>
            <w:pPr>
              <w:pStyle w:val="88"/>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pPr>
              <w:pStyle w:val="88"/>
              <w:ind w:left="0" w:firstLine="0"/>
              <w:rPr>
                <w:rFonts w:eastAsia="宋体"/>
                <w:color w:val="0000FF"/>
                <w:lang w:val="en-US" w:eastAsia="zh-CN"/>
              </w:rPr>
            </w:pPr>
            <w:r>
              <w:rPr>
                <w:rFonts w:hint="eastAsia" w:eastAsia="宋体"/>
                <w:color w:val="0000FF"/>
                <w:lang w:val="en-US" w:eastAsia="zh-CN"/>
              </w:rPr>
              <w:t xml:space="preserve">FL: For your copied texts, collision between Msg3 PUSCH and dynamic SFI is not expected. This is the same as the collision handling DG PUSCH and dynamic SFI. However, CBRA Msg3 PUSCH could be transmitted during RRC connected mode, where collision with other signals, e.g., tdd-UL-DL-ConfigurationDedicated and PUCCH with HARQ-ACK, is possible. Step 2 is to reuse the legacy dropping rules as much as possible, with checking whether there are exceptional cases. </w:t>
            </w:r>
          </w:p>
          <w:p>
            <w:pPr>
              <w:pStyle w:val="88"/>
              <w:ind w:left="0" w:firstLine="0"/>
              <w:rPr>
                <w:rFonts w:eastAsia="MS Mincho"/>
                <w:color w:val="FF0000"/>
                <w:lang w:val="en-US" w:eastAsia="ja-JP"/>
              </w:rPr>
            </w:pPr>
            <w:r>
              <w:rPr>
                <w:rFonts w:hint="eastAsia" w:eastAsia="MS Mincho"/>
                <w:color w:val="FF0000"/>
                <w:lang w:val="en-US" w:eastAsia="ja-JP"/>
              </w:rPr>
              <w:t>S</w:t>
            </w:r>
            <w:r>
              <w:rPr>
                <w:rFonts w:eastAsia="MS Mincho"/>
                <w:color w:val="FF0000"/>
                <w:lang w:val="en-US" w:eastAsia="ja-JP"/>
              </w:rPr>
              <w:t>harp: CBRA in RRC connected state would be triggered only by RACH SR (in case of PUCCH SR failure) or Pcell BFR. For RACH SR, all other uplink transmissions are released according to TS38.321. For Pcell BFR, since beam failure happened already, any transmission (e.g., HARQ-ACK feedback) in the ongoing random-access procedure other than msg3 will not be expected. Therefore, optimization only for BFR is not necessary.</w:t>
            </w:r>
          </w:p>
          <w:p>
            <w:pPr>
              <w:pStyle w:val="88"/>
              <w:ind w:left="0" w:firstLine="0"/>
              <w:rPr>
                <w:rFonts w:eastAsia="MS Mincho"/>
                <w:color w:val="FF0000"/>
                <w:lang w:val="en-US" w:eastAsia="ja-JP"/>
              </w:rPr>
            </w:pPr>
            <w:r>
              <w:rPr>
                <w:rFonts w:hint="eastAsia" w:eastAsia="MS Mincho"/>
                <w:color w:val="FF0000"/>
                <w:lang w:val="en-US" w:eastAsia="ja-JP"/>
              </w:rPr>
              <w:t>R</w:t>
            </w:r>
            <w:r>
              <w:rPr>
                <w:rFonts w:eastAsia="MS Mincho"/>
                <w:color w:val="FF0000"/>
                <w:lang w:val="en-US" w:eastAsia="ja-JP"/>
              </w:rPr>
              <w:t xml:space="preserve">egarding potential collision with downlink region configured by </w:t>
            </w:r>
            <w:r>
              <w:rPr>
                <w:rFonts w:hint="eastAsia" w:eastAsia="MS Mincho"/>
                <w:i/>
                <w:color w:val="FF0000"/>
                <w:lang w:val="en-US" w:eastAsia="ja-JP"/>
              </w:rPr>
              <w:t>tdd-UL-DL-ConfigurationDedicated</w:t>
            </w:r>
            <w:r>
              <w:rPr>
                <w:rFonts w:eastAsia="MS Mincho"/>
                <w:color w:val="FF0000"/>
                <w:lang w:val="en-US" w:eastAsia="ja-JP"/>
              </w:rPr>
              <w:t xml:space="preserve">, which is indicated as flexible in </w:t>
            </w:r>
            <w:r>
              <w:rPr>
                <w:rFonts w:hint="eastAsia" w:eastAsia="MS Mincho"/>
                <w:i/>
                <w:color w:val="FF0000"/>
                <w:lang w:val="en-US" w:eastAsia="ja-JP"/>
              </w:rPr>
              <w:t>tdd-UL-DL-Configuration</w:t>
            </w:r>
            <w:r>
              <w:rPr>
                <w:rFonts w:eastAsia="MS Mincho"/>
                <w:i/>
                <w:color w:val="FF0000"/>
                <w:lang w:val="en-US" w:eastAsia="ja-JP"/>
              </w:rPr>
              <w:t>Common</w:t>
            </w:r>
            <w:r>
              <w:rPr>
                <w:rFonts w:eastAsia="MS Mincho"/>
                <w:color w:val="FF0000"/>
                <w:lang w:val="en-US" w:eastAsia="ja-JP"/>
              </w:rPr>
              <w:t xml:space="preserve">, the gNB can avoid such collision by scheduling, or the gNB can configure those flexible region as “not available” as proposed in Issue#10. </w:t>
            </w:r>
          </w:p>
          <w:p>
            <w:pPr>
              <w:pStyle w:val="88"/>
              <w:ind w:left="0" w:firstLine="0"/>
              <w:rPr>
                <w:rFonts w:eastAsia="宋体"/>
                <w:lang w:val="en-US" w:eastAsia="zh-CN"/>
              </w:rPr>
            </w:pPr>
            <w:r>
              <w:rPr>
                <w:rFonts w:hint="eastAsia" w:eastAsia="MS Mincho"/>
                <w:color w:val="FF0000"/>
                <w:lang w:val="en-US" w:eastAsia="ja-JP"/>
              </w:rPr>
              <w:t>A</w:t>
            </w:r>
            <w:r>
              <w:rPr>
                <w:rFonts w:eastAsia="MS Mincho"/>
                <w:color w:val="FF0000"/>
                <w:lang w:val="en-US" w:eastAsia="ja-JP"/>
              </w:rPr>
              <w:t>s commented above, legacy rule is that the UE doesn’t expect such collisions. Therefore, if dropping is supported, new procedure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think legacy rules should apply as much as possible. If the outcome of Issue #10 is such that new rules are needed, then new rules could be discussed. Prior to this, it is difficult to justify further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Sharp that Step 2 may not be needed. Msg3 PUSCH is for initial access where UE does not have dedicated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eastAsiaTheme="minorEastAsia"/>
                <w:lang w:eastAsia="zh-CN"/>
              </w:rPr>
              <w:t>F</w:t>
            </w:r>
            <w:r>
              <w:rPr>
                <w:rFonts w:eastAsiaTheme="minorEastAsia"/>
                <w:lang w:eastAsia="zh-CN"/>
              </w:rPr>
              <w:t>or RACH procedure in RRC connected modes, the actual msg.3 repetition should be omitted if the occupied symbols is DL symbols indicated by TDD-UL-DL-ConfigurationDedicated, SFI or CI,</w:t>
            </w:r>
            <w:r>
              <w:t xml:space="preserve"> but the PUSCH repetition is still counted in the K repetitions. </w:t>
            </w:r>
          </w:p>
          <w:p>
            <w:pPr>
              <w:rPr>
                <w:rFonts w:eastAsiaTheme="minorEastAsia"/>
                <w:lang w:eastAsia="zh-CN"/>
              </w:rPr>
            </w:pPr>
            <w:r>
              <w:t xml:space="preserve">For RACH procedure in idle/inactive state, there is no CI/SFI signalling, and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for available slots determination is enghoug to handle the msg.3 transmission collision if it is introduced, and actual repetition omitting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等线"/>
                <w:lang w:eastAsia="zh-CN"/>
              </w:rPr>
            </w:pPr>
            <w:r>
              <w:rPr>
                <w:rFonts w:eastAsiaTheme="minorEastAsia"/>
                <w:lang w:eastAsia="zh-CN"/>
              </w:rPr>
              <w:t xml:space="preserve">Regarding step 1, </w:t>
            </w:r>
            <w:r>
              <w:rPr>
                <w:rFonts w:eastAsia="等线"/>
                <w:i/>
                <w:iCs/>
                <w:lang w:eastAsia="zh-CN"/>
              </w:rPr>
              <w:t xml:space="preserve">TDD-UL-DL-Configcommon </w:t>
            </w:r>
            <w:r>
              <w:rPr>
                <w:rFonts w:eastAsia="等线"/>
                <w:lang w:eastAsia="zh-CN"/>
              </w:rPr>
              <w:t>and TDRA are enough, there’s no need of that FFS.</w:t>
            </w:r>
          </w:p>
          <w:p>
            <w:pPr>
              <w:rPr>
                <w:rFonts w:eastAsiaTheme="minorEastAsia"/>
                <w:lang w:eastAsia="zh-CN"/>
              </w:rPr>
            </w:pPr>
            <w:r>
              <w:rPr>
                <w:rFonts w:eastAsia="等线"/>
                <w:lang w:eastAsia="zh-CN"/>
              </w:rPr>
              <w:t>Regarding step 2, a UE doing random access in CBRA doesn’t have to be initial random access, it could be in RRC connected state already. Furthermore, in CFRA, the UE is in RRC connected state, the PUSCH scheduled by RAR may also be repeated as we discussed given that in RAN1 spec. we only specify PUSCH schedule by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share the similar view with Sharp. Step 1 is enough for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Please check my reply to Sharp. Companies are encouraged provide more input, including </w:t>
            </w:r>
          </w:p>
          <w:p>
            <w:pPr>
              <w:numPr>
                <w:ilvl w:val="0"/>
                <w:numId w:val="55"/>
              </w:numPr>
              <w:rPr>
                <w:lang w:val="en-US" w:eastAsia="zh-CN"/>
              </w:rPr>
            </w:pPr>
            <w:r>
              <w:rPr>
                <w:rFonts w:hint="eastAsia" w:eastAsia="宋体"/>
                <w:highlight w:val="yellow"/>
                <w:lang w:val="en-US" w:eastAsia="zh-CN"/>
              </w:rPr>
              <w:t>Your views about above two steps</w:t>
            </w:r>
          </w:p>
          <w:p>
            <w:pPr>
              <w:numPr>
                <w:ilvl w:val="0"/>
                <w:numId w:val="55"/>
              </w:numPr>
              <w:rPr>
                <w:rFonts w:eastAsia="宋体"/>
                <w:highlight w:val="yellow"/>
                <w:lang w:val="en-US" w:eastAsia="zh-CN"/>
              </w:rPr>
            </w:pPr>
            <w:r>
              <w:rPr>
                <w:rFonts w:hint="eastAsia" w:eastAsia="宋体"/>
                <w:highlight w:val="yellow"/>
                <w:lang w:val="en-US" w:eastAsia="zh-CN"/>
              </w:rPr>
              <w:t xml:space="preserve">Except for </w:t>
            </w:r>
            <w:r>
              <w:rPr>
                <w:rFonts w:hint="eastAsia" w:eastAsia="宋体"/>
                <w:i/>
                <w:iCs/>
                <w:highlight w:val="yellow"/>
                <w:lang w:val="en-US" w:eastAsia="zh-CN"/>
              </w:rPr>
              <w:t xml:space="preserve">TDD-UL-DL-Configcommon, </w:t>
            </w:r>
            <w:r>
              <w:rPr>
                <w:rFonts w:hint="eastAsia" w:eastAsia="宋体"/>
                <w:highlight w:val="yellow"/>
                <w:lang w:val="en-US" w:eastAsia="zh-CN"/>
              </w:rPr>
              <w:t xml:space="preserve">do you think whether flexible symbols indicated by </w:t>
            </w:r>
            <w:r>
              <w:rPr>
                <w:rFonts w:hint="eastAsia" w:eastAsia="宋体"/>
                <w:i/>
                <w:iCs/>
                <w:highlight w:val="yellow"/>
                <w:lang w:val="en-US" w:eastAsia="zh-CN"/>
              </w:rPr>
              <w:t>TDD-UL-DL-Configcommon</w:t>
            </w:r>
            <w:r>
              <w:rPr>
                <w:rFonts w:hint="eastAsia" w:eastAsia="宋体"/>
                <w:highlight w:val="yellow"/>
                <w:lang w:val="en-US" w:eastAsia="zh-CN"/>
              </w:rPr>
              <w:t xml:space="preserve"> for SSB transmission and/or CORESET0 with Type0-PDCCH CSS set could be used for determination of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hanks FL for your feedback. Please find my reply inline above in red text. </w:t>
            </w:r>
          </w:p>
          <w:p>
            <w:pPr>
              <w:rPr>
                <w:rFonts w:eastAsia="MS Mincho"/>
                <w:lang w:val="en-US" w:eastAsia="ja-JP"/>
              </w:rPr>
            </w:pPr>
            <w:r>
              <w:rPr>
                <w:rFonts w:eastAsia="MS Mincho"/>
                <w:lang w:val="en-US" w:eastAsia="ja-JP"/>
              </w:rPr>
              <w:t>On FL’s follow-up questions;</w:t>
            </w:r>
          </w:p>
          <w:p>
            <w:pPr>
              <w:rPr>
                <w:rFonts w:eastAsia="MS Mincho"/>
                <w:lang w:eastAsia="ja-JP"/>
              </w:rPr>
            </w:pPr>
            <w:r>
              <w:rPr>
                <w:rFonts w:eastAsia="MS Mincho"/>
                <w:lang w:val="en-US" w:eastAsia="ja-JP"/>
              </w:rPr>
              <w:t xml:space="preserve">Regarding (1), our view is </w:t>
            </w:r>
            <w:r>
              <w:rPr>
                <w:rFonts w:eastAsia="MS Mincho"/>
                <w:lang w:eastAsia="ja-JP"/>
              </w:rPr>
              <w:t>Step 2 itself is not necessary.</w:t>
            </w:r>
          </w:p>
          <w:p>
            <w:pPr>
              <w:rPr>
                <w:rFonts w:eastAsia="MS Mincho"/>
                <w:highlight w:val="yellow"/>
                <w:lang w:eastAsia="ja-JP"/>
              </w:rPr>
            </w:pPr>
            <w:r>
              <w:rPr>
                <w:rFonts w:eastAsia="MS Mincho"/>
                <w:lang w:eastAsia="ja-JP"/>
              </w:rPr>
              <w:t xml:space="preserve">Regarding (2), flexible symbols indicated </w:t>
            </w:r>
            <w:r>
              <w:rPr>
                <w:rFonts w:eastAsia="MS Mincho"/>
                <w:i/>
                <w:lang w:eastAsia="ja-JP"/>
              </w:rPr>
              <w:t>TDD-UL-DL-ConfigCommon</w:t>
            </w:r>
            <w:r>
              <w:rPr>
                <w:rFonts w:eastAsia="MS Mincho"/>
                <w:lang w:eastAsia="ja-JP"/>
              </w:rPr>
              <w:t xml:space="preserve"> for SSB transmission indicated by </w:t>
            </w:r>
            <w:r>
              <w:rPr>
                <w:rFonts w:eastAsia="MS Mincho"/>
                <w:i/>
                <w:lang w:eastAsia="ja-JP"/>
              </w:rPr>
              <w:t>ssb-PositionsInBurst</w:t>
            </w:r>
            <w:r>
              <w:rPr>
                <w:rFonts w:eastAsia="MS Mincho"/>
                <w:lang w:eastAsia="ja-JP"/>
              </w:rPr>
              <w:t xml:space="preserve"> should be treated as “not available”, which is in line with the agreement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Consider this issue case by case:</w:t>
            </w:r>
          </w:p>
          <w:p>
            <w:pPr>
              <w:rPr>
                <w:rFonts w:eastAsiaTheme="minorEastAsia"/>
                <w:lang w:val="en-US" w:eastAsia="zh-CN"/>
              </w:rPr>
            </w:pPr>
            <w:r>
              <w:rPr>
                <w:rFonts w:hint="eastAsia" w:eastAsiaTheme="minorEastAsia"/>
                <w:lang w:val="en-US" w:eastAsia="zh-CN"/>
              </w:rPr>
              <w:t xml:space="preserve">(1) For UEs in RRC_IDLE/INACTIVE mode, only Step 1 should be enough. The gNB is responsible to guarantee the correct </w:t>
            </w:r>
            <w:r>
              <w:rPr>
                <w:rFonts w:eastAsiaTheme="minorEastAsia"/>
                <w:lang w:val="en-US" w:eastAsia="zh-CN"/>
              </w:rPr>
              <w:t>scheduling</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(2) For UEs in RRC_CONNECTED mode, Msg3 repetition is similar to that in AI 8.8.1.1. We may consider reusing the same mechanism in AI 8.8.1.1 (where not only determination of available slot but also the dropping rules may be reused).</w:t>
            </w:r>
          </w:p>
          <w:p>
            <w:pPr>
              <w:rPr>
                <w:rFonts w:eastAsiaTheme="minorEastAsia"/>
                <w:lang w:val="en-US" w:eastAsia="zh-CN"/>
              </w:rPr>
            </w:pPr>
            <w:r>
              <w:rPr>
                <w:rFonts w:hint="eastAsia" w:eastAsiaTheme="minorEastAsia"/>
                <w:lang w:val="en-US" w:eastAsia="zh-CN"/>
              </w:rPr>
              <w:t xml:space="preserve">Another thing we would like to remind that, in AI 8.8.1.1, </w:t>
            </w:r>
            <w:r>
              <w:rPr>
                <w:rFonts w:hint="eastAsia"/>
                <w:lang w:val="en-US" w:eastAsia="zh-CN"/>
              </w:rPr>
              <w:t xml:space="preserve">the available slots </w:t>
            </w:r>
            <w:r>
              <w:rPr>
                <w:rFonts w:hint="eastAsia" w:eastAsiaTheme="minorEastAsia"/>
                <w:lang w:val="en-US" w:eastAsia="zh-CN"/>
              </w:rPr>
              <w:t>is also determined based on SSB symbols (when overlapped with flexible symbols), as agreed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line="280" w:lineRule="atLeast"/>
                    <w:jc w:val="both"/>
                    <w:rPr>
                      <w:rFonts w:ascii="New York" w:hAnsi="New York" w:eastAsia="Yu Mincho" w:cstheme="minorBidi"/>
                      <w:bCs/>
                      <w:kern w:val="2"/>
                      <w:sz w:val="21"/>
                      <w:szCs w:val="22"/>
                      <w:highlight w:val="green"/>
                      <w:lang w:eastAsia="ja-JP"/>
                    </w:rPr>
                  </w:pPr>
                  <w:r>
                    <w:rPr>
                      <w:rFonts w:ascii="New York" w:hAnsi="New York"/>
                      <w:bCs/>
                      <w:iCs/>
                      <w:highlight w:val="green"/>
                      <w:lang w:eastAsia="ja-JP"/>
                    </w:rPr>
                    <w:t>Agreement:</w:t>
                  </w:r>
                </w:p>
                <w:p>
                  <w:pPr>
                    <w:pStyle w:val="114"/>
                    <w:numPr>
                      <w:ilvl w:val="0"/>
                      <w:numId w:val="56"/>
                    </w:numPr>
                    <w:overflowPunct w:val="0"/>
                    <w:autoSpaceDE w:val="0"/>
                    <w:autoSpaceDN w:val="0"/>
                    <w:adjustRightInd w:val="0"/>
                    <w:snapToGrid/>
                    <w:spacing w:before="0" w:line="240" w:lineRule="auto"/>
                    <w:ind w:left="714" w:hanging="357"/>
                    <w:jc w:val="both"/>
                    <w:rPr>
                      <w:rFonts w:ascii="New York" w:hAnsi="New York" w:eastAsia="Yu Mincho"/>
                      <w:iCs/>
                      <w:lang w:eastAsia="ja-JP"/>
                    </w:rPr>
                  </w:pPr>
                  <w:r>
                    <w:rPr>
                      <w:rFonts w:ascii="New York" w:hAnsi="New York"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Theme="minorEastAsia"/>
                <w:lang w:val="en-US" w:eastAsia="zh-CN"/>
              </w:rPr>
            </w:pPr>
            <w:r>
              <w:rPr>
                <w:rFonts w:eastAsiaTheme="minorEastAsia"/>
                <w:lang w:val="en-US" w:eastAsia="zh-CN"/>
              </w:rPr>
              <w:t>Of course</w:t>
            </w:r>
            <w:r>
              <w:rPr>
                <w:rFonts w:hint="eastAsia" w:eastAsiaTheme="minorEastAsia"/>
                <w:lang w:val="en-US" w:eastAsia="zh-CN"/>
              </w:rPr>
              <w:t xml:space="preserve">, in AI 8.8.3, since the use of flexible symbols is still discussing under Issue #10, we may consider this latter. (For example, if it is decided </w:t>
            </w:r>
            <w:r>
              <w:rPr>
                <w:rFonts w:eastAsiaTheme="minorEastAsia"/>
                <w:lang w:val="en-US" w:eastAsia="zh-CN"/>
              </w:rPr>
              <w:t>that</w:t>
            </w:r>
            <w:r>
              <w:rPr>
                <w:rFonts w:hint="eastAsia" w:eastAsiaTheme="minorEastAsia"/>
                <w:lang w:val="en-US" w:eastAsia="zh-CN"/>
              </w:rPr>
              <w:t xml:space="preserve"> only UL symbols can be used for Msg3 repetition, then no need to consider SSB symbols since it will not be configured as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 xml:space="preserve">1) As mentioned above, step 2 is not necessary for RACH procedure in RRC_IDLE/RRC_INACTIVE state, but it is necessary in RRC_CONNECETED state, and at least the actual transmission should be canceled when the allocated symbols </w:t>
            </w:r>
            <w:r>
              <w:rPr>
                <w:rFonts w:eastAsiaTheme="minorEastAsia"/>
                <w:lang w:eastAsia="zh-CN"/>
              </w:rPr>
              <w:t xml:space="preserve">indicated by TDD-UL-DL-ConfigurationDedicated, SFI or CI </w:t>
            </w:r>
            <w:r>
              <w:rPr>
                <w:rFonts w:eastAsia="MS Mincho"/>
                <w:lang w:val="en-US" w:eastAsia="ja-JP"/>
              </w:rPr>
              <w:t xml:space="preserve">is </w:t>
            </w:r>
            <w:r>
              <w:rPr>
                <w:rFonts w:eastAsiaTheme="minorEastAsia"/>
                <w:lang w:eastAsia="zh-CN"/>
              </w:rPr>
              <w:t xml:space="preserve">DL symbols. </w:t>
            </w:r>
          </w:p>
          <w:p>
            <w:pPr>
              <w:rPr>
                <w:rFonts w:eastAsiaTheme="minorEastAsia"/>
                <w:lang w:val="en-US" w:eastAsia="zh-CN"/>
              </w:rPr>
            </w:pPr>
            <w:r>
              <w:rPr>
                <w:rFonts w:eastAsia="MS Mincho"/>
                <w:lang w:val="en-US" w:eastAsia="ja-JP"/>
              </w:rPr>
              <w:t>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In our view, the rationale to use flexible symbols for transmitting msg3 repetitions is unclear. We provided our view on this for issue#10. We should really avoid optimizations which will not really impact the success of the Msg3 repetitions consistently. This would require a lot of work and specification impact. It really does not seem justified, especially because, as we explained, the UL resource available on flexible slots is not expected to be as large as the resource available in a U slot. This would then force gNB to schedule shorter PUSCH to use the flexible slots as well, to ensure the same number of symbols is allocated for Msg3 repetitions in each slot, which is very counterproductive for coverage. </w:t>
            </w:r>
          </w:p>
          <w:p>
            <w:pPr>
              <w:rPr>
                <w:rFonts w:eastAsia="MS Mincho"/>
                <w:lang w:val="en-US" w:eastAsia="ja-JP"/>
              </w:rPr>
            </w:pPr>
            <w:r>
              <w:rPr>
                <w:rFonts w:eastAsia="MS Mincho"/>
                <w:lang w:val="en-US" w:eastAsia="ja-JP"/>
              </w:rPr>
              <w:t>In our view, only step (1)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agree to Sharp’s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57"/>
              </w:numPr>
              <w:rPr>
                <w:rFonts w:eastAsia="MS Mincho"/>
                <w:lang w:val="en-US" w:eastAsia="ja-JP"/>
              </w:rPr>
            </w:pPr>
            <w:r>
              <w:rPr>
                <w:rFonts w:eastAsia="MS Mincho"/>
                <w:lang w:val="en-US" w:eastAsia="ja-JP"/>
              </w:rPr>
              <w:t>Both steps are needed, if you search “</w:t>
            </w:r>
            <w:r>
              <w:rPr>
                <w:lang w:val="en-US"/>
              </w:rPr>
              <w:t>a RAR UL grant</w:t>
            </w:r>
            <w:r>
              <w:rPr>
                <w:rFonts w:eastAsia="MS Mincho"/>
                <w:lang w:val="en-US" w:eastAsia="ja-JP"/>
              </w:rPr>
              <w:t>” in 38.213, it can be found e.g. in many places in section 11.1 when describing when a PUSCH scheduled by RAR and other signals should be transmitted or not. We should reuse those rules instead of skipping them when msg3 is repeated.</w:t>
            </w:r>
          </w:p>
          <w:p>
            <w:pPr>
              <w:pStyle w:val="114"/>
              <w:numPr>
                <w:ilvl w:val="0"/>
                <w:numId w:val="57"/>
              </w:numPr>
              <w:rPr>
                <w:rFonts w:eastAsia="MS Mincho"/>
                <w:lang w:val="en-US" w:eastAsia="ja-JP"/>
              </w:rPr>
            </w:pPr>
            <w:r>
              <w:rPr>
                <w:rFonts w:eastAsia="MS Mincho"/>
                <w:lang w:val="en-US" w:eastAsia="ja-JP"/>
              </w:rPr>
              <w:t>Available slot determination is just first step,</w:t>
            </w:r>
            <w:r>
              <w:rPr>
                <w:rFonts w:hint="eastAsia" w:eastAsiaTheme="minorEastAsia"/>
                <w:lang w:val="en-US" w:eastAsia="zh-CN"/>
              </w:rPr>
              <w:t xml:space="preserve"> </w:t>
            </w:r>
            <w:r>
              <w:rPr>
                <w:rFonts w:eastAsiaTheme="minorEastAsia"/>
                <w:lang w:val="en-US" w:eastAsia="zh-CN"/>
              </w:rPr>
              <w:t xml:space="preserve">whether flexible symbols will be actually used for transmission is still based on legacy rules in step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58"/>
              </w:numPr>
              <w:rPr>
                <w:rFonts w:eastAsia="MS Mincho"/>
                <w:lang w:val="en-US" w:eastAsia="ja-JP"/>
              </w:rPr>
            </w:pPr>
            <w:r>
              <w:rPr>
                <w:rFonts w:eastAsia="MS Mincho"/>
                <w:lang w:val="en-US" w:eastAsia="ja-JP"/>
              </w:rPr>
              <w:t>We share similar view as other companies that for UE in RRC_CONNECTED mode, two-step approach may still be needed, e.g., for PRACH based SR. For RRC_INACTIVE or IDLE mode UEs, second step is not needed as UE does not have dedicated RRC signalling yet to receive dynamic SFI, CI, etc..</w:t>
            </w:r>
          </w:p>
          <w:p>
            <w:pPr>
              <w:pStyle w:val="114"/>
              <w:numPr>
                <w:ilvl w:val="0"/>
                <w:numId w:val="58"/>
              </w:numPr>
              <w:rPr>
                <w:rFonts w:eastAsia="MS Mincho"/>
                <w:lang w:val="en-US" w:eastAsia="ja-JP"/>
              </w:rPr>
            </w:pPr>
            <w:r>
              <w:rPr>
                <w:rFonts w:eastAsia="MS Mincho"/>
                <w:lang w:val="en-US" w:eastAsia="ja-JP"/>
              </w:rPr>
              <w:t xml:space="preserve">Yes. If we follow the agreement as for PUSCH repetition type A enhancement for Msg3 repetition, in the first step, flexible symbols indicated by TDD-UL-DL-Configcommon for SSB transmission and/or CORESET0 with Type0-PDCCH CSS set could be used for determination of available slot. </w:t>
            </w:r>
          </w:p>
        </w:tc>
      </w:tr>
    </w:tbl>
    <w:p>
      <w:pPr>
        <w:spacing w:before="120" w:beforeLines="50"/>
        <w:rPr>
          <w:rFonts w:eastAsia="MS Mincho"/>
          <w:lang w:eastAsia="ja-JP"/>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It seems all companies Step 1 as copied below is needed, while no consensus about Step 2. Considering whether to consider Step 2 would also depend on the discussion in Issue#10, FL suggests to first focus on Step 1 here. </w:t>
      </w:r>
    </w:p>
    <w:p>
      <w:pPr>
        <w:pStyle w:val="114"/>
        <w:numPr>
          <w:ilvl w:val="0"/>
          <w:numId w:val="54"/>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rPr>
          <w:rFonts w:eastAsia="宋体"/>
          <w:lang w:val="en-US" w:eastAsia="zh-CN"/>
        </w:rPr>
      </w:pPr>
      <w:r>
        <w:rPr>
          <w:rFonts w:hint="eastAsia"/>
          <w:lang w:val="en-US" w:eastAsia="zh-CN"/>
        </w:rPr>
        <w:t>For Step 1, the remaining issue is whether do we need to consider other configuration/signaling for available slot determination in addition to</w:t>
      </w:r>
      <w:r>
        <w:rPr>
          <w:rFonts w:hint="eastAsia" w:eastAsia="宋体"/>
          <w:lang w:val="en-US" w:eastAsia="zh-CN"/>
        </w:rPr>
        <w:t xml:space="preserve"> </w:t>
      </w:r>
      <w:r>
        <w:rPr>
          <w:rFonts w:hint="eastAsia" w:eastAsia="宋体"/>
          <w:i/>
          <w:iCs/>
          <w:lang w:val="en-US" w:eastAsia="zh-CN"/>
        </w:rPr>
        <w:t xml:space="preserve">TDD-UL-DL-Configcommon. </w:t>
      </w:r>
      <w:r>
        <w:rPr>
          <w:rFonts w:hint="eastAsia" w:eastAsia="宋体"/>
          <w:lang w:val="en-US" w:eastAsia="zh-CN"/>
        </w:rPr>
        <w:t xml:space="preserve">One additional signaling could be the one in </w:t>
      </w:r>
      <w:r>
        <w:rPr>
          <w:rFonts w:hint="eastAsia" w:eastAsia="宋体"/>
          <w:shd w:val="clear" w:color="auto" w:fill="FFFFFF"/>
          <w:lang w:val="en-US" w:eastAsia="zh-CN"/>
        </w:rPr>
        <w:t>Option 2-A</w:t>
      </w:r>
      <w:r>
        <w:rPr>
          <w:rFonts w:hint="eastAsia" w:eastAsia="宋体"/>
          <w:lang w:val="en-US" w:eastAsia="zh-CN"/>
        </w:rPr>
        <w:t xml:space="preserve"> discussed in Issue#10. This could be further discussed after we conclude on that issue. Another one is about flexible symbols indicated by </w:t>
      </w:r>
      <w:r>
        <w:rPr>
          <w:rFonts w:hint="eastAsia" w:eastAsia="宋体"/>
          <w:i/>
          <w:iCs/>
          <w:lang w:val="en-US" w:eastAsia="zh-CN"/>
        </w:rPr>
        <w:t>TDD-UL-DL-Configcommon</w:t>
      </w:r>
      <w:r>
        <w:rPr>
          <w:rFonts w:hint="eastAsia" w:eastAsia="宋体"/>
          <w:lang w:val="en-US" w:eastAsia="zh-CN"/>
        </w:rPr>
        <w:t xml:space="preserve"> for SSB transmission and/or CORESET0 with Type0-PDCCH CSS set. </w:t>
      </w:r>
    </w:p>
    <w:p>
      <w:pPr>
        <w:rPr>
          <w:rFonts w:eastAsia="宋体"/>
          <w:lang w:val="en-US" w:eastAsia="zh-CN"/>
        </w:rPr>
      </w:pPr>
      <w:r>
        <w:rPr>
          <w:rFonts w:hint="eastAsia" w:eastAsia="宋体"/>
          <w:lang w:val="en-US" w:eastAsia="zh-CN"/>
        </w:rPr>
        <w:t>Given what we have been reached in AI. 8.8.1.1., FL would like to ask the following questions:</w:t>
      </w:r>
    </w:p>
    <w:p>
      <w:pPr>
        <w:rPr>
          <w:rFonts w:eastAsia="宋体"/>
          <w:b/>
          <w:bCs/>
          <w:lang w:val="en-US" w:eastAsia="zh-CN"/>
        </w:rPr>
      </w:pPr>
      <w:r>
        <w:rPr>
          <w:rFonts w:hint="eastAsia" w:eastAsia="宋体"/>
          <w:b/>
          <w:bCs/>
          <w:lang w:val="en-US" w:eastAsia="zh-CN"/>
        </w:rPr>
        <w:t xml:space="preserve">Q1: Do you agree that available slot determination for Msg3 repetition depends on flexible symbols indicated by </w:t>
      </w:r>
      <w:r>
        <w:rPr>
          <w:rFonts w:hint="eastAsia" w:eastAsia="宋体"/>
          <w:b/>
          <w:bCs/>
          <w:i/>
          <w:iCs/>
          <w:lang w:val="en-US" w:eastAsia="zh-CN"/>
        </w:rPr>
        <w:t>TDD-UL-DL-Configcommon</w:t>
      </w:r>
      <w:r>
        <w:rPr>
          <w:rFonts w:hint="eastAsia" w:eastAsia="宋体"/>
          <w:b/>
          <w:bCs/>
          <w:lang w:val="en-US" w:eastAsia="zh-CN"/>
        </w:rPr>
        <w:t xml:space="preserve"> for SSB transmission, i.e. applying similar agreements as copied below to Msg3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eastAsia="Yu Mincho"/>
                <w:bCs/>
                <w:highlight w:val="green"/>
                <w:lang w:eastAsia="ja-JP"/>
              </w:rPr>
            </w:pPr>
            <w:r>
              <w:rPr>
                <w:rFonts w:ascii="New York" w:hAnsi="New York"/>
                <w:bCs/>
                <w:iCs/>
                <w:highlight w:val="green"/>
                <w:lang w:eastAsia="ja-JP"/>
              </w:rPr>
              <w:t>Agreement:</w:t>
            </w:r>
          </w:p>
          <w:p>
            <w:pPr>
              <w:pStyle w:val="114"/>
              <w:numPr>
                <w:ilvl w:val="0"/>
                <w:numId w:val="59"/>
              </w:numPr>
              <w:overflowPunct w:val="0"/>
              <w:autoSpaceDE w:val="0"/>
              <w:autoSpaceDN w:val="0"/>
              <w:adjustRightInd w:val="0"/>
              <w:spacing w:before="120" w:after="180" w:line="256" w:lineRule="auto"/>
              <w:jc w:val="both"/>
              <w:rPr>
                <w:rFonts w:ascii="New York" w:hAnsi="New York" w:eastAsia="宋体"/>
                <w:lang w:val="en-US" w:eastAsia="zh-CN"/>
              </w:rPr>
            </w:pPr>
            <w:r>
              <w:rPr>
                <w:rFonts w:ascii="New York" w:hAnsi="New York" w:eastAsia="Yu Mincho"/>
                <w:iCs/>
                <w:szCs w:val="20"/>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Agree when “flexible” symbols are available. When “flexible” symbols are not available, no dependency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A</w:t>
            </w:r>
            <w:r>
              <w:rPr>
                <w:rFonts w:eastAsiaTheme="minorEastAsia"/>
                <w:lang w:val="en-US"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A</w:t>
            </w:r>
            <w:r>
              <w:rPr>
                <w:rFonts w:eastAsia="MS Mincho"/>
                <w:lang w:val="en-US" w:eastAsia="ja-JP"/>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The rules for SSB overlapping with PUSCH is already specified in following text in section 11 of 38.213, which can be in the second step when discussing omission rules for Msg3 transmission. There’s no need to align with PUSCH in 8.8.1.1.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jc w:val="both"/>
                    <w:rPr>
                      <w:rFonts w:ascii="New York" w:hAnsi="New York"/>
                      <w:lang w:val="en-US"/>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w:t>
            </w:r>
            <w:r>
              <w:rPr>
                <w:rFonts w:eastAsia="Malgun Gothic"/>
                <w:lang w:val="en-US" w:eastAsia="ko-KR"/>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rPr>
                <w:rFonts w:hint="default" w:eastAsia="宋体"/>
                <w:lang w:val="en-US" w:eastAsia="zh-CN"/>
              </w:rPr>
            </w:pPr>
            <w:r>
              <w:rPr>
                <w:rFonts w:hint="eastAsia" w:eastAsia="宋体"/>
                <w:lang w:val="en-US" w:eastAsia="zh-CN"/>
              </w:rPr>
              <w:t>FL</w:t>
            </w:r>
          </w:p>
        </w:tc>
        <w:tc>
          <w:tcPr>
            <w:tcW w:w="8505" w:type="dxa"/>
            <w:shd w:val="clear" w:color="auto" w:fill="auto"/>
            <w:vAlign w:val="center"/>
          </w:tcPr>
          <w:p>
            <w:pPr>
              <w:shd w:val="clear" w:color="auto" w:fill="FFFFFF"/>
              <w:spacing w:after="0"/>
              <w:rPr>
                <w:rFonts w:hint="eastAsia" w:ascii="New York" w:hAnsi="New York" w:eastAsia="宋体"/>
                <w:b w:val="0"/>
                <w:bCs w:val="0"/>
                <w:iCs/>
                <w:szCs w:val="20"/>
                <w:lang w:val="en-US" w:eastAsia="zh-CN"/>
              </w:rPr>
            </w:pPr>
            <w:r>
              <w:rPr>
                <w:rFonts w:hint="eastAsia" w:ascii="New York" w:hAnsi="New York" w:eastAsia="宋体"/>
                <w:b w:val="0"/>
                <w:bCs w:val="0"/>
                <w:iCs/>
                <w:szCs w:val="20"/>
                <w:lang w:val="en-US" w:eastAsia="zh-CN"/>
              </w:rPr>
              <w:t>It seems all companies are fine with the intention except for Ericsson.</w:t>
            </w:r>
          </w:p>
          <w:p>
            <w:pPr>
              <w:shd w:val="clear" w:color="auto" w:fill="FFFFFF"/>
              <w:spacing w:after="0"/>
              <w:rPr>
                <w:rFonts w:hint="default" w:ascii="New York" w:hAnsi="New York" w:eastAsia="宋体"/>
                <w:b w:val="0"/>
                <w:bCs w:val="0"/>
                <w:iCs/>
                <w:szCs w:val="20"/>
                <w:lang w:val="en-US" w:eastAsia="zh-CN"/>
              </w:rPr>
            </w:pPr>
            <w:r>
              <w:rPr>
                <w:rFonts w:hint="eastAsia" w:ascii="New York" w:hAnsi="New York" w:eastAsia="宋体"/>
                <w:b w:val="0"/>
                <w:bCs w:val="0"/>
                <w:iCs/>
                <w:szCs w:val="20"/>
                <w:lang w:val="en-US" w:eastAsia="zh-CN"/>
              </w:rPr>
              <w:t xml:space="preserve">Based on the views from the majority and what we have agreed under AI 8.8.1.1, FL still suggests the following proposal. </w:t>
            </w:r>
          </w:p>
          <w:p>
            <w:pPr>
              <w:shd w:val="clear" w:color="auto" w:fill="FFFFFF"/>
              <w:spacing w:after="0"/>
              <w:rPr>
                <w:rFonts w:hint="eastAsia" w:ascii="New York" w:hAnsi="New York" w:eastAsia="宋体"/>
                <w:b/>
                <w:bCs/>
                <w:iCs/>
                <w:szCs w:val="20"/>
                <w:lang w:val="en-US" w:eastAsia="zh-CN"/>
              </w:rPr>
            </w:pPr>
          </w:p>
          <w:p>
            <w:pPr>
              <w:shd w:val="clear" w:color="auto" w:fill="FFFFFF"/>
              <w:spacing w:after="0"/>
              <w:rPr>
                <w:rFonts w:hint="eastAsia" w:ascii="New York" w:hAnsi="New York" w:eastAsia="宋体"/>
                <w:b/>
                <w:bCs/>
                <w:iCs/>
                <w:szCs w:val="20"/>
                <w:lang w:val="en-US" w:eastAsia="zh-CN"/>
              </w:rPr>
            </w:pPr>
          </w:p>
          <w:p>
            <w:pPr>
              <w:shd w:val="clear" w:color="auto" w:fill="FFFFFF"/>
              <w:spacing w:after="0"/>
              <w:rPr>
                <w:rFonts w:hint="eastAsia" w:ascii="New York" w:hAnsi="New York" w:eastAsia="宋体"/>
                <w:b/>
                <w:bCs/>
                <w:iCs/>
                <w:szCs w:val="20"/>
                <w:highlight w:val="cyan"/>
                <w:lang w:val="en-US" w:eastAsia="zh-CN"/>
              </w:rPr>
            </w:pPr>
            <w:r>
              <w:rPr>
                <w:rFonts w:hint="eastAsia" w:ascii="New York" w:hAnsi="New York" w:eastAsia="宋体"/>
                <w:b/>
                <w:bCs/>
                <w:iCs/>
                <w:szCs w:val="20"/>
                <w:highlight w:val="cyan"/>
                <w:lang w:val="en-US" w:eastAsia="zh-CN"/>
              </w:rPr>
              <w:t>Proposal for Issue 11:</w:t>
            </w:r>
          </w:p>
          <w:p>
            <w:pPr>
              <w:shd w:val="clear" w:color="auto" w:fill="FFFFFF"/>
              <w:spacing w:after="0"/>
              <w:rPr>
                <w:rFonts w:eastAsia="Malgun Gothic"/>
                <w:lang w:val="en-US" w:eastAsia="ko-KR"/>
              </w:rPr>
            </w:pPr>
            <w:r>
              <w:rPr>
                <w:rFonts w:ascii="New York" w:hAnsi="New York" w:eastAsia="Yu Mincho"/>
                <w:b w:val="0"/>
                <w:bCs w:val="0"/>
                <w:i/>
                <w:iCs w:val="0"/>
                <w:szCs w:val="20"/>
                <w:lang w:eastAsia="ja-JP"/>
              </w:rPr>
              <w:t xml:space="preserve">If </w:t>
            </w:r>
            <w:r>
              <w:rPr>
                <w:rFonts w:hint="eastAsia" w:ascii="New York" w:hAnsi="New York" w:eastAsia="宋体"/>
                <w:b w:val="0"/>
                <w:bCs w:val="0"/>
                <w:i/>
                <w:iCs w:val="0"/>
                <w:szCs w:val="20"/>
                <w:lang w:val="en-US" w:eastAsia="zh-CN"/>
              </w:rPr>
              <w:t xml:space="preserve">a </w:t>
            </w:r>
            <w:r>
              <w:rPr>
                <w:rFonts w:ascii="New York" w:hAnsi="New York" w:eastAsia="Yu Mincho"/>
                <w:b w:val="0"/>
                <w:bCs w:val="0"/>
                <w:i/>
                <w:iCs w:val="0"/>
                <w:szCs w:val="20"/>
                <w:lang w:eastAsia="ja-JP"/>
              </w:rPr>
              <w:t xml:space="preserve">symbol </w:t>
            </w:r>
            <w:r>
              <w:rPr>
                <w:rFonts w:hint="eastAsia" w:ascii="New York" w:hAnsi="New York" w:eastAsia="宋体"/>
                <w:b w:val="0"/>
                <w:bCs w:val="0"/>
                <w:i/>
                <w:iCs w:val="0"/>
                <w:szCs w:val="20"/>
                <w:lang w:val="en-US" w:eastAsia="zh-CN"/>
              </w:rPr>
              <w:t xml:space="preserve">for Msg3 repetition </w:t>
            </w:r>
            <w:r>
              <w:rPr>
                <w:rFonts w:ascii="New York" w:hAnsi="New York" w:eastAsia="Yu Mincho"/>
                <w:b w:val="0"/>
                <w:bCs w:val="0"/>
                <w:i/>
                <w:iCs w:val="0"/>
                <w:szCs w:val="20"/>
                <w:lang w:eastAsia="ja-JP"/>
              </w:rPr>
              <w:t xml:space="preserve">in a slot overlaps with flexible symbol(s) with SSB transmission, the slot is determined as not available during the counting of repetitions. As there is no </w:t>
            </w:r>
            <w:r>
              <w:rPr>
                <w:rFonts w:hint="eastAsia" w:ascii="New York" w:hAnsi="New York" w:eastAsia="宋体"/>
                <w:b w:val="0"/>
                <w:bCs w:val="0"/>
                <w:i/>
                <w:iCs w:val="0"/>
                <w:szCs w:val="20"/>
                <w:lang w:val="en-US" w:eastAsia="zh-CN"/>
              </w:rPr>
              <w:t xml:space="preserve">Msg3 repetition </w:t>
            </w:r>
            <w:r>
              <w:rPr>
                <w:rFonts w:ascii="New York" w:hAnsi="New York" w:eastAsia="Yu Mincho"/>
                <w:b w:val="0"/>
                <w:bCs w:val="0"/>
                <w:i/>
                <w:iCs w:val="0"/>
                <w:szCs w:val="20"/>
                <w:lang w:eastAsia="ja-JP"/>
              </w:rPr>
              <w:t xml:space="preserve">in the slot, no </w:t>
            </w:r>
            <w:r>
              <w:rPr>
                <w:rFonts w:hint="eastAsia" w:ascii="New York" w:hAnsi="New York" w:eastAsia="宋体"/>
                <w:b w:val="0"/>
                <w:bCs w:val="0"/>
                <w:i/>
                <w:iCs w:val="0"/>
                <w:szCs w:val="20"/>
                <w:lang w:val="en-US" w:eastAsia="zh-CN"/>
              </w:rPr>
              <w:t xml:space="preserve">Msg3 repetition </w:t>
            </w:r>
            <w:r>
              <w:rPr>
                <w:rFonts w:ascii="New York" w:hAnsi="New York" w:eastAsia="Yu Mincho"/>
                <w:b w:val="0"/>
                <w:bCs w:val="0"/>
                <w:i/>
                <w:iCs w:val="0"/>
                <w:szCs w:val="20"/>
                <w:lang w:eastAsia="ja-JP"/>
              </w:rPr>
              <w:t>omission applies to the slot.</w:t>
            </w:r>
          </w:p>
        </w:tc>
      </w:tr>
    </w:tbl>
    <w:p>
      <w:pPr>
        <w:spacing w:before="120" w:beforeLines="50"/>
        <w:rPr>
          <w:rFonts w:eastAsia="宋体"/>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#12 Applicability to paired spectrum</w:t>
      </w:r>
    </w:p>
    <w:p>
      <w:pPr>
        <w:pStyle w:val="114"/>
        <w:numPr>
          <w:ilvl w:val="0"/>
          <w:numId w:val="0"/>
        </w:numPr>
        <w:spacing w:before="120"/>
        <w:jc w:val="both"/>
        <w:rPr>
          <w:rFonts w:eastAsia="宋体"/>
          <w:szCs w:val="24"/>
          <w:lang w:val="en-US" w:eastAsia="zh-CN"/>
        </w:rPr>
      </w:pPr>
      <w:r>
        <w:rPr>
          <w:rFonts w:hint="eastAsia" w:eastAsia="宋体"/>
          <w:szCs w:val="20"/>
          <w:lang w:val="en-US" w:eastAsia="zh-CN"/>
        </w:rPr>
        <w:t xml:space="preserve">In [18, Sharp], </w:t>
      </w:r>
      <w:r>
        <w:rPr>
          <w:szCs w:val="24"/>
          <w:lang w:val="en-US"/>
        </w:rPr>
        <w:t>it is proposed to restrict applicability of the counting based on available slots to the unpaired spectrum</w:t>
      </w:r>
      <w:r>
        <w:rPr>
          <w:rFonts w:hint="eastAsia" w:eastAsia="宋体"/>
          <w:szCs w:val="24"/>
          <w:lang w:val="en-US" w:eastAsia="zh-CN"/>
        </w:rPr>
        <w:t xml:space="preserve"> for</w:t>
      </w:r>
      <w:r>
        <w:rPr>
          <w:szCs w:val="24"/>
          <w:lang w:val="en-US"/>
        </w:rPr>
        <w:t xml:space="preserve"> msg3 repetition.</w:t>
      </w:r>
      <w:r>
        <w:rPr>
          <w:rFonts w:hint="eastAsia" w:eastAsia="宋体"/>
          <w:szCs w:val="24"/>
          <w:lang w:val="en-US" w:eastAsia="zh-CN"/>
        </w:rPr>
        <w:t xml:space="preserve"> That is, </w:t>
      </w:r>
    </w:p>
    <w:p>
      <w:pPr>
        <w:numPr>
          <w:ilvl w:val="0"/>
          <w:numId w:val="60"/>
        </w:numPr>
        <w:rPr>
          <w:rFonts w:eastAsia="Calibri"/>
          <w:szCs w:val="24"/>
          <w:lang w:val="en-US"/>
        </w:rPr>
      </w:pPr>
      <w:r>
        <w:rPr>
          <w:rFonts w:hint="eastAsia" w:eastAsia="Calibri"/>
          <w:szCs w:val="24"/>
          <w:lang w:val="en-US" w:eastAsia="zh-CN"/>
        </w:rPr>
        <w:t xml:space="preserve">For </w:t>
      </w:r>
      <w:r>
        <w:rPr>
          <w:rFonts w:eastAsia="Calibri"/>
          <w:szCs w:val="24"/>
          <w:lang w:val="en-US"/>
        </w:rPr>
        <w:t>msg3 repetition, counting based on available slots is only applicable to unpaired spectrum. For paired spectrum, counting based on physical slots is applied.</w:t>
      </w:r>
    </w:p>
    <w:p>
      <w:pPr>
        <w:pStyle w:val="114"/>
        <w:numPr>
          <w:ilvl w:val="0"/>
          <w:numId w:val="0"/>
        </w:numPr>
        <w:spacing w:after="0"/>
        <w:jc w:val="both"/>
        <w:rPr>
          <w:i/>
          <w:lang w:val="en-US" w:eastAsia="zh-CN"/>
        </w:rPr>
      </w:pPr>
    </w:p>
    <w:p>
      <w:pPr>
        <w:pStyle w:val="114"/>
        <w:numPr>
          <w:ilvl w:val="0"/>
          <w:numId w:val="0"/>
        </w:numPr>
        <w:spacing w:after="0"/>
        <w:jc w:val="both"/>
        <w:rPr>
          <w:rFonts w:eastAsia="宋体"/>
          <w:iCs/>
          <w:szCs w:val="20"/>
          <w:lang w:val="en-US" w:eastAsia="zh-CN"/>
        </w:rPr>
      </w:pPr>
      <w:r>
        <w:rPr>
          <w:rFonts w:hint="eastAsia"/>
          <w:iCs/>
          <w:lang w:val="en-US" w:eastAsia="zh-CN"/>
        </w:rPr>
        <w:t>FL</w:t>
      </w:r>
      <w:r>
        <w:rPr>
          <w:iCs/>
          <w:lang w:val="en-US" w:eastAsia="zh-CN"/>
        </w:rPr>
        <w:t>’</w:t>
      </w:r>
      <w:r>
        <w:rPr>
          <w:rFonts w:hint="eastAsia"/>
          <w:iCs/>
          <w:lang w:val="en-US" w:eastAsia="zh-CN"/>
        </w:rPr>
        <w:t>s understanding is,</w:t>
      </w:r>
      <w:r>
        <w:rPr>
          <w:iCs/>
        </w:rPr>
        <w:t xml:space="preserve"> </w:t>
      </w:r>
      <w:r>
        <w:rPr>
          <w:rFonts w:hint="eastAsia" w:eastAsia="宋体"/>
          <w:iCs/>
          <w:lang w:val="en-US" w:eastAsia="zh-CN"/>
        </w:rPr>
        <w:t xml:space="preserve">the </w:t>
      </w:r>
      <w:r>
        <w:rPr>
          <w:iCs/>
        </w:rPr>
        <w:t xml:space="preserve">available slots for K repetitions </w:t>
      </w:r>
      <w:r>
        <w:rPr>
          <w:rFonts w:hint="eastAsia" w:eastAsia="宋体"/>
          <w:iCs/>
          <w:lang w:val="en-US" w:eastAsia="zh-CN"/>
        </w:rPr>
        <w:t xml:space="preserve">is only </w:t>
      </w:r>
      <w:r>
        <w:rPr>
          <w:iCs/>
        </w:rPr>
        <w:t xml:space="preserve">based on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or potential other signaling introduced for handling of flexible symbols indicated by</w:t>
      </w:r>
      <w:r>
        <w:rPr>
          <w:rFonts w:hint="eastAsia" w:eastAsia="等线"/>
          <w:i/>
          <w:szCs w:val="20"/>
          <w:lang w:val="en-US" w:eastAsia="zh-CN"/>
        </w:rPr>
        <w:t xml:space="preserve">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as discussed under Issue#10</w:t>
      </w:r>
      <w:r>
        <w:rPr>
          <w:rFonts w:hint="eastAsia" w:eastAsia="等线"/>
          <w:i/>
          <w:szCs w:val="20"/>
          <w:lang w:val="en-US" w:eastAsia="zh-CN"/>
        </w:rPr>
        <w:t xml:space="preserve">. </w:t>
      </w:r>
      <w:r>
        <w:rPr>
          <w:rFonts w:hint="eastAsia" w:eastAsia="等线"/>
          <w:iCs/>
          <w:szCs w:val="20"/>
          <w:lang w:val="en-US" w:eastAsia="zh-CN"/>
        </w:rPr>
        <w:t xml:space="preserve">However, these signaling are TDD specific. It means, for FDD, it seems there is no difference between </w:t>
      </w:r>
      <w:r>
        <w:rPr>
          <w:rFonts w:eastAsia="等线"/>
          <w:iCs/>
          <w:szCs w:val="20"/>
          <w:lang w:val="en-US" w:eastAsia="zh-CN"/>
        </w:rPr>
        <w:t>‘</w:t>
      </w:r>
      <w:r>
        <w:rPr>
          <w:szCs w:val="24"/>
          <w:lang w:val="en-US"/>
        </w:rPr>
        <w:t>counting based on physical slots</w:t>
      </w:r>
      <w:r>
        <w:rPr>
          <w:rFonts w:eastAsia="宋体"/>
          <w:szCs w:val="24"/>
          <w:lang w:val="en-US" w:eastAsia="zh-CN"/>
        </w:rPr>
        <w:t>’</w:t>
      </w:r>
      <w:r>
        <w:rPr>
          <w:rFonts w:hint="eastAsia" w:eastAsia="宋体"/>
          <w:szCs w:val="24"/>
          <w:lang w:val="en-US" w:eastAsia="zh-CN"/>
        </w:rPr>
        <w:t xml:space="preserve"> and </w:t>
      </w:r>
      <w:r>
        <w:rPr>
          <w:rFonts w:eastAsia="宋体"/>
          <w:szCs w:val="24"/>
          <w:lang w:val="en-US" w:eastAsia="zh-CN"/>
        </w:rPr>
        <w:t>‘</w:t>
      </w:r>
      <w:r>
        <w:rPr>
          <w:szCs w:val="24"/>
          <w:lang w:val="en-US"/>
        </w:rPr>
        <w:t>counting based on available slots</w:t>
      </w:r>
      <w:r>
        <w:rPr>
          <w:rFonts w:eastAsia="宋体"/>
          <w:szCs w:val="24"/>
          <w:lang w:val="en-US" w:eastAsia="zh-CN"/>
        </w:rPr>
        <w:t>’</w:t>
      </w:r>
      <w:r>
        <w:rPr>
          <w:rFonts w:hint="eastAsia" w:eastAsia="宋体"/>
          <w:szCs w:val="24"/>
          <w:lang w:val="en-US" w:eastAsia="zh-CN"/>
        </w:rPr>
        <w:t xml:space="preserve">, as the only concerned signaling for available slots are TDD specific. With this understanding, there seems no need to limit for TDD. Instead, the two steps discussed in Issue#11 can apply for both TDD and FDD. </w:t>
      </w:r>
    </w:p>
    <w:p>
      <w:pPr>
        <w:pStyle w:val="114"/>
        <w:numPr>
          <w:ilvl w:val="0"/>
          <w:numId w:val="0"/>
        </w:numPr>
        <w:spacing w:after="0"/>
        <w:jc w:val="both"/>
        <w:rPr>
          <w:rFonts w:eastAsia="等线"/>
          <w:i/>
          <w:iCs/>
          <w:szCs w:val="20"/>
          <w:lang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about FL</w:t>
      </w:r>
      <w:r>
        <w:rPr>
          <w:lang w:val="en-US" w:eastAsia="zh-CN"/>
        </w:rPr>
        <w:t>’</w:t>
      </w:r>
      <w:r>
        <w:rPr>
          <w:rFonts w:hint="eastAsia"/>
          <w:lang w:val="en-US" w:eastAsia="zh-CN"/>
        </w:rPr>
        <w:t>s understanding above.</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Counting based on available slots are not necessary for paired spectrum. One of the reasons is that the two steps are not necessary for msg3 repetition as discussed in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zh-CN"/>
              </w:rPr>
              <w:t>Panasonic</w:t>
            </w:r>
          </w:p>
        </w:tc>
        <w:tc>
          <w:tcPr>
            <w:tcW w:w="8505" w:type="dxa"/>
            <w:shd w:val="clear" w:color="auto" w:fill="auto"/>
            <w:vAlign w:val="center"/>
          </w:tcPr>
          <w:p>
            <w:pPr>
              <w:rPr>
                <w:rFonts w:eastAsia="MS Mincho"/>
                <w:lang w:eastAsia="ja-JP"/>
              </w:rPr>
            </w:pPr>
            <w:r>
              <w:rPr>
                <w:rFonts w:eastAsia="MS Mincho"/>
                <w:lang w:eastAsia="zh-CN"/>
              </w:rPr>
              <w:t xml:space="preserve">We agree to FL’s view that </w:t>
            </w:r>
            <w:r>
              <w:rPr>
                <w:rFonts w:eastAsia="宋体"/>
                <w:szCs w:val="24"/>
                <w:lang w:eastAsia="zh-CN"/>
              </w:rPr>
              <w:t>the two steps discussed in Issue#11 can apply for both TDD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zh-CN"/>
              </w:rPr>
            </w:pPr>
            <w:r>
              <w:rPr>
                <w:rFonts w:hint="eastAsia" w:eastAsiaTheme="minorEastAsia"/>
                <w:lang w:eastAsia="zh-CN"/>
              </w:rPr>
              <w:t>C</w:t>
            </w:r>
            <w:r>
              <w:rPr>
                <w:rFonts w:eastAsiaTheme="minorEastAsia"/>
                <w:lang w:eastAsia="zh-CN"/>
              </w:rPr>
              <w:t>ounting based on available slots are necessary for paired spectrum. Since the redcap WI stated that the methods in CE WI will be adopted for redcap UE coverage recovery, and HD-FDD is supported in redcap WI, which needs to identify the available slots for msg.3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Seems that this is obvious based on the agreement so far for available slot determination.</w:t>
            </w:r>
          </w:p>
          <w:p>
            <w:pPr>
              <w:shd w:val="clear" w:color="auto" w:fill="FFFFFF"/>
              <w:spacing w:afterLines="50"/>
              <w:rPr>
                <w:rFonts w:eastAsia="Batang"/>
                <w:lang w:val="en-US" w:eastAsia="zh-CN"/>
              </w:rPr>
            </w:pPr>
            <w:r>
              <w:rPr>
                <w:rFonts w:eastAsia="宋体"/>
                <w:bCs/>
                <w:highlight w:val="green"/>
                <w:lang w:val="en-US" w:eastAsia="zh-CN"/>
              </w:rPr>
              <w:t>Agreement</w:t>
            </w:r>
            <w:r>
              <w:rPr>
                <w:rFonts w:eastAsia="宋体"/>
                <w:b/>
                <w:lang w:val="en-US" w:eastAsia="zh-CN"/>
              </w:rPr>
              <w:t xml:space="preserve">: </w:t>
            </w:r>
            <w:r>
              <w:rPr>
                <w:rFonts w:eastAsia="宋体"/>
                <w:lang w:val="en-US" w:eastAsia="zh-CN"/>
              </w:rPr>
              <w:t>A</w:t>
            </w:r>
            <w:r>
              <w:rPr>
                <w:rFonts w:eastAsia="Batang"/>
                <w:lang w:eastAsia="en-US"/>
              </w:rPr>
              <w:t xml:space="preserve">vailable slot </w:t>
            </w:r>
            <w:r>
              <w:rPr>
                <w:rFonts w:eastAsia="宋体"/>
                <w:lang w:val="en-US" w:eastAsia="zh-CN"/>
              </w:rPr>
              <w:t xml:space="preserve">for Msg3 PUSCH repetition </w:t>
            </w:r>
            <w:r>
              <w:rPr>
                <w:rFonts w:eastAsia="Batang"/>
                <w:lang w:eastAsia="en-US"/>
              </w:rPr>
              <w:t xml:space="preserve">depends on </w:t>
            </w:r>
            <w:r>
              <w:rPr>
                <w:rFonts w:eastAsia="等线"/>
                <w:i/>
                <w:iCs/>
                <w:lang w:eastAsia="zh-CN"/>
              </w:rPr>
              <w:t>TDD-UL-DL-Configcommon</w:t>
            </w:r>
            <w:r>
              <w:rPr>
                <w:rFonts w:eastAsia="Batang"/>
                <w:lang w:val="en-US" w:eastAsia="zh-CN"/>
              </w:rPr>
              <w:t xml:space="preserve">. </w:t>
            </w:r>
          </w:p>
          <w:p>
            <w:pPr>
              <w:numPr>
                <w:ilvl w:val="0"/>
                <w:numId w:val="49"/>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9"/>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UL symbols indicated by </w:t>
            </w:r>
            <w:r>
              <w:rPr>
                <w:rFonts w:eastAsia="Calibri"/>
                <w:i/>
                <w:iCs/>
                <w:shd w:val="clear" w:color="auto" w:fill="FFFFFF"/>
                <w:lang w:val="sv-SE" w:eastAsia="sv-SE"/>
              </w:rPr>
              <w:t>TDD-UL-DL-Configcommon</w:t>
            </w:r>
            <w:r>
              <w:rPr>
                <w:rFonts w:eastAsia="Calibri"/>
                <w:shd w:val="clear" w:color="auto" w:fill="FFFFFF"/>
                <w:lang w:val="sv-SE" w:eastAsia="sv-SE"/>
              </w:rPr>
              <w:t xml:space="preserve"> are determined as available for Msg3 repetition.</w:t>
            </w:r>
          </w:p>
          <w:p>
            <w:pPr>
              <w:rPr>
                <w:rFonts w:eastAsiaTheme="minorEastAsia"/>
                <w:lang w:eastAsia="zh-CN"/>
              </w:rPr>
            </w:pPr>
            <w:r>
              <w:rPr>
                <w:rFonts w:eastAsia="Calibri"/>
                <w:shd w:val="clear" w:color="auto" w:fill="FFFFFF"/>
                <w:lang w:val="sv-SE" w:eastAsia="sv-SE"/>
              </w:rPr>
              <w:t xml:space="preserve">FFS whether and how to use flexible symbols indicated by </w:t>
            </w:r>
            <w:r>
              <w:rPr>
                <w:rFonts w:eastAsia="Calibri"/>
                <w:i/>
                <w:iCs/>
                <w:shd w:val="clear" w:color="auto" w:fill="FFFFFF"/>
                <w:lang w:val="sv-SE" w:eastAsia="sv-SE"/>
              </w:rPr>
              <w:t>TDD-UL-DL-Configcommon</w:t>
            </w:r>
            <w:r>
              <w:rPr>
                <w:rFonts w:eastAsia="Calibri"/>
                <w:shd w:val="clear" w:color="auto" w:fill="FFFFFF"/>
                <w:lang w:val="sv-SE"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the UL slots in paired spectrum are all available slots for Msg3 repetition. There should not be any difference whether the Msg3 is transmitted on the basis of available slots or physical slots in paired spectrum. The spirit has been wildly applied in the current spec, e.g. PUCCH repetition, RO validation, and now </w:t>
            </w:r>
            <w:r>
              <w:rPr>
                <w:rFonts w:eastAsiaTheme="minorEastAsia"/>
                <w:lang w:eastAsia="zh-CN"/>
              </w:rPr>
              <w:t>possible</w:t>
            </w:r>
            <w:r>
              <w:rPr>
                <w:rFonts w:hint="eastAsia" w:eastAsiaTheme="minorEastAsia"/>
                <w:lang w:eastAsia="zh-CN"/>
              </w:rPr>
              <w:t xml:space="preserve"> in AI 8.8.1.1 (counting on the basis of available slot only applies to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FL suggests first waiting the discussion in </w:t>
            </w:r>
            <w:r>
              <w:rPr>
                <w:rFonts w:hint="eastAsia" w:eastAsiaTheme="minorEastAsia"/>
                <w:lang w:eastAsia="zh-CN"/>
              </w:rPr>
              <w:t>AI 8.8.1.1</w:t>
            </w:r>
            <w:r>
              <w:rPr>
                <w:rFonts w:hint="eastAsia" w:eastAsiaTheme="minorEastAsia"/>
                <w:lang w:val="en-US" w:eastAsia="zh-CN"/>
              </w:rPr>
              <w:t xml:space="preserve">, and therefore closing this issue for now. </w:t>
            </w:r>
          </w:p>
        </w:tc>
      </w:tr>
    </w:tbl>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[Paused] </w:t>
      </w:r>
      <w:r>
        <w:rPr>
          <w:rFonts w:hint="eastAsia"/>
          <w:bCs/>
          <w:u w:val="single"/>
          <w:lang w:val="en-US" w:eastAsia="zh-CN"/>
        </w:rPr>
        <w:t xml:space="preserve">Issue#13: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61"/>
              </w:numPr>
              <w:spacing w:before="120" w:line="280" w:lineRule="atLeast"/>
              <w:jc w:val="both"/>
              <w:rPr>
                <w:rFonts w:ascii="New York" w:hAnsi="New York"/>
              </w:rPr>
            </w:pPr>
            <w:r>
              <w:rPr>
                <w:rFonts w:ascii="New York" w:hAnsi="New York"/>
              </w:rPr>
              <w:t>The RV cycling for Msg3 initial transmission follows the rule specified in the first row in Table 6.1.2.1-2 in TS38.214</w:t>
            </w:r>
            <w:r>
              <w:rPr>
                <w:rFonts w:hint="eastAsia" w:ascii="New York" w:hAnsi="New York"/>
              </w:rPr>
              <w:t>.</w:t>
            </w:r>
            <w:r>
              <w:rPr>
                <w:rFonts w:ascii="New York" w:hAnsi="New York"/>
              </w:rPr>
              <w:t> </w:t>
            </w:r>
          </w:p>
          <w:p>
            <w:pPr>
              <w:numPr>
                <w:ilvl w:val="0"/>
                <w:numId w:val="61"/>
              </w:numPr>
              <w:spacing w:before="120" w:line="280" w:lineRule="atLeast"/>
              <w:jc w:val="both"/>
              <w:rPr>
                <w:rFonts w:ascii="New York" w:hAnsi="New York"/>
              </w:rPr>
            </w:pPr>
            <w:r>
              <w:rPr>
                <w:rFonts w:ascii="New York" w:hAnsi="New York"/>
              </w:rPr>
              <w:t>The RV cycling for Msg3 re-transmission follows the rules specified in Table 6.1.2.1-2 in TS38.214</w:t>
            </w:r>
            <w:r>
              <w:rPr>
                <w:rFonts w:hint="eastAsia" w:ascii="New York" w:hAnsi="New York"/>
              </w:rPr>
              <w:t>.</w:t>
            </w:r>
          </w:p>
          <w:p>
            <w:pPr>
              <w:numPr>
                <w:ilvl w:val="0"/>
                <w:numId w:val="61"/>
              </w:numPr>
              <w:spacing w:before="120" w:line="280" w:lineRule="atLeast"/>
              <w:jc w:val="both"/>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rFonts w:hint="eastAsia"/>
          <w:lang w:val="en-US" w:eastAsia="zh-CN"/>
        </w:rPr>
        <w:t xml:space="preserve">Regarding the FFS point, all companies raising this issue propose that similar approach that defined for enhanced PUSCH repetition type A can be reused for Msg3 repetition. It 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56"/>
        </w:numPr>
        <w:overflowPunct w:val="0"/>
        <w:autoSpaceDE w:val="0"/>
        <w:autoSpaceDN w:val="0"/>
        <w:adjustRightInd w:val="0"/>
        <w:spacing w:after="180" w:line="256" w:lineRule="auto"/>
        <w:jc w:val="both"/>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62"/>
        </w:numPr>
        <w:ind w:left="0" w:firstLine="420"/>
        <w:rPr>
          <w:lang w:val="en-US" w:eastAsia="zh-CN"/>
        </w:rPr>
      </w:pPr>
      <w:r>
        <w:rPr>
          <w:rFonts w:hint="eastAsia"/>
          <w:lang w:val="en-US" w:eastAsia="zh-CN"/>
        </w:rPr>
        <w:t xml:space="preserve"> Support: [1, Huawei, HiSilicon],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pStyle w:val="5"/>
        <w:rPr>
          <w:lang w:eastAsia="zh-CN"/>
        </w:rPr>
      </w:pPr>
      <w:r>
        <w:rPr>
          <w:rFonts w:hint="eastAsia"/>
          <w:lang w:val="en-US" w:eastAsia="zh-CN"/>
        </w:rPr>
        <w:t>First round</w:t>
      </w:r>
    </w:p>
    <w:p>
      <w:pPr>
        <w:jc w:val="both"/>
        <w:rPr>
          <w:rFonts w:eastAsia="宋体"/>
          <w:b/>
          <w:bCs/>
          <w:i/>
          <w:iCs/>
          <w:lang w:val="en-US" w:eastAsia="zh-CN"/>
        </w:rPr>
      </w:pPr>
      <w:r>
        <w:rPr>
          <w:rFonts w:hint="eastAsia"/>
          <w:lang w:val="en-US" w:eastAsia="zh-CN"/>
        </w:rPr>
        <w:t xml:space="preserve">Companies are encouraged to provide views on the following proposal. </w:t>
      </w:r>
    </w:p>
    <w:p>
      <w:pPr>
        <w:rPr>
          <w:rFonts w:eastAsia="Yu Mincho"/>
          <w:bCs/>
          <w:i/>
          <w:iCs/>
          <w:lang w:eastAsia="ja-JP"/>
        </w:rPr>
      </w:pPr>
      <w:r>
        <w:rPr>
          <w:rFonts w:hint="eastAsia" w:eastAsia="宋体"/>
          <w:b/>
          <w:bCs/>
          <w:i/>
          <w:iCs/>
          <w:highlight w:val="cyan"/>
          <w:lang w:val="en-US" w:eastAsia="zh-CN"/>
        </w:rPr>
        <w:t>Proposal for Issue#13:</w:t>
      </w:r>
      <w:r>
        <w:rPr>
          <w:rFonts w:hint="eastAsia" w:eastAsia="宋体"/>
          <w:i/>
          <w:iCs/>
          <w:lang w:val="en-US" w:eastAsia="zh-CN"/>
        </w:rPr>
        <w:t xml:space="preserve"> </w:t>
      </w:r>
      <w:r>
        <w:rPr>
          <w:rFonts w:eastAsia="Yu Mincho"/>
          <w:bCs/>
          <w:i/>
          <w:iCs/>
          <w:lang w:eastAsia="ja-JP"/>
        </w:rPr>
        <w:t xml:space="preserve">Each available slot identified by the UE is considered as a transmission occasion for </w:t>
      </w:r>
      <w:r>
        <w:rPr>
          <w:rFonts w:hint="eastAsia" w:eastAsia="宋体"/>
          <w:bCs/>
          <w:i/>
          <w:iCs/>
          <w:lang w:val="en-US" w:eastAsia="zh-CN"/>
        </w:rPr>
        <w:t xml:space="preserve">Msg3 </w:t>
      </w:r>
      <w:r>
        <w:rPr>
          <w:rFonts w:eastAsia="Yu Mincho"/>
          <w:bCs/>
          <w:i/>
          <w:iCs/>
          <w:lang w:eastAsia="ja-JP"/>
        </w:rPr>
        <w:t>PUSCH repetition.</w:t>
      </w:r>
    </w:p>
    <w:p>
      <w:pPr>
        <w:pStyle w:val="114"/>
        <w:numPr>
          <w:ilvl w:val="0"/>
          <w:numId w:val="56"/>
        </w:numPr>
        <w:overflowPunct w:val="0"/>
        <w:autoSpaceDE w:val="0"/>
        <w:autoSpaceDN w:val="0"/>
        <w:adjustRightInd w:val="0"/>
        <w:spacing w:after="180" w:line="256" w:lineRule="auto"/>
        <w:jc w:val="both"/>
        <w:rPr>
          <w:i/>
          <w:iCs/>
          <w:lang w:val="en-US" w:eastAsia="zh-CN"/>
        </w:rPr>
      </w:pPr>
      <w:r>
        <w:rPr>
          <w:rFonts w:hint="eastAsia" w:eastAsia="宋体"/>
          <w:bCs/>
          <w:i/>
          <w:iCs/>
          <w:szCs w:val="20"/>
          <w:lang w:val="en-US" w:eastAsia="zh-CN"/>
        </w:rPr>
        <w:t xml:space="preserve"> </w:t>
      </w: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spacing w:line="240" w:lineRule="auto"/>
        <w:jc w:val="both"/>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It seems </w:t>
            </w:r>
            <w:r>
              <w:rPr>
                <w:rFonts w:hint="eastAsia" w:eastAsia="宋体"/>
                <w:lang w:val="en-US" w:eastAsia="zh-CN"/>
              </w:rPr>
              <w:t xml:space="preserve">Proposal for Issue#13 is agreeable.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Do not support. The main bullet needs clarification, as it does not define which occasions are considered as available occasions for Msg3 repetition. In our view, based on what we agreed in previous meeting, available occasions for Msg3 are cell-specific determined and known to UE and will not be dropped/cancelled later. </w:t>
            </w:r>
          </w:p>
          <w:p>
            <w:pPr>
              <w:rPr>
                <w:rFonts w:eastAsiaTheme="minorEastAsia"/>
                <w:color w:val="1F2DA8"/>
                <w:lang w:val="en-US" w:eastAsia="zh-CN"/>
              </w:rPr>
            </w:pPr>
            <w:r>
              <w:rPr>
                <w:rFonts w:hint="eastAsia" w:eastAsiaTheme="minorEastAsia"/>
                <w:color w:val="1F2DA8"/>
                <w:lang w:val="en-US" w:eastAsia="zh-CN"/>
              </w:rPr>
              <w:t>FL: No matter how we determine available slot and whether/how the UE will drop Msg3 repetition on an available slot, the following always applies:</w:t>
            </w:r>
          </w:p>
          <w:p>
            <w:pPr>
              <w:numPr>
                <w:ilvl w:val="0"/>
                <w:numId w:val="63"/>
              </w:numPr>
              <w:rPr>
                <w:rFonts w:eastAsiaTheme="minorEastAsia"/>
                <w:color w:val="1F2DA8"/>
                <w:lang w:val="en-US" w:eastAsia="zh-CN"/>
              </w:rPr>
            </w:pPr>
            <w:r>
              <w:rPr>
                <w:rFonts w:hint="eastAsia" w:eastAsiaTheme="minorEastAsia"/>
                <w:color w:val="1F2DA8"/>
                <w:lang w:val="en-US" w:eastAsia="zh-CN"/>
              </w:rPr>
              <w:t xml:space="preserve">Each available slot is a transmission occasion. There is no dropping/cancelling of a transmission occasion. </w:t>
            </w:r>
          </w:p>
          <w:p>
            <w:pPr>
              <w:numPr>
                <w:ilvl w:val="0"/>
                <w:numId w:val="63"/>
              </w:numPr>
              <w:rPr>
                <w:rFonts w:eastAsiaTheme="minorEastAsia"/>
                <w:color w:val="1F2DA8"/>
                <w:lang w:val="en-US" w:eastAsia="zh-CN"/>
              </w:rPr>
            </w:pPr>
            <w:r>
              <w:rPr>
                <w:rFonts w:hint="eastAsia" w:eastAsiaTheme="minorEastAsia"/>
                <w:color w:val="1F2DA8"/>
                <w:lang w:val="en-US" w:eastAsia="zh-CN"/>
              </w:rPr>
              <w:t xml:space="preserve">RV is </w:t>
            </w:r>
            <w:r>
              <w:rPr>
                <w:rFonts w:hint="eastAsia" w:eastAsiaTheme="minorEastAsia"/>
                <w:color w:val="1F2DA8"/>
                <w:lang w:val="en-US" w:eastAsia="ja-JP"/>
              </w:rPr>
              <w:t xml:space="preserve">cycled </w:t>
            </w:r>
            <w:r>
              <w:rPr>
                <w:rFonts w:eastAsia="Yu Mincho"/>
                <w:bCs/>
                <w:color w:val="1F2DA8"/>
                <w:lang w:eastAsia="ja-JP"/>
              </w:rPr>
              <w:t>across transmission occasions</w:t>
            </w:r>
            <w:r>
              <w:rPr>
                <w:rFonts w:hint="eastAsia" w:eastAsia="宋体"/>
                <w:bCs/>
                <w:color w:val="1F2DA8"/>
                <w:lang w:val="en-US" w:eastAsia="zh-CN"/>
              </w:rPr>
              <w:t xml:space="preserve">. </w:t>
            </w:r>
          </w:p>
          <w:p>
            <w:pPr>
              <w:rPr>
                <w:rFonts w:eastAsiaTheme="minorEastAsia"/>
                <w:color w:val="1F2DA8"/>
                <w:lang w:val="en-US" w:eastAsia="zh-CN"/>
              </w:rPr>
            </w:pPr>
            <w:r>
              <w:rPr>
                <w:rFonts w:hint="eastAsia" w:eastAsia="宋体"/>
                <w:bCs/>
                <w:color w:val="1F2DA8"/>
                <w:lang w:val="en-US" w:eastAsia="zh-CN"/>
              </w:rPr>
              <w:t xml:space="preserve">In other words, it means RV cycling is based on available slot for Msg3 repetition, regardless </w:t>
            </w:r>
            <w:r>
              <w:rPr>
                <w:rFonts w:hint="eastAsia" w:eastAsiaTheme="minorEastAsia"/>
                <w:color w:val="1F2DA8"/>
                <w:lang w:val="en-US" w:eastAsia="zh-CN"/>
              </w:rPr>
              <w:t xml:space="preserve">whether/how the UE will drop Msg3 repetition on an available slot. </w:t>
            </w:r>
          </w:p>
          <w:p>
            <w:pPr>
              <w:rPr>
                <w:rFonts w:eastAsia="宋体"/>
                <w:bCs/>
                <w:iCs/>
                <w:lang w:val="en-US" w:eastAsia="zh-CN"/>
              </w:rPr>
            </w:pPr>
            <w:r>
              <w:rPr>
                <w:rFonts w:hint="eastAsia" w:eastAsia="宋体"/>
                <w:bCs/>
                <w:iCs/>
                <w:lang w:val="en-US" w:eastAsia="zh-CN"/>
              </w:rPr>
              <w:t xml:space="preserve">Note that, this is similar as we have agreed for enhanced PUSCH repetition type A. </w:t>
            </w:r>
          </w:p>
          <w:p>
            <w:pPr>
              <w:rPr>
                <w:bCs/>
                <w:iCs/>
                <w:highlight w:val="green"/>
                <w:lang w:eastAsia="ja-JP"/>
              </w:rPr>
            </w:pPr>
            <w:r>
              <w:rPr>
                <w:bCs/>
                <w:iCs/>
                <w:highlight w:val="green"/>
                <w:lang w:eastAsia="ja-JP"/>
              </w:rPr>
              <w:t>Agreement:</w:t>
            </w:r>
          </w:p>
          <w:p>
            <w:pPr>
              <w:pStyle w:val="114"/>
              <w:numPr>
                <w:ilvl w:val="0"/>
                <w:numId w:val="56"/>
              </w:numPr>
              <w:overflowPunct w:val="0"/>
              <w:autoSpaceDE w:val="0"/>
              <w:autoSpaceDN w:val="0"/>
              <w:adjustRightInd w:val="0"/>
              <w:spacing w:after="180" w:line="256" w:lineRule="auto"/>
              <w:jc w:val="both"/>
              <w:rPr>
                <w:rFonts w:eastAsia="Yu Mincho"/>
                <w:bCs/>
                <w:szCs w:val="20"/>
                <w:lang w:eastAsia="ja-JP"/>
              </w:rPr>
            </w:pPr>
            <w:r>
              <w:rPr>
                <w:rFonts w:eastAsia="Yu Mincho"/>
                <w:bCs/>
                <w:szCs w:val="20"/>
                <w:lang w:eastAsia="ja-JP"/>
              </w:rPr>
              <w:t>Each available slot identified by the UE is considered as a transmission occasion for PUSCH repetition.</w:t>
            </w:r>
          </w:p>
          <w:p>
            <w:pPr>
              <w:pStyle w:val="114"/>
              <w:numPr>
                <w:ilvl w:val="1"/>
                <w:numId w:val="56"/>
              </w:numPr>
              <w:overflowPunct w:val="0"/>
              <w:autoSpaceDE w:val="0"/>
              <w:autoSpaceDN w:val="0"/>
              <w:adjustRightInd w:val="0"/>
              <w:spacing w:after="180" w:line="256" w:lineRule="auto"/>
              <w:jc w:val="both"/>
              <w:rPr>
                <w:rFonts w:eastAsiaTheme="minorEastAsia"/>
                <w:color w:val="1F2DA8"/>
                <w:lang w:val="en-US" w:eastAsia="zh-CN"/>
              </w:rPr>
            </w:pPr>
            <w:r>
              <w:rPr>
                <w:rFonts w:eastAsia="Yu Mincho"/>
                <w:bCs/>
                <w:szCs w:val="20"/>
                <w:lang w:eastAsia="ja-JP"/>
              </w:rPr>
              <w:t>RV is cycled across transmission occasions, irrespective of whether PUSCH transmission in the transmission occasion is further omitted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Apple3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lang w:val="en-US" w:eastAsia="zh-CN"/>
              </w:rPr>
              <w:t>For Issue#13, we completely understand the intention that “if” a Msg3 repetition is dropped then RV is cycled anyway. But, we cannot agree with this proposal as mentioned before: the proposal is meaningful only if there are conditions/scenarios that a Msg3 repetition is cancelled (otherwise no point to discuss whether/how RV is cycled). To us, and based on agreements in 105-e on how Msg3 occasions for repetitions are determined, such scenarios will never happen, or at least it is not discussed in RAN1. We are against (dynamically) cancelling Msg3 occasion, so we cannot agree with a proposal which is only valid when/if a Msg3 is dropped.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L</w:t>
            </w:r>
            <w:r>
              <w:rPr>
                <w:rFonts w:hint="eastAsia"/>
              </w:rPr>
              <w:t>et's leave it for now considering the concerns from Apple, though I think the proposal doesn't imply we will support cancellation of Msg3 repetition or not. Given this issue would be rather clear after resolving other issues. Let's leave it and save our time a bit. </w:t>
            </w:r>
          </w:p>
        </w:tc>
      </w:tr>
    </w:tbl>
    <w:p>
      <w:pPr>
        <w:rPr>
          <w:lang w:eastAsia="zh-CN"/>
        </w:rPr>
      </w:pPr>
    </w:p>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 xml:space="preserve">[Paused] </w:t>
      </w:r>
      <w:r>
        <w:rPr>
          <w:rFonts w:hint="eastAsia"/>
          <w:bCs/>
          <w:u w:val="single"/>
          <w:lang w:val="en-US" w:eastAsia="zh-CN"/>
        </w:rPr>
        <w:t xml:space="preserve">Issue#14: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enabled for Msg3, it has been agreed to support inter-slot FH. Then, it needs to discuss whether intra-FH could be still supported.</w:t>
      </w:r>
    </w:p>
    <w:p>
      <w:pPr>
        <w:jc w:val="both"/>
        <w:rPr>
          <w:lang w:val="en-US" w:eastAsia="zh-CN"/>
        </w:rPr>
      </w:pPr>
      <w:r>
        <w:rPr>
          <w:rFonts w:hint="eastAsia"/>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4"/>
              </w:numPr>
              <w:spacing w:before="120" w:line="280" w:lineRule="atLeast"/>
              <w:jc w:val="both"/>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jc w:val="both"/>
        <w:rPr>
          <w:lang w:val="en-US" w:eastAsia="zh-CN"/>
        </w:rPr>
      </w:pPr>
    </w:p>
    <w:p>
      <w:pPr>
        <w:jc w:val="both"/>
        <w:rPr>
          <w:lang w:val="en-US" w:eastAsia="zh-CN"/>
        </w:rPr>
      </w:pPr>
      <w:r>
        <w:rPr>
          <w:rFonts w:hint="eastAsia"/>
          <w:lang w:val="en-US" w:eastAsia="zh-CN"/>
        </w:rPr>
        <w:t xml:space="preserve">[1, Huawei, HiSilicon], [17, </w:t>
      </w:r>
      <w:r>
        <w:rPr>
          <w:rFonts w:hint="eastAsia"/>
          <w:lang w:eastAsia="zh-CN"/>
        </w:rPr>
        <w:t>Ericsson</w:t>
      </w:r>
      <w:r>
        <w:rPr>
          <w:rFonts w:hint="eastAsia"/>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hint="eastAsia" w:ascii="New York" w:hAnsi="New York"/>
                <w:lang w:val="en-US" w:eastAsia="zh-CN"/>
              </w:rPr>
              <w:t xml:space="preserve">[1, Huawei, HiSilicon]: </w:t>
            </w:r>
          </w:p>
          <w:p>
            <w:pPr>
              <w:spacing w:before="120" w:line="280" w:lineRule="atLeast"/>
              <w:jc w:val="both"/>
              <w:rPr>
                <w:rFonts w:ascii="New York" w:hAnsi="New York"/>
                <w:lang w:val="en-US" w:eastAsia="zh-CN"/>
              </w:rPr>
            </w:pPr>
            <w:r>
              <w:rPr>
                <w:rFonts w:hint="eastAsia" w:ascii="New York" w:hAnsi="New York"/>
                <w:lang w:val="en-US" w:eastAsia="zh-CN"/>
              </w:rPr>
              <w:t>F</w:t>
            </w:r>
            <w:r>
              <w:rPr>
                <w:rFonts w:ascii="New York" w:hAnsi="New York"/>
                <w:lang w:eastAsia="zh-CN"/>
              </w:rPr>
              <w:t>or the inter-slot frequency hopping only with 1 symbol front-loaded DMRS and the intra-slot frequency hopping with 1 symbol front-loaded DMRS</w:t>
            </w:r>
            <w:r>
              <w:rPr>
                <w:rFonts w:hint="eastAsia" w:ascii="New York" w:hAnsi="New York"/>
                <w:lang w:eastAsia="zh-CN"/>
              </w:rPr>
              <w:t xml:space="preserve"> </w:t>
            </w:r>
            <w:r>
              <w:rPr>
                <w:rFonts w:ascii="New York" w:hAnsi="New York"/>
                <w:lang w:eastAsia="zh-CN"/>
              </w:rPr>
              <w:t xml:space="preserve">as well as 1 symbol additional DMRS, the performance of both is approximately the same. </w:t>
            </w:r>
            <w:r>
              <w:rPr>
                <w:rFonts w:hint="eastAsia" w:ascii="New York" w:hAnsi="New York"/>
                <w:lang w:val="en-US" w:eastAsia="zh-CN"/>
              </w:rPr>
              <w:t>I</w:t>
            </w:r>
            <w:r>
              <w:rPr>
                <w:rFonts w:ascii="New York" w:hAnsi="New York"/>
                <w:lang w:eastAsia="zh-CN"/>
              </w:rPr>
              <w:t xml:space="preserve">nter-slot frequency hopping </w:t>
            </w:r>
            <w:r>
              <w:rPr>
                <w:rFonts w:hint="eastAsia"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jc w:val="both"/>
              <w:rPr>
                <w:rFonts w:ascii="New York" w:hAnsi="New York"/>
                <w:lang w:val="en-US" w:eastAsia="zh-CN"/>
              </w:rPr>
            </w:pPr>
            <w:r>
              <w:rPr>
                <w:rFonts w:hint="eastAsia" w:ascii="New York" w:hAnsi="New York"/>
                <w:lang w:val="en-US" w:eastAsia="zh-CN"/>
              </w:rPr>
              <w:t xml:space="preserve">[17, </w:t>
            </w:r>
            <w:r>
              <w:rPr>
                <w:rFonts w:hint="eastAsia" w:ascii="New York" w:hAnsi="New York"/>
                <w:lang w:eastAsia="zh-CN"/>
              </w:rPr>
              <w:t>Ericsson</w:t>
            </w:r>
            <w:r>
              <w:rPr>
                <w:rFonts w:hint="eastAsia" w:ascii="New York" w:hAnsi="New York"/>
                <w:lang w:val="en-US" w:eastAsia="zh-CN"/>
              </w:rPr>
              <w:t>]:</w:t>
            </w:r>
          </w:p>
          <w:p>
            <w:pPr>
              <w:spacing w:before="120" w:line="280" w:lineRule="atLeast"/>
              <w:jc w:val="both"/>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jc w:val="both"/>
              <w:rPr>
                <w:rFonts w:ascii="New York" w:hAnsi="New York"/>
                <w:lang w:val="en-US" w:eastAsia="zh-CN"/>
              </w:rPr>
            </w:pPr>
            <w:r>
              <w:rPr>
                <w:rFonts w:hint="eastAsia" w:ascii="New York" w:hAnsi="New York"/>
                <w:lang w:val="en-US" w:eastAsia="zh-CN"/>
              </w:rPr>
              <w:t xml:space="preserve">[20, NTT DOCOMO]: </w:t>
            </w:r>
          </w:p>
          <w:p>
            <w:pPr>
              <w:spacing w:before="120" w:line="280" w:lineRule="atLeast"/>
              <w:jc w:val="both"/>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jc w:val="both"/>
              <w:rPr>
                <w:rFonts w:ascii="New York" w:hAnsi="New York"/>
                <w:lang w:val="en-US" w:eastAsia="zh-CN"/>
              </w:rPr>
            </w:pPr>
            <w:r>
              <w:rPr>
                <w:rFonts w:hint="eastAsia" w:ascii="New York" w:hAnsi="New York"/>
                <w:lang w:val="en-US" w:eastAsia="zh-CN"/>
              </w:rPr>
              <w:t xml:space="preserve">[22, LG]: </w:t>
            </w:r>
          </w:p>
          <w:p>
            <w:pPr>
              <w:spacing w:before="120" w:line="280" w:lineRule="atLeast"/>
              <w:jc w:val="both"/>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hint="eastAsia" w:ascii="New York" w:hAnsi="New York" w:eastAsia="宋体"/>
                <w:lang w:val="en-US" w:eastAsia="zh-CN"/>
              </w:rPr>
              <w:t>.</w:t>
            </w:r>
          </w:p>
        </w:tc>
      </w:tr>
    </w:tbl>
    <w:p>
      <w:pPr>
        <w:jc w:val="both"/>
        <w:rPr>
          <w:lang w:val="en-US" w:eastAsia="zh-CN"/>
        </w:rPr>
      </w:pPr>
    </w:p>
    <w:p>
      <w:pPr>
        <w:rPr>
          <w:b/>
          <w:bCs/>
          <w:lang w:val="en-US" w:eastAsia="zh-CN"/>
        </w:rPr>
      </w:pPr>
      <w:r>
        <w:rPr>
          <w:rFonts w:hint="eastAsia"/>
          <w:lang w:val="en-US" w:eastAsia="zh-CN"/>
        </w:rPr>
        <w:t>Companies</w:t>
      </w:r>
      <w:r>
        <w:rPr>
          <w:lang w:val="en-US" w:eastAsia="zh-CN"/>
        </w:rPr>
        <w:t>’</w:t>
      </w:r>
      <w:r>
        <w:rPr>
          <w:rFonts w:hint="eastAsia"/>
          <w:lang w:val="en-US" w:eastAsia="zh-CN"/>
        </w:rPr>
        <w:t xml:space="preserve"> views on the following two options are summarized below. </w:t>
      </w:r>
    </w:p>
    <w:p>
      <w:pPr>
        <w:numPr>
          <w:ilvl w:val="0"/>
          <w:numId w:val="16"/>
        </w:numPr>
        <w:rPr>
          <w:lang w:val="en-US" w:eastAsia="zh-CN"/>
        </w:rPr>
      </w:pPr>
      <w:r>
        <w:rPr>
          <w:rFonts w:hint="eastAsia"/>
          <w:b/>
          <w:bCs/>
          <w:lang w:val="en-US" w:eastAsia="zh-CN"/>
        </w:rPr>
        <w:t xml:space="preserve">Option 1: </w:t>
      </w:r>
      <w:r>
        <w:rPr>
          <w:rFonts w:hint="eastAsia"/>
          <w:lang w:val="en-US" w:eastAsia="zh-CN"/>
        </w:rPr>
        <w:t xml:space="preserve">Support intra-slot frequency hopping for Msg3 with repetition. </w:t>
      </w:r>
    </w:p>
    <w:p>
      <w:pPr>
        <w:numPr>
          <w:ilvl w:val="0"/>
          <w:numId w:val="17"/>
        </w:numPr>
        <w:tabs>
          <w:tab w:val="clear" w:pos="420"/>
        </w:tabs>
        <w:rPr>
          <w:szCs w:val="15"/>
          <w:lang w:val="en-US" w:eastAsia="zh-CN"/>
        </w:rPr>
      </w:pPr>
      <w:r>
        <w:rPr>
          <w:rFonts w:hint="eastAsia"/>
          <w:lang w:val="en-US" w:eastAsia="zh-CN"/>
        </w:rPr>
        <w:t>I</w:t>
      </w:r>
      <w:r>
        <w:rPr>
          <w:lang w:eastAsia="en-US"/>
        </w:rPr>
        <w:t>ntra-slot frequency hopping</w:t>
      </w:r>
      <w:r>
        <w:rPr>
          <w:rFonts w:hint="eastAsia" w:eastAsia="宋体"/>
          <w:lang w:val="en-US" w:eastAsia="zh-CN"/>
        </w:rPr>
        <w:t xml:space="preserve"> and inter-slot frequency hopping cannot be enabled simultaneously. </w:t>
      </w:r>
    </w:p>
    <w:p>
      <w:pPr>
        <w:numPr>
          <w:ilvl w:val="0"/>
          <w:numId w:val="17"/>
        </w:numPr>
        <w:tabs>
          <w:tab w:val="clear" w:pos="420"/>
        </w:tabs>
        <w:rPr>
          <w:b/>
          <w:bCs/>
          <w:lang w:val="en-US" w:eastAsia="zh-CN"/>
        </w:rPr>
      </w:pPr>
      <w:r>
        <w:rPr>
          <w:rFonts w:hint="eastAsia"/>
          <w:szCs w:val="15"/>
          <w:lang w:val="en-US" w:eastAsia="zh-CN"/>
        </w:rPr>
        <w:t>W</w:t>
      </w:r>
      <w:r>
        <w:rPr>
          <w:lang w:eastAsia="en-US"/>
        </w:rPr>
        <w:t>hen intra-slot frequency hopping is configured, the UE assumes the same starting RB and the same frequency offset for Msg3 PUSCH repetitions within a transmission.</w:t>
      </w:r>
      <w:r>
        <w:rPr>
          <w:rFonts w:hint="eastAsia"/>
          <w:lang w:val="en-US" w:eastAsia="zh-CN"/>
        </w:rPr>
        <w:t xml:space="preserve"> </w:t>
      </w:r>
    </w:p>
    <w:p>
      <w:pPr>
        <w:numPr>
          <w:ilvl w:val="1"/>
          <w:numId w:val="65"/>
        </w:numPr>
        <w:jc w:val="both"/>
        <w:rPr>
          <w:lang w:val="en-US" w:eastAsia="zh-CN"/>
        </w:rPr>
      </w:pPr>
      <w:r>
        <w:rPr>
          <w:rFonts w:hint="eastAsia"/>
          <w:lang w:val="en-US" w:eastAsia="zh-CN"/>
        </w:rPr>
        <w:t xml:space="preserve">Some companies argued that intra-slot FH could provide additional flexibility for UE multiplexing. An example is shown in Figure 2.5.1. </w:t>
      </w:r>
    </w:p>
    <w:p>
      <w:pPr>
        <w:numPr>
          <w:ilvl w:val="1"/>
          <w:numId w:val="65"/>
        </w:numPr>
        <w:jc w:val="both"/>
        <w:rPr>
          <w:color w:val="000000"/>
        </w:rPr>
      </w:pPr>
      <w:r>
        <w:rPr>
          <w:rFonts w:hint="eastAsia"/>
          <w:lang w:val="en-US" w:eastAsia="zh-CN"/>
        </w:rPr>
        <w:t xml:space="preserve"> [4, ZTE], [7, China Telecom],</w:t>
      </w:r>
      <w:r>
        <w:rPr>
          <w:lang w:val="en-US" w:eastAsia="zh-CN"/>
        </w:rPr>
        <w:t>[8, Xiaomi],</w:t>
      </w:r>
      <w:r>
        <w:rPr>
          <w:rFonts w:hint="eastAsia"/>
          <w:lang w:val="en-US" w:eastAsia="zh-CN"/>
        </w:rPr>
        <w:t xml:space="preserve">[10, Intel]: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65"/>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65"/>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ind w:left="840"/>
        <w:jc w:val="center"/>
        <w:rPr>
          <w:lang w:eastAsia="en-US"/>
        </w:rPr>
      </w:pPr>
      <w:r>
        <w:rPr>
          <w:lang w:val="en-US" w:eastAsia="ko-KR"/>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hint="eastAsia" w:eastAsia="宋体"/>
          <w:lang w:val="en-US" w:eastAsia="zh-CN"/>
        </w:rPr>
        <w:t xml:space="preserve">Figure 2.5.1 Multiplexing </w:t>
      </w:r>
      <w:r>
        <w:rPr>
          <w:rFonts w:hint="eastAsia"/>
          <w:lang w:val="en-US" w:eastAsia="zh-CN"/>
        </w:rPr>
        <w:t>among t</w:t>
      </w:r>
      <w:r>
        <w:rPr>
          <w:rFonts w:hint="eastAsia" w:eastAsia="宋体"/>
          <w:lang w:val="en-US" w:eastAsia="zh-CN"/>
        </w:rPr>
        <w:t>wo legacy UEs without Msg3 repetition and one Rel-17 UEs with Msg3 repetition</w:t>
      </w:r>
    </w:p>
    <w:p>
      <w:pPr>
        <w:numPr>
          <w:ilvl w:val="0"/>
          <w:numId w:val="18"/>
        </w:numPr>
        <w:rPr>
          <w:lang w:val="en-US" w:eastAsia="zh-CN"/>
        </w:rPr>
      </w:pPr>
      <w:r>
        <w:rPr>
          <w:rFonts w:hint="eastAsia"/>
          <w:b/>
          <w:bCs/>
          <w:lang w:val="en-US" w:eastAsia="zh-CN"/>
        </w:rPr>
        <w:t xml:space="preserve">Option 2: </w:t>
      </w:r>
      <w:r>
        <w:rPr>
          <w:rFonts w:hint="eastAsia"/>
          <w:lang w:val="en-US" w:eastAsia="zh-CN"/>
        </w:rPr>
        <w:t xml:space="preserve">Support only intra-slot frequency hopping for Msg3 PUSCH without repetition and only inter-slot frequency hopping for Msg3 PUSCH with repetition. </w:t>
      </w:r>
    </w:p>
    <w:p>
      <w:pPr>
        <w:numPr>
          <w:ilvl w:val="1"/>
          <w:numId w:val="18"/>
        </w:numPr>
        <w:rPr>
          <w:iCs/>
          <w:lang w:val="en-US" w:eastAsia="zh-CN"/>
        </w:rPr>
      </w:pPr>
      <w:r>
        <w:rPr>
          <w:rFonts w:hint="eastAsia"/>
          <w:lang w:val="en-US" w:eastAsia="zh-CN"/>
        </w:rPr>
        <w:t xml:space="preserve">[1, Huawei, HiSilicon], [6, CATT], </w:t>
      </w:r>
      <w:r>
        <w:rPr>
          <w:lang w:val="en-US" w:eastAsia="zh-CN"/>
        </w:rPr>
        <w:t>[8, Xiaomi],</w:t>
      </w:r>
      <w:r>
        <w:rPr>
          <w:rFonts w:hint="eastAsia" w:eastAsiaTheme="minorEastAsia"/>
          <w:lang w:val="en-US" w:eastAsia="zh-CN"/>
        </w:rPr>
        <w:t xml:space="preserve">[14, Samsung], </w:t>
      </w:r>
      <w:r>
        <w:rPr>
          <w:rFonts w:hint="eastAsia"/>
          <w:lang w:val="en-US" w:eastAsia="zh-CN"/>
        </w:rPr>
        <w:t xml:space="preserve">[16,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65"/>
        </w:numPr>
        <w:tabs>
          <w:tab w:val="left" w:pos="420"/>
          <w:tab w:val="clear" w:pos="840"/>
        </w:tabs>
        <w:jc w:val="both"/>
        <w:rPr>
          <w:lang w:val="en-US" w:eastAsia="zh-CN"/>
        </w:rPr>
      </w:pPr>
      <w:r>
        <w:rPr>
          <w:rFonts w:hint="eastAsia"/>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rFonts w:hint="eastAsia"/>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p>
        </w:tc>
        <w:tc>
          <w:tcPr>
            <w:tcW w:w="2530" w:type="dxa"/>
          </w:tcPr>
          <w:p>
            <w:pPr>
              <w:spacing w:before="120" w:line="280" w:lineRule="atLeast"/>
              <w:jc w:val="both"/>
              <w:rPr>
                <w:rFonts w:ascii="New York" w:hAnsi="New York"/>
                <w:b/>
                <w:bCs/>
                <w:lang w:val="en-US" w:eastAsia="zh-CN"/>
              </w:rPr>
            </w:pPr>
            <w:r>
              <w:rPr>
                <w:rFonts w:hint="eastAsia" w:ascii="New York" w:hAnsi="New York"/>
                <w:b/>
                <w:bCs/>
                <w:lang w:val="en-US" w:eastAsia="zh-CN"/>
              </w:rPr>
              <w:t xml:space="preserve"> Support</w:t>
            </w:r>
          </w:p>
        </w:tc>
        <w:tc>
          <w:tcPr>
            <w:tcW w:w="1410" w:type="dxa"/>
          </w:tcPr>
          <w:p>
            <w:pPr>
              <w:spacing w:before="120" w:line="280" w:lineRule="atLeast"/>
              <w:jc w:val="both"/>
              <w:rPr>
                <w:rFonts w:ascii="New York" w:hAnsi="New York"/>
                <w:b/>
                <w:bCs/>
                <w:lang w:val="en-US" w:eastAsia="zh-CN"/>
              </w:rPr>
            </w:pPr>
            <w:r>
              <w:rPr>
                <w:rFonts w:hint="eastAsia" w:ascii="New York" w:hAnsi="New York"/>
                <w:b/>
                <w:bCs/>
                <w:lang w:val="en-US" w:eastAsia="zh-CN"/>
              </w:rPr>
              <w:t>Can live with</w:t>
            </w:r>
          </w:p>
        </w:tc>
        <w:tc>
          <w:tcPr>
            <w:tcW w:w="1226" w:type="dxa"/>
          </w:tcPr>
          <w:p>
            <w:pPr>
              <w:spacing w:before="120" w:line="280" w:lineRule="atLeast"/>
              <w:jc w:val="both"/>
              <w:rPr>
                <w:rFonts w:ascii="New York" w:hAnsi="New York"/>
                <w:b/>
                <w:bCs/>
                <w:lang w:val="en-US" w:eastAsia="zh-CN"/>
              </w:rPr>
            </w:pPr>
            <w:r>
              <w:rPr>
                <w:rFonts w:hint="eastAsia" w:ascii="New York" w:hAnsi="New York"/>
                <w:b/>
                <w:bCs/>
                <w:lang w:val="en-US" w:eastAsia="zh-CN"/>
              </w:rPr>
              <w:t>Have strong concern</w:t>
            </w:r>
          </w:p>
        </w:tc>
        <w:tc>
          <w:tcPr>
            <w:tcW w:w="2714" w:type="dxa"/>
          </w:tcPr>
          <w:p>
            <w:pPr>
              <w:spacing w:before="120" w:line="280" w:lineRule="atLeast"/>
              <w:jc w:val="both"/>
              <w:rPr>
                <w:rFonts w:ascii="New York" w:hAnsi="New York"/>
                <w:b/>
                <w:bCs/>
                <w:lang w:val="en-US" w:eastAsia="zh-CN"/>
              </w:rPr>
            </w:pPr>
            <w:r>
              <w:rPr>
                <w:rFonts w:hint="eastAsia"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hint="eastAsia" w:ascii="New York" w:hAnsi="New York"/>
                <w:b/>
                <w:bCs/>
                <w:lang w:val="en-US" w:eastAsia="zh-CN"/>
              </w:rPr>
              <w:t>Option 1</w:t>
            </w:r>
          </w:p>
        </w:tc>
        <w:tc>
          <w:tcPr>
            <w:tcW w:w="2530" w:type="dxa"/>
          </w:tcPr>
          <w:p>
            <w:pPr>
              <w:spacing w:before="120" w:line="280" w:lineRule="atLeast"/>
              <w:jc w:val="both"/>
              <w:rPr>
                <w:rFonts w:ascii="New York" w:hAnsi="New York" w:eastAsiaTheme="minorEastAsia"/>
                <w:lang w:val="en-US" w:eastAsia="zh-CN"/>
              </w:rPr>
            </w:pPr>
            <w:r>
              <w:rPr>
                <w:rFonts w:ascii="New York" w:hAnsi="New York" w:eastAsiaTheme="minorEastAsia"/>
                <w:lang w:val="en-US" w:eastAsia="zh-CN"/>
              </w:rPr>
              <w:t>Qualcomm</w:t>
            </w:r>
            <w:r>
              <w:rPr>
                <w:rFonts w:hint="eastAsia" w:ascii="New York" w:hAnsi="New York" w:eastAsiaTheme="minorEastAsia"/>
                <w:lang w:val="en-US" w:eastAsia="zh-CN"/>
              </w:rPr>
              <w:t xml:space="preserve">,  </w:t>
            </w:r>
            <w:r>
              <w:rPr>
                <w:rFonts w:ascii="New York" w:hAnsi="New York" w:eastAsia="MS Mincho"/>
                <w:lang w:val="en-US" w:eastAsia="ja-JP"/>
              </w:rPr>
              <w:t>Panasonic,</w:t>
            </w:r>
            <w:r>
              <w:rPr>
                <w:rFonts w:hint="eastAsia" w:ascii="New York" w:hAnsi="New York" w:eastAsia="宋体"/>
                <w:lang w:val="en-US" w:eastAsia="zh-CN"/>
              </w:rPr>
              <w:t xml:space="preserve"> </w:t>
            </w:r>
            <w:r>
              <w:rPr>
                <w:rFonts w:ascii="New York" w:hAnsi="New York" w:eastAsiaTheme="minorEastAsia"/>
                <w:lang w:val="en-US" w:eastAsia="zh-CN"/>
              </w:rPr>
              <w:t>Intel,</w:t>
            </w:r>
            <w:r>
              <w:rPr>
                <w:rFonts w:ascii="New York" w:hAnsi="New York" w:eastAsia="MS Mincho"/>
                <w:lang w:val="en-US" w:eastAsia="ja-JP"/>
              </w:rPr>
              <w:t>Xiaomi</w:t>
            </w:r>
            <w:r>
              <w:rPr>
                <w:rFonts w:hint="eastAsia" w:ascii="New York" w:hAnsi="New York" w:eastAsia="宋体"/>
                <w:lang w:val="en-US" w:eastAsia="zh-CN"/>
              </w:rPr>
              <w:t xml:space="preserve">, </w:t>
            </w:r>
            <w:r>
              <w:rPr>
                <w:rFonts w:hint="eastAsia" w:ascii="New York" w:hAnsi="New York" w:eastAsiaTheme="minorEastAsia"/>
                <w:lang w:val="en-US" w:eastAsia="zh-CN"/>
              </w:rPr>
              <w:t>ZTE, Apple [</w:t>
            </w:r>
            <w:r>
              <w:rPr>
                <w:rFonts w:ascii="New York" w:hAnsi="New York" w:eastAsiaTheme="minorEastAsia"/>
                <w:lang w:val="en-US" w:eastAsia="zh-CN"/>
              </w:rPr>
              <w:t>Vivo,</w:t>
            </w:r>
            <w:r>
              <w:rPr>
                <w:rFonts w:hint="eastAsia" w:ascii="New York" w:hAnsi="New York" w:eastAsiaTheme="minorEastAsia"/>
                <w:lang w:val="en-US" w:eastAsia="zh-CN"/>
              </w:rPr>
              <w:t xml:space="preserve"> </w:t>
            </w:r>
            <w:r>
              <w:rPr>
                <w:rFonts w:ascii="New York" w:hAnsi="New York" w:eastAsiaTheme="minorEastAsia"/>
                <w:lang w:val="en-US" w:eastAsia="zh-CN"/>
              </w:rPr>
              <w:t>Sharp,</w:t>
            </w:r>
            <w:r>
              <w:rPr>
                <w:rFonts w:ascii="New York" w:hAnsi="New York" w:eastAsia="MS Mincho"/>
                <w:lang w:val="en-US" w:eastAsia="ja-JP"/>
              </w:rPr>
              <w:t xml:space="preserve"> OPPO, </w:t>
            </w:r>
            <w:r>
              <w:rPr>
                <w:rFonts w:hint="eastAsia" w:ascii="New York" w:hAnsi="New York" w:eastAsiaTheme="minorEastAsia"/>
                <w:lang w:val="en-US" w:eastAsia="zh-CN"/>
              </w:rPr>
              <w:t xml:space="preserve"> China Telecom</w:t>
            </w:r>
            <w:r>
              <w:rPr>
                <w:rFonts w:ascii="New York" w:hAnsi="New York" w:eastAsiaTheme="minorEastAsia"/>
                <w:lang w:val="en-US" w:eastAsia="zh-CN"/>
              </w:rPr>
              <w:t>,  Spreadtrum</w:t>
            </w:r>
            <w:r>
              <w:rPr>
                <w:rFonts w:hint="eastAsia" w:ascii="New York" w:hAnsi="New York" w:eastAsiaTheme="minorEastAsia"/>
                <w:lang w:val="en-US" w:eastAsia="zh-CN"/>
              </w:rPr>
              <w:t>],</w:t>
            </w:r>
          </w:p>
        </w:tc>
        <w:tc>
          <w:tcPr>
            <w:tcW w:w="1410" w:type="dxa"/>
          </w:tcPr>
          <w:p>
            <w:pPr>
              <w:spacing w:before="120" w:line="280" w:lineRule="atLeast"/>
              <w:jc w:val="both"/>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jc w:val="both"/>
              <w:rPr>
                <w:rFonts w:ascii="New York" w:hAnsi="New York"/>
                <w:lang w:val="en-US" w:eastAsia="zh-CN"/>
              </w:rPr>
            </w:pPr>
            <w:r>
              <w:rPr>
                <w:rFonts w:ascii="New York" w:hAnsi="New York"/>
                <w:lang w:val="en-US" w:eastAsia="zh-CN"/>
              </w:rPr>
              <w:t>Ericsson</w:t>
            </w:r>
          </w:p>
        </w:tc>
        <w:tc>
          <w:tcPr>
            <w:tcW w:w="2714" w:type="dxa"/>
          </w:tcPr>
          <w:p>
            <w:pPr>
              <w:spacing w:before="120" w:line="280" w:lineRule="atLeast"/>
              <w:jc w:val="both"/>
              <w:rPr>
                <w:rFonts w:ascii="New York" w:hAnsi="New York"/>
                <w:lang w:val="en-US" w:eastAsia="zh-CN"/>
              </w:rPr>
            </w:pPr>
            <w:r>
              <w:rPr>
                <w:rFonts w:hint="eastAsia" w:ascii="New York" w:hAnsi="New York"/>
                <w:b/>
                <w:bCs/>
                <w:lang w:val="en-US" w:eastAsia="zh-CN"/>
              </w:rPr>
              <w:t>Pros:</w:t>
            </w:r>
            <w:r>
              <w:rPr>
                <w:rFonts w:hint="eastAsia" w:ascii="New York" w:hAnsi="New York"/>
                <w:lang w:val="en-US" w:eastAsia="zh-CN"/>
              </w:rPr>
              <w:t xml:space="preserve"> </w:t>
            </w:r>
          </w:p>
          <w:p>
            <w:pPr>
              <w:numPr>
                <w:ilvl w:val="0"/>
                <w:numId w:val="66"/>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Better multiplexing with legacy UEs. </w:t>
            </w:r>
          </w:p>
          <w:p>
            <w:pPr>
              <w:spacing w:before="120" w:line="280" w:lineRule="atLeast"/>
              <w:jc w:val="both"/>
              <w:rPr>
                <w:rFonts w:ascii="New York" w:hAnsi="New York"/>
                <w:b/>
                <w:bCs/>
                <w:lang w:val="en-US" w:eastAsia="zh-CN"/>
              </w:rPr>
            </w:pPr>
            <w:r>
              <w:rPr>
                <w:rFonts w:hint="eastAsia" w:ascii="New York" w:hAnsi="New York"/>
                <w:b/>
                <w:bCs/>
                <w:lang w:val="en-US" w:eastAsia="zh-CN"/>
              </w:rPr>
              <w:t>Cons:</w:t>
            </w:r>
          </w:p>
          <w:p>
            <w:pPr>
              <w:numPr>
                <w:ilvl w:val="0"/>
                <w:numId w:val="66"/>
              </w:numPr>
              <w:spacing w:before="120" w:line="280" w:lineRule="atLeast"/>
              <w:ind w:left="170" w:hanging="170"/>
              <w:jc w:val="both"/>
              <w:rPr>
                <w:rFonts w:ascii="New York" w:hAnsi="New York"/>
                <w:lang w:val="en-US" w:eastAsia="zh-CN"/>
              </w:rPr>
            </w:pPr>
            <w:r>
              <w:rPr>
                <w:rFonts w:hint="eastAsia" w:ascii="New York" w:hAnsi="New York"/>
                <w:lang w:val="en-US" w:eastAsia="zh-CN"/>
              </w:rPr>
              <w:t>1 dB SNR loss in some cases</w:t>
            </w:r>
          </w:p>
          <w:p>
            <w:pPr>
              <w:numPr>
                <w:ilvl w:val="0"/>
                <w:numId w:val="66"/>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jc w:val="both"/>
              <w:rPr>
                <w:rFonts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 xml:space="preserve">Samsung, Ericsson, WILUS, Nokia/NSB, Huawei, Hisilicon, </w:t>
            </w:r>
          </w:p>
        </w:tc>
        <w:tc>
          <w:tcPr>
            <w:tcW w:w="1410" w:type="dxa"/>
          </w:tcPr>
          <w:p>
            <w:pPr>
              <w:spacing w:before="120" w:line="280" w:lineRule="atLeast"/>
              <w:jc w:val="both"/>
              <w:rPr>
                <w:rFonts w:ascii="New York" w:hAnsi="New York"/>
                <w:lang w:val="en-US" w:eastAsia="zh-CN"/>
              </w:rPr>
            </w:pPr>
            <w:r>
              <w:rPr>
                <w:rFonts w:hint="eastAsia" w:ascii="New York" w:hAnsi="New York" w:eastAsiaTheme="minorEastAsia"/>
                <w:lang w:val="en-US" w:eastAsia="zh-CN"/>
              </w:rPr>
              <w:t>[O</w:t>
            </w:r>
            <w:r>
              <w:rPr>
                <w:rFonts w:ascii="New York" w:hAnsi="New York" w:eastAsiaTheme="minorEastAsia"/>
                <w:lang w:val="en-US" w:eastAsia="zh-CN"/>
              </w:rPr>
              <w:t>PPO</w:t>
            </w:r>
            <w:r>
              <w:rPr>
                <w:rFonts w:hint="eastAsia" w:ascii="New York" w:hAnsi="New York" w:eastAsiaTheme="minorEastAsia"/>
                <w:lang w:val="en-US" w:eastAsia="zh-CN"/>
              </w:rPr>
              <w:t>], Apple</w:t>
            </w:r>
            <w:r>
              <w:rPr>
                <w:rFonts w:ascii="New York" w:hAnsi="New York" w:eastAsiaTheme="minorEastAsia"/>
                <w:lang w:val="en-US" w:eastAsia="zh-CN"/>
              </w:rPr>
              <w:t>, DCM</w:t>
            </w:r>
          </w:p>
        </w:tc>
        <w:tc>
          <w:tcPr>
            <w:tcW w:w="1226" w:type="dxa"/>
          </w:tcPr>
          <w:p>
            <w:pPr>
              <w:spacing w:before="120" w:line="280" w:lineRule="atLeast"/>
              <w:jc w:val="both"/>
              <w:rPr>
                <w:rFonts w:ascii="New York" w:hAnsi="New York"/>
                <w:lang w:val="en-US" w:eastAsia="zh-CN"/>
              </w:rPr>
            </w:pPr>
            <w:r>
              <w:rPr>
                <w:rFonts w:ascii="New York" w:hAnsi="New York" w:eastAsiaTheme="minorEastAsia"/>
                <w:lang w:val="en-US" w:eastAsia="zh-CN"/>
              </w:rPr>
              <w:t>Intel</w:t>
            </w:r>
            <w:r>
              <w:rPr>
                <w:rFonts w:hint="eastAsia" w:ascii="New York" w:hAnsi="New York" w:eastAsiaTheme="minorEastAsia"/>
                <w:lang w:val="en-US" w:eastAsia="zh-CN"/>
              </w:rPr>
              <w:t xml:space="preserve"> </w:t>
            </w:r>
          </w:p>
        </w:tc>
        <w:tc>
          <w:tcPr>
            <w:tcW w:w="2714" w:type="dxa"/>
          </w:tcPr>
          <w:p>
            <w:pPr>
              <w:spacing w:before="120" w:line="280" w:lineRule="atLeast"/>
              <w:jc w:val="both"/>
              <w:rPr>
                <w:rFonts w:ascii="New York" w:hAnsi="New York"/>
                <w:lang w:val="en-US" w:eastAsia="zh-CN"/>
              </w:rPr>
            </w:pPr>
            <w:r>
              <w:rPr>
                <w:rFonts w:hint="eastAsia" w:ascii="New York" w:hAnsi="New York"/>
                <w:b/>
                <w:bCs/>
                <w:lang w:val="en-US" w:eastAsia="zh-CN"/>
              </w:rPr>
              <w:t>Pros:</w:t>
            </w:r>
            <w:r>
              <w:rPr>
                <w:rFonts w:hint="eastAsia" w:ascii="New York" w:hAnsi="New York"/>
                <w:lang w:val="en-US" w:eastAsia="zh-CN"/>
              </w:rPr>
              <w:t xml:space="preserve"> </w:t>
            </w:r>
          </w:p>
          <w:p>
            <w:pPr>
              <w:numPr>
                <w:ilvl w:val="0"/>
                <w:numId w:val="66"/>
              </w:numPr>
              <w:spacing w:before="120" w:line="280" w:lineRule="atLeast"/>
              <w:ind w:left="170" w:hanging="170"/>
              <w:jc w:val="both"/>
              <w:rPr>
                <w:rFonts w:ascii="New York" w:hAnsi="New York"/>
                <w:lang w:val="en-US" w:eastAsia="zh-CN"/>
              </w:rPr>
            </w:pPr>
            <w:r>
              <w:rPr>
                <w:rFonts w:hint="eastAsia" w:ascii="New York" w:hAnsi="New York"/>
                <w:lang w:val="en-US" w:eastAsia="zh-CN"/>
              </w:rPr>
              <w:t xml:space="preserve">Less spec effort. </w:t>
            </w:r>
          </w:p>
          <w:p>
            <w:pPr>
              <w:spacing w:before="120" w:line="280" w:lineRule="atLeast"/>
              <w:jc w:val="both"/>
              <w:rPr>
                <w:rFonts w:ascii="New York" w:hAnsi="New York"/>
                <w:b/>
                <w:bCs/>
                <w:lang w:val="en-US" w:eastAsia="zh-CN"/>
              </w:rPr>
            </w:pPr>
            <w:r>
              <w:rPr>
                <w:rFonts w:hint="eastAsia" w:ascii="New York" w:hAnsi="New York"/>
                <w:b/>
                <w:bCs/>
                <w:lang w:val="en-US" w:eastAsia="zh-CN"/>
              </w:rPr>
              <w:t>Cons:</w:t>
            </w:r>
          </w:p>
          <w:p>
            <w:pPr>
              <w:numPr>
                <w:ilvl w:val="0"/>
                <w:numId w:val="66"/>
              </w:numPr>
              <w:spacing w:before="120" w:line="280" w:lineRule="atLeast"/>
              <w:ind w:left="170" w:hanging="170"/>
              <w:jc w:val="both"/>
              <w:rPr>
                <w:rFonts w:ascii="New York" w:hAnsi="New York" w:eastAsiaTheme="minorEastAsia"/>
                <w:lang w:val="en-US" w:eastAsia="zh-CN"/>
              </w:rPr>
            </w:pPr>
            <w:r>
              <w:rPr>
                <w:rFonts w:hint="eastAsia" w:ascii="New York" w:hAnsi="New York"/>
                <w:lang w:val="en-US" w:eastAsia="zh-CN"/>
              </w:rPr>
              <w:t xml:space="preserve">Less flexibility regarding multiplexing with legacy UEs. </w:t>
            </w:r>
          </w:p>
        </w:tc>
      </w:tr>
    </w:tbl>
    <w:p>
      <w:pPr>
        <w:jc w:val="both"/>
        <w:rPr>
          <w:lang w:val="en-US" w:eastAsia="zh-CN"/>
        </w:rPr>
      </w:pPr>
    </w:p>
    <w:p>
      <w:pPr>
        <w:pStyle w:val="5"/>
        <w:ind w:left="0" w:firstLine="0"/>
        <w:rPr>
          <w:lang w:val="en-US" w:eastAsia="zh-CN"/>
        </w:rPr>
      </w:pPr>
      <w:r>
        <w:rPr>
          <w:rFonts w:hint="eastAsia"/>
          <w:lang w:val="en-US" w:eastAsia="zh-CN"/>
        </w:rPr>
        <w:t>First round</w:t>
      </w:r>
    </w:p>
    <w:p>
      <w:pPr>
        <w:rPr>
          <w:lang w:val="en-US" w:eastAsia="zh-CN"/>
        </w:rPr>
      </w:pPr>
      <w:r>
        <w:rPr>
          <w:rFonts w:hint="eastAsia"/>
          <w:lang w:val="en-US" w:eastAsia="zh-CN"/>
        </w:rPr>
        <w:t xml:space="preserve">This issue has been discussed from the first WI meeting. The pros and cons are quite well with each other. </w:t>
      </w:r>
    </w:p>
    <w:p>
      <w:pPr>
        <w:rPr>
          <w:lang w:val="en-US" w:eastAsia="zh-CN"/>
        </w:rPr>
      </w:pPr>
      <w:r>
        <w:rPr>
          <w:rFonts w:hint="eastAsia"/>
          <w:b/>
          <w:bCs/>
          <w:i/>
          <w:iCs/>
          <w:highlight w:val="cyan"/>
          <w:lang w:val="en-US" w:eastAsia="zh-CN"/>
        </w:rPr>
        <w:t>Proposal for issue 14:</w:t>
      </w:r>
      <w:r>
        <w:rPr>
          <w:rFonts w:hint="eastAsia"/>
          <w:highlight w:val="cyan"/>
          <w:lang w:val="en-US" w:eastAsia="zh-CN"/>
        </w:rPr>
        <w:t xml:space="preserve"> </w:t>
      </w:r>
      <w:r>
        <w:rPr>
          <w:rFonts w:hint="eastAsia"/>
          <w:i/>
          <w:iCs/>
          <w:lang w:val="en-US" w:eastAsia="zh-CN"/>
        </w:rPr>
        <w:t xml:space="preserve">For frequency hopping for Msg3 repetition, down-select one of the two options below. </w:t>
      </w:r>
    </w:p>
    <w:p>
      <w:pPr>
        <w:numPr>
          <w:ilvl w:val="0"/>
          <w:numId w:val="16"/>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17"/>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17"/>
        </w:numPr>
        <w:tabs>
          <w:tab w:val="clear" w:pos="420"/>
        </w:tabs>
        <w:rPr>
          <w:b/>
          <w:bCs/>
          <w:i/>
          <w:i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18"/>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numPr>
          <w:ilvl w:val="0"/>
          <w:numId w:val="17"/>
        </w:numPr>
        <w:tabs>
          <w:tab w:val="clear" w:pos="420"/>
        </w:tabs>
        <w:rPr>
          <w:i/>
          <w:iCs/>
          <w:color w:val="FF0000"/>
          <w:u w:val="single"/>
          <w:lang w:val="en-US" w:eastAsia="zh-CN"/>
        </w:rPr>
      </w:pPr>
      <w:r>
        <w:rPr>
          <w:rFonts w:hint="eastAsia"/>
          <w:i/>
          <w:iCs/>
          <w:color w:val="FF0000"/>
          <w:u w:val="single"/>
          <w:lang w:val="en-US" w:eastAsia="zh-CN"/>
        </w:rPr>
        <w:t xml:space="preserve">If UE is indicated with Msg3 PUSCH with repetition, the frequency hopping flag information field in UL RAR grant or </w:t>
      </w:r>
      <w:r>
        <w:rPr>
          <w:i/>
          <w:iCs/>
          <w:color w:val="FF0000"/>
          <w:u w:val="single"/>
        </w:rPr>
        <w:t>DCI format 0</w:t>
      </w:r>
      <w:r>
        <w:rPr>
          <w:rFonts w:hint="eastAsia"/>
          <w:i/>
          <w:iCs/>
          <w:color w:val="FF0000"/>
          <w:u w:val="single"/>
          <w:lang w:eastAsia="zh-CN"/>
        </w:rPr>
        <w:t>_0 with CRC scrambled by TC-RNTI</w:t>
      </w:r>
      <w:r>
        <w:rPr>
          <w:rFonts w:hint="eastAsia"/>
          <w:i/>
          <w:iCs/>
          <w:color w:val="FF0000"/>
          <w:u w:val="single"/>
          <w:lang w:val="en-US" w:eastAsia="zh-CN"/>
        </w:rPr>
        <w:t xml:space="preserve"> is reused to enable/disable inter-slot frequency hopping.</w:t>
      </w:r>
    </w:p>
    <w:p>
      <w:pPr>
        <w:rPr>
          <w:lang w:val="en-US" w:eastAsia="zh-CN"/>
        </w:rPr>
      </w:pPr>
    </w:p>
    <w:p>
      <w:pPr>
        <w:rPr>
          <w:lang w:val="en-US" w:eastAsia="zh-CN"/>
        </w:rPr>
      </w:pPr>
      <w:r>
        <w:rPr>
          <w:rFonts w:hint="eastAsia"/>
          <w:lang w:val="en-US" w:eastAsia="zh-CN"/>
        </w:rPr>
        <w:t xml:space="preserve">Note: The proposal is updated with adding the red part. </w:t>
      </w:r>
      <w:r>
        <w:rPr>
          <w:rFonts w:hint="eastAsia"/>
          <w:color w:val="FF0000"/>
          <w:lang w:val="en-US" w:eastAsia="zh-CN"/>
        </w:rPr>
        <w:t xml:space="preserve">Please do NOT comment unless you have concerns on the current wording, especially the newly added part. </w:t>
      </w:r>
      <w:r>
        <w:rPr>
          <w:rFonts w:hint="eastAsia"/>
          <w:lang w:val="en-US" w:eastAsia="zh-CN"/>
        </w:rPr>
        <w:t xml:space="preserve">While you are encouraged to update your position in </w:t>
      </w:r>
      <w:r>
        <w:rPr>
          <w:rFonts w:hint="eastAsia"/>
          <w:iCs/>
          <w:lang w:val="en-US" w:eastAsia="zh-CN"/>
        </w:rPr>
        <w:t>Table 2.5-1 if needed. FL</w:t>
      </w:r>
      <w:r>
        <w:rPr>
          <w:iCs/>
          <w:lang w:val="en-US" w:eastAsia="zh-CN"/>
        </w:rPr>
        <w:t>’</w:t>
      </w:r>
      <w:r>
        <w:rPr>
          <w:rFonts w:hint="eastAsia"/>
          <w:iCs/>
          <w:lang w:val="en-US" w:eastAsia="zh-CN"/>
        </w:rPr>
        <w:t xml:space="preserve">s intention is to discuss this issue in GTW session.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lang w:val="en-US" w:eastAsia="zh-CN"/>
        </w:rPr>
      </w:pPr>
    </w:p>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Cs/>
          <w:u w:val="single"/>
          <w:lang w:val="en-US" w:eastAsia="zh-CN"/>
        </w:rPr>
      </w:pPr>
      <w:r>
        <w:rPr>
          <w:rFonts w:hint="eastAsia"/>
          <w:bCs/>
          <w:u w:val="single"/>
          <w:lang w:val="en-US" w:eastAsia="zh-CN"/>
        </w:rPr>
        <w:t>[Closed] Issue#15: S</w:t>
      </w:r>
      <w:r>
        <w:rPr>
          <w:bCs/>
          <w:u w:val="single"/>
          <w:lang w:val="en-US" w:eastAsia="zh-CN"/>
        </w:rPr>
        <w:t xml:space="preserve">upport of </w:t>
      </w:r>
      <w:r>
        <w:rPr>
          <w:rFonts w:hint="eastAsia"/>
          <w:bCs/>
          <w:u w:val="single"/>
          <w:lang w:val="en-US" w:eastAsia="zh-CN"/>
        </w:rPr>
        <w:t xml:space="preserve">TB processing over multi-slot PUSCH </w:t>
      </w:r>
      <w:r>
        <w:rPr>
          <w:bCs/>
          <w:u w:val="single"/>
          <w:lang w:val="en-US" w:eastAsia="zh-CN"/>
        </w:rPr>
        <w:t>for Msg3</w:t>
      </w:r>
      <w:r>
        <w:rPr>
          <w:rFonts w:hint="eastAsia"/>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7"/>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67"/>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1"/>
          <w:numId w:val="67"/>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r>
        <w:rPr>
          <w:rFonts w:hint="eastAsia"/>
          <w:szCs w:val="15"/>
          <w:lang w:val="en-US" w:eastAsia="zh-CN"/>
        </w:rPr>
        <w:t xml:space="preserve"> </w:t>
      </w:r>
      <w:r>
        <w:rPr>
          <w:lang w:val="en-US" w:eastAsia="zh-CN"/>
        </w:rPr>
        <w:t>[13, Panasonic]</w:t>
      </w:r>
      <w:r>
        <w:rPr>
          <w:rFonts w:hint="eastAsia"/>
          <w:lang w:val="en-US" w:eastAsia="zh-CN"/>
        </w:rPr>
        <w:t xml:space="preserve">, </w:t>
      </w:r>
      <w:r>
        <w:rPr>
          <w:rFonts w:hint="eastAsia"/>
          <w:szCs w:val="15"/>
          <w:lang w:val="en-US" w:eastAsia="zh-CN"/>
        </w:rPr>
        <w:t xml:space="preserve">[21, CATT], </w:t>
      </w:r>
      <w:r>
        <w:rPr>
          <w:rFonts w:hint="eastAsia"/>
          <w:lang w:val="en-US" w:eastAsia="zh-CN"/>
        </w:rPr>
        <w:t>[12, Qualcomm]</w:t>
      </w:r>
    </w:p>
    <w:p>
      <w:pPr>
        <w:numPr>
          <w:ilvl w:val="1"/>
          <w:numId w:val="67"/>
        </w:numPr>
        <w:tabs>
          <w:tab w:val="left" w:pos="420"/>
          <w:tab w:val="clear" w:pos="840"/>
        </w:tabs>
        <w:snapToGrid/>
        <w:ind w:left="1259"/>
        <w:rPr>
          <w:szCs w:val="15"/>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rPr>
          <w:b/>
          <w:bCs/>
          <w:u w:val="single"/>
          <w:lang w:val="en-US" w:eastAsia="zh-CN"/>
        </w:rPr>
      </w:pPr>
      <w:r>
        <w:rPr>
          <w:rFonts w:hint="eastAsia"/>
          <w:lang w:val="en-US" w:eastAsia="zh-CN"/>
        </w:rPr>
        <w:t xml:space="preserve">Given the limited interests and this is also related to the discussion in AI 8.8.2,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pStyle w:val="4"/>
        <w:rPr>
          <w:lang w:val="en-US" w:eastAsia="zh-CN"/>
        </w:rPr>
      </w:pPr>
      <w:r>
        <w:rPr>
          <w:rFonts w:hint="eastAsia"/>
          <w:bCs/>
          <w:u w:val="single"/>
          <w:lang w:val="en-US" w:eastAsia="zh-CN"/>
        </w:rPr>
        <w:t xml:space="preserve">[Closed] Issue#16: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7"/>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67"/>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[19, CMCC], [20, NTT DOCOMO]</w:t>
      </w:r>
    </w:p>
    <w:p>
      <w:pPr>
        <w:numPr>
          <w:ilvl w:val="1"/>
          <w:numId w:val="67"/>
        </w:numPr>
        <w:tabs>
          <w:tab w:val="left" w:pos="420"/>
          <w:tab w:val="clear" w:pos="840"/>
        </w:tabs>
        <w:snapToGrid/>
        <w:ind w:left="1259"/>
        <w:rPr>
          <w:iCs/>
        </w:rPr>
      </w:pPr>
      <w:r>
        <w:rPr>
          <w:rFonts w:hint="eastAsia"/>
          <w:lang w:val="en-US" w:eastAsia="zh-CN"/>
        </w:rPr>
        <w:t xml:space="preserve">FFS: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hint="eastAsia"/>
          <w:lang w:val="en-US" w:eastAsia="zh-CN"/>
        </w:rPr>
        <w:t>[21, CATT]</w:t>
      </w:r>
    </w:p>
    <w:p>
      <w:pPr>
        <w:numPr>
          <w:ilvl w:val="1"/>
          <w:numId w:val="67"/>
        </w:numPr>
        <w:tabs>
          <w:tab w:val="left" w:pos="420"/>
          <w:tab w:val="clear" w:pos="840"/>
        </w:tabs>
        <w:snapToGrid/>
        <w:ind w:left="1259"/>
        <w:rPr>
          <w:iCs/>
        </w:rPr>
      </w:pPr>
      <w:r>
        <w:rPr>
          <w:lang w:val="en-US" w:eastAsia="zh-CN"/>
        </w:rPr>
        <w:t>[13, Panasonic]</w:t>
      </w:r>
      <w:r>
        <w:rPr>
          <w:rFonts w:hint="eastAsia"/>
          <w:lang w:val="en-US" w:eastAsia="zh-CN"/>
        </w:rPr>
        <w:t xml:space="preserve">: </w:t>
      </w:r>
      <w:r>
        <w:rPr>
          <w:rFonts w:eastAsiaTheme="minorEastAsia"/>
        </w:rPr>
        <w:t>Msg.3 repetition capable UE should always support joint channel estimation</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jc w:val="both"/>
              <w:rPr>
                <w:rFonts w:ascii="New York" w:hAnsi="New York"/>
                <w:lang w:val="en-US" w:eastAsia="zh-CN"/>
              </w:rPr>
            </w:pPr>
            <w:r>
              <w:rPr>
                <w:rFonts w:hint="eastAsia" w:ascii="New York" w:hAnsi="New York"/>
                <w:lang w:val="en-US" w:eastAsia="zh-CN"/>
              </w:rPr>
              <w:t>[4, ZTE]: Cross-slot channel estimation among 4 Msg3 repetitions can provide about 1 dB gain.</w:t>
            </w:r>
          </w:p>
          <w:p>
            <w:pPr>
              <w:spacing w:before="120" w:line="280" w:lineRule="atLeast"/>
              <w:jc w:val="both"/>
              <w:rPr>
                <w:rFonts w:ascii="New York" w:hAnsi="New York"/>
                <w:lang w:val="en-US" w:eastAsia="zh-CN"/>
              </w:rPr>
            </w:pPr>
            <w:r>
              <w:rPr>
                <w:rFonts w:hint="eastAsia" w:ascii="New York" w:hAnsi="New York"/>
                <w:lang w:val="en-US" w:eastAsia="zh-CN"/>
              </w:rPr>
              <w:t xml:space="preserve">[19, CMCC]: </w:t>
            </w:r>
            <w:r>
              <w:rPr>
                <w:rFonts w:ascii="New York" w:hAnsi="New York"/>
                <w:lang w:val="en-US" w:eastAsia="zh-CN"/>
              </w:rPr>
              <w:t>The joint channel estimation could bring additional 1.75dB coverage gain when 2 slot repetitions are considered</w:t>
            </w:r>
            <w:r>
              <w:rPr>
                <w:rFonts w:hint="eastAsia" w:ascii="New York" w:hAnsi="New York"/>
                <w:lang w:val="en-US" w:eastAsia="zh-CN"/>
              </w:rPr>
              <w:t>.</w:t>
            </w:r>
          </w:p>
          <w:p>
            <w:pPr>
              <w:spacing w:before="120" w:line="280" w:lineRule="atLeast"/>
              <w:jc w:val="both"/>
              <w:rPr>
                <w:rFonts w:ascii="New York" w:hAnsi="New York" w:eastAsia="宋体"/>
                <w:lang w:val="en-US" w:eastAsia="zh-CN"/>
              </w:rPr>
            </w:pPr>
            <w:r>
              <w:rPr>
                <w:rFonts w:hint="eastAsia"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rFonts w:hint="eastAsia"/>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p>
    <w:p>
      <w:pPr>
        <w:rPr>
          <w:lang w:val="en-US" w:eastAsia="zh-CN"/>
        </w:rPr>
      </w:pPr>
      <w:r>
        <w:rPr>
          <w:rFonts w:hint="eastAsia"/>
          <w:lang w:val="en-US" w:eastAsia="zh-CN"/>
        </w:rPr>
        <w:t xml:space="preserve">The essence of this issue is whether early UE capability reporting for </w:t>
      </w:r>
      <w:r>
        <w:rPr>
          <w:rFonts w:eastAsiaTheme="minorEastAsia"/>
        </w:rPr>
        <w:t>joint channel estimation</w:t>
      </w:r>
      <w:r>
        <w:rPr>
          <w:rFonts w:hint="eastAsia" w:eastAsiaTheme="minorEastAsia"/>
          <w:lang w:val="en-US" w:eastAsia="zh-CN"/>
        </w:rPr>
        <w:t xml:space="preserve"> of Msg3 repetition is needed. If the answer is yes, then additional PRACH partitioning would be required, which would need quite lots of spec efforts. Considering it</w:t>
      </w:r>
      <w:r>
        <w:rPr>
          <w:rFonts w:eastAsiaTheme="minorEastAsia"/>
          <w:lang w:val="en-US" w:eastAsia="zh-CN"/>
        </w:rPr>
        <w:t>’</w:t>
      </w:r>
      <w:r>
        <w:rPr>
          <w:rFonts w:hint="eastAsia" w:eastAsiaTheme="minorEastAsia"/>
          <w:lang w:val="en-US" w:eastAsia="zh-CN"/>
        </w:rPr>
        <w:t xml:space="preserve">s still under discussion </w:t>
      </w:r>
      <w:r>
        <w:rPr>
          <w:rFonts w:hint="eastAsia"/>
          <w:lang w:val="en-US" w:eastAsia="zh-CN"/>
        </w:rPr>
        <w:t xml:space="preserve">in AI 8.8.2 about whether </w:t>
      </w:r>
      <w:r>
        <w:rPr>
          <w:rFonts w:eastAsia="宋体"/>
        </w:rPr>
        <w:t>the maximum duration may be reported by UE</w:t>
      </w:r>
      <w:r>
        <w:rPr>
          <w:rFonts w:hint="eastAsia" w:eastAsia="宋体"/>
          <w:lang w:val="en-US" w:eastAsia="zh-CN"/>
        </w:rPr>
        <w:t>,</w:t>
      </w:r>
      <w:r>
        <w:rPr>
          <w:rFonts w:hint="eastAsia" w:eastAsia="宋体"/>
          <w:b/>
          <w:bCs/>
          <w:u w:val="single"/>
          <w:lang w:val="en-US" w:eastAsia="zh-CN"/>
        </w:rPr>
        <w:t xml:space="preserve">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tabs>
          <w:tab w:val="left" w:pos="720"/>
        </w:tabs>
        <w:rPr>
          <w:rFonts w:eastAsia="宋体"/>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Cs/>
          <w:u w:val="single"/>
          <w:lang w:val="en-US" w:eastAsia="zh-CN"/>
        </w:rPr>
      </w:pPr>
      <w:r>
        <w:rPr>
          <w:rFonts w:hint="eastAsia"/>
          <w:bCs/>
          <w:u w:val="single"/>
          <w:lang w:val="en-US" w:eastAsia="zh-CN"/>
        </w:rPr>
        <w:t>[Closed] Issue#17: Early termination of Msg3 repetition</w:t>
      </w:r>
    </w:p>
    <w:p>
      <w:pPr>
        <w:rPr>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t>
      </w:r>
      <w:r>
        <w:rPr>
          <w:rFonts w:hint="eastAsia"/>
          <w:lang w:val="en-US" w:eastAsia="zh-CN"/>
        </w:rPr>
        <w:t xml:space="preserve">whether to support early termination, i.e., </w:t>
      </w:r>
      <w:r>
        <w:rPr>
          <w:rFonts w:hint="eastAsia"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each repetition. </w:t>
      </w:r>
      <w:r>
        <w:rPr>
          <w:rFonts w:hint="eastAsia"/>
          <w:lang w:val="en-US" w:eastAsia="zh-CN"/>
        </w:rPr>
        <w:t>An example is shown in Figure 2.7.1.</w:t>
      </w:r>
    </w:p>
    <w:p>
      <w:pPr>
        <w:rPr>
          <w:rFonts w:eastAsia="宋体"/>
          <w:lang w:val="en-US" w:eastAsia="zh-CN"/>
        </w:rPr>
      </w:pPr>
    </w:p>
    <w:p>
      <w:pPr>
        <w:jc w:val="center"/>
      </w:pPr>
      <w:r>
        <w:rPr>
          <w:lang w:val="en-US" w:eastAsia="ko-KR"/>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rFonts w:eastAsia="宋体"/>
          <w:lang w:val="en-US" w:eastAsia="zh-CN"/>
        </w:rPr>
      </w:pPr>
      <w:r>
        <w:rPr>
          <w:rFonts w:hint="eastAsia" w:eastAsia="宋体"/>
          <w:lang w:val="en-US" w:eastAsia="zh-CN"/>
        </w:rPr>
        <w:t xml:space="preserve">In this meeting, [14, Samsung] proposes to support early termination while [2, OPPO] and [6, CATT] raise their concerns on the contrary. Considering low interests in RAN1 and RAN2 is discussing their interpretation about the contention resolution timer, </w:t>
      </w:r>
      <w:r>
        <w:rPr>
          <w:rFonts w:hint="eastAsia" w:eastAsia="宋体"/>
          <w:b/>
          <w:bCs/>
          <w:u w:val="single"/>
          <w:lang w:val="en-US" w:eastAsia="zh-CN"/>
        </w:rPr>
        <w:t xml:space="preserve">FL suggests </w:t>
      </w:r>
      <w:r>
        <w:rPr>
          <w:rFonts w:eastAsia="宋体"/>
          <w:b/>
          <w:bCs/>
          <w:u w:val="single"/>
          <w:lang w:val="en-US" w:eastAsia="zh-CN"/>
        </w:rPr>
        <w:t>postpon</w:t>
      </w:r>
      <w:r>
        <w:rPr>
          <w:rFonts w:hint="eastAsia" w:eastAsia="宋体"/>
          <w:b/>
          <w:bCs/>
          <w:u w:val="single"/>
          <w:lang w:val="en-US" w:eastAsia="zh-CN"/>
        </w:rPr>
        <w:t>ing</w:t>
      </w:r>
      <w:r>
        <w:rPr>
          <w:rFonts w:eastAsia="宋体"/>
          <w:b/>
          <w:bCs/>
          <w:u w:val="single"/>
          <w:lang w:val="en-US" w:eastAsia="zh-CN"/>
        </w:rPr>
        <w:t xml:space="preserve"> the discussion to later RAN1 meetings.</w:t>
      </w:r>
    </w:p>
    <w:p>
      <w:pPr>
        <w:spacing w:before="240" w:beforeLines="100"/>
        <w:rPr>
          <w:i/>
          <w:iCs/>
          <w:lang w:val="en-US" w:eastAsia="zh-CN"/>
        </w:rPr>
      </w:pPr>
    </w:p>
    <w:p>
      <w:pPr>
        <w:pStyle w:val="3"/>
        <w:numPr>
          <w:ilvl w:val="1"/>
          <w:numId w:val="9"/>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68"/>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68"/>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69"/>
        </w:numPr>
        <w:spacing w:before="120"/>
        <w:jc w:val="both"/>
      </w:pPr>
      <w:r>
        <w:t>Option 1: The UE transmits the Msg3 PUSCH repetitions within a transmission (initial transmission or re-transmission) using the same spatial domain transmission relation.</w:t>
      </w:r>
    </w:p>
    <w:p>
      <w:pPr>
        <w:pStyle w:val="114"/>
        <w:numPr>
          <w:ilvl w:val="0"/>
          <w:numId w:val="69"/>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pPr>
        <w:spacing w:before="120"/>
        <w:jc w:val="both"/>
        <w:rPr>
          <w:lang w:val="en-US" w:eastAsia="zh-CN"/>
        </w:rPr>
      </w:pPr>
      <w:r>
        <w:rPr>
          <w:rFonts w:hint="eastAsia"/>
          <w:lang w:val="en-US" w:eastAsia="zh-CN"/>
        </w:rPr>
        <w:t xml:space="preserve">In [13, Panasonic], it raises that the cell selection criterion S for CE should be specified, similar to LTE eMTC. </w:t>
      </w:r>
    </w:p>
    <w:p>
      <w:pPr>
        <w:spacing w:before="120"/>
        <w:jc w:val="both"/>
        <w:rPr>
          <w:rFonts w:eastAsia="等线"/>
          <w:bCs/>
          <w:iCs/>
          <w:lang w:val="en-US" w:eastAsia="zh-CN"/>
        </w:rPr>
      </w:pPr>
      <w:r>
        <w:rPr>
          <w:rFonts w:hint="eastAsia"/>
          <w:lang w:val="en-US" w:eastAsia="zh-CN"/>
        </w:rPr>
        <w:t xml:space="preserve">This is RAN2 related and FL suggests proponents to raise the issue in RAN2. </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 xml:space="preserve">dditional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pStyle w:val="2"/>
        <w:rPr>
          <w:lang w:val="en-US" w:eastAsia="zh-CN"/>
        </w:rPr>
      </w:pPr>
      <w:r>
        <w:rPr>
          <w:rFonts w:hint="eastAsia"/>
          <w:lang w:val="en-US" w:eastAsia="zh-CN"/>
        </w:rPr>
        <w:t>Appendix - A: Previous agreements</w:t>
      </w:r>
    </w:p>
    <w:p>
      <w:pPr>
        <w:pStyle w:val="3"/>
        <w:rPr>
          <w:lang w:val="en-US" w:eastAsia="zh-CN"/>
        </w:rPr>
      </w:pPr>
      <w:r>
        <w:rPr>
          <w:lang w:val="en-US" w:eastAsia="zh-CN"/>
        </w:rPr>
        <w:t>RAN1#104-e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40"/>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40"/>
              </w:numPr>
              <w:spacing w:before="120" w:after="0" w:line="280" w:lineRule="atLeast"/>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jc w:val="both"/>
              <w:rPr>
                <w:rFonts w:ascii="New York" w:hAnsi="New York"/>
              </w:rPr>
            </w:pP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numPr>
                <w:ilvl w:val="0"/>
                <w:numId w:val="70"/>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spacing w:before="0" w:beforeAutospacing="0" w:after="0" w:afterAutospacing="0" w:line="280" w:lineRule="atLeast"/>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jc w:val="both"/>
              <w:rPr>
                <w:rFonts w:ascii="New York" w:hAnsi="New York"/>
              </w:rPr>
            </w:pPr>
            <w:r>
              <w:rPr>
                <w:rFonts w:ascii="New York" w:hAnsi="New York"/>
              </w:rPr>
              <w:t>FFS details, e.g., signaling etc.</w:t>
            </w:r>
          </w:p>
          <w:p>
            <w:pPr>
              <w:spacing w:before="120" w:line="280" w:lineRule="atLeast"/>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7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7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7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7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7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7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74"/>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74"/>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74"/>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7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7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7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7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77"/>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7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7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7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79"/>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7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77"/>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7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71"/>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lang w:val="en-US" w:eastAsia="zh-CN"/>
        </w:rPr>
      </w:pPr>
      <w:r>
        <w:rPr>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71"/>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7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77"/>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7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78"/>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78"/>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80"/>
              </w:numPr>
              <w:spacing w:before="120" w:line="280" w:lineRule="atLeast"/>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80"/>
              </w:numPr>
              <w:spacing w:before="120" w:line="280" w:lineRule="atLeast"/>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80"/>
              </w:numPr>
              <w:spacing w:before="120" w:line="280" w:lineRule="atLeast"/>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80"/>
              </w:numPr>
              <w:spacing w:before="120" w:line="280" w:lineRule="atLeast"/>
              <w:jc w:val="both"/>
              <w:rPr>
                <w:rFonts w:ascii="New York" w:hAnsi="New York"/>
              </w:rPr>
            </w:pPr>
            <w:r>
              <w:rPr>
                <w:rFonts w:hint="eastAsia"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81"/>
              </w:numPr>
              <w:spacing w:before="120" w:line="280" w:lineRule="atLeast"/>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81"/>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jc w:val="both"/>
              <w:rPr>
                <w:rFonts w:ascii="New York" w:hAnsi="New York"/>
                <w:lang w:eastAsia="zh-CN"/>
              </w:rPr>
            </w:pPr>
          </w:p>
        </w:tc>
      </w:tr>
    </w:tbl>
    <w:p>
      <w:pPr>
        <w:spacing w:before="120"/>
        <w:jc w:val="both"/>
        <w:rPr>
          <w:szCs w:val="15"/>
          <w:lang w:val="en-US" w:eastAsia="zh-CN"/>
        </w:rPr>
      </w:pPr>
    </w:p>
    <w:p>
      <w:pPr>
        <w:pStyle w:val="3"/>
        <w:rPr>
          <w:lang w:val="en-US" w:eastAsia="zh-CN"/>
        </w:rPr>
      </w:pPr>
      <w:r>
        <w:rPr>
          <w:lang w:val="en-US" w:eastAsia="zh-CN"/>
        </w:rPr>
        <w:t>RAN1#10</w:t>
      </w:r>
      <w:r>
        <w:rPr>
          <w:rFonts w:hint="eastAsia"/>
          <w:lang w:val="en-US" w:eastAsia="zh-CN"/>
        </w:rPr>
        <w:t>5</w:t>
      </w:r>
      <w:r>
        <w:rPr>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jc w:val="both"/>
              <w:rPr>
                <w:rFonts w:ascii="Calibri" w:hAnsi="Calibri" w:eastAsia="Calibri" w:cs="Calibri"/>
                <w:sz w:val="22"/>
                <w:szCs w:val="22"/>
                <w:lang w:val="sv-SE" w:eastAsia="sv-SE"/>
              </w:rPr>
            </w:pPr>
            <w:r>
              <w:rPr>
                <w:rFonts w:ascii="Calibri" w:hAnsi="Calibri" w:eastAsia="Calibri" w:cs="Calibri"/>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green"/>
                <w:lang w:eastAsia="en-US"/>
              </w:rPr>
            </w:pPr>
            <w:r>
              <w:rPr>
                <w:rFonts w:ascii="New York" w:hAnsi="New York"/>
                <w:highlight w:val="green"/>
                <w:lang w:eastAsia="en-US"/>
              </w:rPr>
              <w:t>Agreement:</w:t>
            </w:r>
          </w:p>
          <w:p>
            <w:pPr>
              <w:numPr>
                <w:ilvl w:val="0"/>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9"/>
              </w:numPr>
              <w:shd w:val="clear" w:color="auto" w:fill="FFFFFF"/>
              <w:tabs>
                <w:tab w:val="left" w:pos="84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9"/>
              </w:numPr>
              <w:shd w:val="clear" w:color="auto" w:fill="FFFFFF"/>
              <w:tabs>
                <w:tab w:val="left" w:pos="126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9"/>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9"/>
              </w:numPr>
              <w:shd w:val="clear" w:color="auto" w:fill="FFFFFF"/>
              <w:tabs>
                <w:tab w:val="left" w:pos="840"/>
              </w:tabs>
              <w:spacing w:before="0" w:afterLines="50" w:line="280" w:lineRule="atLeast"/>
              <w:jc w:val="both"/>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jc w:val="both"/>
              <w:rPr>
                <w:rFonts w:ascii="Calibri" w:hAnsi="Calibri" w:eastAsia="Calibri" w:cs="Calibri"/>
                <w:i/>
                <w:iCs/>
                <w:color w:val="FF0000"/>
                <w:sz w:val="22"/>
                <w:szCs w:val="22"/>
                <w:shd w:val="clear" w:color="auto" w:fill="FFFFFF"/>
                <w:lang w:val="sv-SE" w:eastAsia="zh-CN"/>
              </w:rPr>
            </w:pPr>
            <w:r>
              <w:rPr>
                <w:rFonts w:hint="eastAsia" w:ascii="宋体" w:hAnsi="宋体" w:eastAsia="宋体"/>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1"/>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1"/>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1"/>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1"/>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w:t>
            </w:r>
            <w:r>
              <w:rPr>
                <w:rFonts w:ascii="New York" w:hAnsi="New York" w:eastAsia="Calibri" w:cs="Calibri"/>
                <w:shd w:val="clear" w:color="auto" w:fill="FFFFFF"/>
                <w:lang w:val="sv-SE" w:eastAsia="sv-SE"/>
              </w:rPr>
              <w:t>information field</w:t>
            </w:r>
            <w:r>
              <w:rPr>
                <w:rFonts w:ascii="New York" w:hAnsi="New York" w:eastAsia="Calibri"/>
                <w:shd w:val="clear" w:color="auto" w:fill="FFFFFF"/>
                <w:lang w:val="sv-SE" w:eastAsia="sv-SE"/>
              </w:rPr>
              <w:t xml:space="preserve"> (legacy vs repurposed interpretation) etc.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6"/>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Option2: Use HARQ process number bit field in DCI format 0_0 with CRC scrambled by TC-RNTI. </w:t>
            </w:r>
            <w:r>
              <w:rPr>
                <w:rFonts w:hint="eastAsia" w:ascii="New York" w:hAnsi="New York"/>
                <w:lang w:eastAsia="en-US"/>
              </w:rPr>
              <w:t>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6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w:t>
            </w:r>
            <w:r>
              <w:rPr>
                <w:rFonts w:hint="eastAsia" w:ascii="New York" w:hAnsi="New York"/>
                <w:lang w:eastAsia="en-US"/>
              </w:rPr>
              <w:t>.</w:t>
            </w:r>
            <w:r>
              <w:rPr>
                <w:rFonts w:ascii="New York" w:hAnsi="New York"/>
                <w:lang w:eastAsia="en-US"/>
              </w:rPr>
              <w:t> </w:t>
            </w:r>
          </w:p>
          <w:p>
            <w:pPr>
              <w:numPr>
                <w:ilvl w:val="0"/>
                <w:numId w:val="6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re-transmission follows the rules specified in Table 6.1.2.1-2 in TS38.214</w:t>
            </w:r>
            <w:r>
              <w:rPr>
                <w:rFonts w:hint="eastAsia" w:ascii="New York" w:hAnsi="New York"/>
                <w:lang w:eastAsia="en-US"/>
              </w:rPr>
              <w:t>.</w:t>
            </w:r>
          </w:p>
          <w:p>
            <w:pPr>
              <w:numPr>
                <w:ilvl w:val="0"/>
                <w:numId w:val="61"/>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4"/>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jc w:val="both"/>
              <w:textAlignment w:val="auto"/>
              <w:rPr>
                <w:rFonts w:ascii="New York" w:hAnsi="New York" w:eastAsia="宋体"/>
                <w:lang w:val="en-US" w:eastAsia="zh-CN"/>
              </w:rPr>
            </w:pPr>
          </w:p>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w:t>
            </w:r>
            <w:r>
              <w:rPr>
                <w:rFonts w:hint="eastAsia" w:ascii="New York" w:hAnsi="New York"/>
                <w:lang w:eastAsia="en-US"/>
              </w:rPr>
              <w:t>’</w:t>
            </w:r>
            <w:r>
              <w:rPr>
                <w:rFonts w:ascii="New York" w:hAnsi="New York"/>
                <w:lang w:eastAsia="en-US"/>
              </w:rPr>
              <w:t>t depend on UL CI.</w:t>
            </w:r>
          </w:p>
          <w:p>
            <w:pPr>
              <w:overflowPunct/>
              <w:autoSpaceDE/>
              <w:autoSpaceDN/>
              <w:adjustRightInd/>
              <w:snapToGrid/>
              <w:spacing w:before="120" w:after="180" w:line="240" w:lineRule="auto"/>
              <w:jc w:val="both"/>
              <w:textAlignment w:val="auto"/>
              <w:rPr>
                <w:rFonts w:ascii="New York" w:hAnsi="New York"/>
                <w:lang w:eastAsia="zh-CN"/>
              </w:rPr>
            </w:pP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4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9"/>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pacing w:before="120" w:line="280" w:lineRule="atLeast"/>
              <w:jc w:val="both"/>
              <w:rPr>
                <w:rFonts w:ascii="New York" w:hAnsi="New York"/>
                <w:szCs w:val="15"/>
                <w:lang w:val="en-US" w:eastAsia="zh-CN"/>
              </w:rPr>
            </w:pPr>
          </w:p>
        </w:tc>
      </w:tr>
    </w:tbl>
    <w:p>
      <w:pPr>
        <w:spacing w:before="120"/>
        <w:jc w:val="both"/>
        <w:rPr>
          <w:szCs w:val="15"/>
          <w:lang w:val="en-US" w:eastAsia="zh-CN"/>
        </w:rPr>
      </w:pPr>
    </w:p>
    <w:p>
      <w:pPr>
        <w:spacing w:before="120"/>
        <w:jc w:val="both"/>
        <w:rPr>
          <w:szCs w:val="15"/>
          <w:lang w:val="en-US" w:eastAsia="zh-CN"/>
        </w:rPr>
      </w:pPr>
    </w:p>
    <w:p>
      <w:pPr>
        <w:pStyle w:val="3"/>
        <w:rPr>
          <w:lang w:val="en-US" w:eastAsia="zh-CN"/>
        </w:rPr>
      </w:pPr>
      <w:r>
        <w:rPr>
          <w:lang w:val="en-US" w:eastAsia="zh-CN"/>
        </w:rPr>
        <w:t>RAN1#10</w:t>
      </w:r>
      <w:r>
        <w:rPr>
          <w:rFonts w:hint="eastAsia"/>
          <w:lang w:val="en-US" w:eastAsia="zh-CN"/>
        </w:rPr>
        <w:t>6</w:t>
      </w:r>
      <w:r>
        <w:rPr>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jc w:val="both"/>
              <w:rPr>
                <w:rFonts w:ascii="New York" w:hAnsi="New York"/>
                <w:lang w:val="en-US" w:eastAsia="zh-CN"/>
              </w:rPr>
            </w:pPr>
            <w:r>
              <w:rPr>
                <w:rFonts w:hint="eastAsia" w:ascii="New York" w:hAnsi="New York"/>
                <w:lang w:val="en-US" w:eastAsia="zh-CN"/>
              </w:rPr>
              <w:t>Do NOT support f</w:t>
            </w:r>
            <w:r>
              <w:rPr>
                <w:rFonts w:ascii="New York" w:hAnsi="New York"/>
              </w:rPr>
              <w:t>allback RAR UL grant</w:t>
            </w:r>
            <w:r>
              <w:rPr>
                <w:rFonts w:hint="eastAsia" w:ascii="New York" w:hAnsi="New York"/>
                <w:lang w:val="en-US" w:eastAsia="zh-CN"/>
              </w:rPr>
              <w:t xml:space="preserve"> in 2-step RACH for indicating Msg3 repetition. </w:t>
            </w:r>
          </w:p>
          <w:p>
            <w:pPr>
              <w:spacing w:before="120"/>
              <w:jc w:val="both"/>
              <w:rPr>
                <w:rFonts w:ascii="New York" w:hAnsi="New York"/>
                <w:lang w:val="en-US" w:eastAsia="zh-CN"/>
              </w:rPr>
            </w:pPr>
          </w:p>
          <w:p>
            <w:pPr>
              <w:spacing w:before="120" w:beforeLines="50"/>
              <w:jc w:val="both"/>
              <w:rPr>
                <w:rFonts w:ascii="New York" w:hAnsi="New York"/>
                <w:b/>
                <w:iCs/>
                <w:highlight w:val="green"/>
                <w:lang w:val="en-US"/>
              </w:rPr>
            </w:pPr>
            <w:r>
              <w:rPr>
                <w:rFonts w:ascii="New York" w:hAnsi="New York"/>
                <w:b/>
                <w:iCs/>
                <w:highlight w:val="green"/>
                <w:lang w:val="en-US"/>
              </w:rPr>
              <w:t xml:space="preserve">Agreement </w:t>
            </w:r>
          </w:p>
          <w:p>
            <w:pPr>
              <w:spacing w:before="120" w:beforeLines="50"/>
              <w:jc w:val="both"/>
              <w:rPr>
                <w:rFonts w:ascii="New York" w:hAnsi="New York"/>
                <w:iCs/>
                <w:lang w:val="en-US" w:eastAsia="zh-CN"/>
              </w:rPr>
            </w:pPr>
            <w:r>
              <w:rPr>
                <w:rFonts w:hint="eastAsia" w:ascii="New York" w:hAnsi="New York"/>
                <w:iCs/>
                <w:lang w:val="en-US" w:eastAsia="zh-CN"/>
              </w:rPr>
              <w:t xml:space="preserve">The separate preambles for </w:t>
            </w:r>
            <w:r>
              <w:rPr>
                <w:rFonts w:ascii="New York" w:hAnsi="New York"/>
                <w:iCs/>
                <w:lang w:val="en-US" w:eastAsia="zh-CN"/>
              </w:rPr>
              <w:t xml:space="preserve">requesting </w:t>
            </w:r>
            <w:r>
              <w:rPr>
                <w:rFonts w:hint="eastAsia" w:ascii="New York" w:hAnsi="New York"/>
                <w:iCs/>
                <w:lang w:val="en-US" w:eastAsia="zh-CN"/>
              </w:rPr>
              <w:t xml:space="preserve">Msg3 repetition could be configured </w:t>
            </w:r>
            <w:r>
              <w:rPr>
                <w:rFonts w:ascii="New York" w:hAnsi="New York"/>
                <w:iCs/>
                <w:lang w:val="en-US" w:eastAsia="zh-CN"/>
              </w:rPr>
              <w:t xml:space="preserve">only </w:t>
            </w:r>
            <w:r>
              <w:rPr>
                <w:rFonts w:hint="eastAsia" w:ascii="New York" w:hAnsi="New York"/>
                <w:iCs/>
                <w:lang w:val="en-US" w:eastAsia="zh-CN"/>
              </w:rPr>
              <w:t>in a</w:t>
            </w:r>
            <w:r>
              <w:rPr>
                <w:rFonts w:ascii="New York" w:hAnsi="New York"/>
                <w:iCs/>
                <w:lang w:val="en-US" w:eastAsia="zh-CN"/>
              </w:rPr>
              <w:t>n</w:t>
            </w:r>
            <w:r>
              <w:rPr>
                <w:rFonts w:hint="eastAsia" w:ascii="New York" w:hAnsi="New York"/>
                <w:iCs/>
                <w:lang w:val="en-US" w:eastAsia="zh-CN"/>
              </w:rPr>
              <w:t xml:space="preserve"> RO configured with 4-step RACH preambles</w:t>
            </w:r>
            <w:r>
              <w:rPr>
                <w:rFonts w:ascii="New York" w:hAnsi="New York"/>
                <w:iCs/>
                <w:lang w:val="en-US" w:eastAsia="zh-CN"/>
              </w:rPr>
              <w:t xml:space="preserve"> not for requesting Msg3 repetition</w:t>
            </w:r>
            <w:r>
              <w:rPr>
                <w:rFonts w:hint="eastAsia" w:ascii="New York" w:hAnsi="New York"/>
                <w:iCs/>
                <w:lang w:val="en-US" w:eastAsia="zh-CN"/>
              </w:rPr>
              <w:t>.</w:t>
            </w:r>
          </w:p>
          <w:p>
            <w:pPr>
              <w:spacing w:before="120" w:beforeLines="50"/>
              <w:jc w:val="both"/>
              <w:rPr>
                <w:rFonts w:ascii="New York" w:hAnsi="New York" w:eastAsia="等线"/>
                <w:iCs/>
                <w:lang w:val="en-US" w:eastAsia="zh-CN"/>
              </w:rPr>
            </w:pPr>
          </w:p>
          <w:p>
            <w:pPr>
              <w:spacing w:before="120" w:after="180"/>
              <w:jc w:val="both"/>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jc w:val="both"/>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1"/>
              </w:numPr>
              <w:spacing w:before="120" w:afterLines="50" w:line="256" w:lineRule="auto"/>
              <w:jc w:val="both"/>
              <w:rPr>
                <w:rFonts w:ascii="New York" w:hAnsi="New York"/>
                <w:lang w:eastAsia="zh-CN"/>
              </w:rPr>
            </w:pPr>
            <w:r>
              <w:rPr>
                <w:rFonts w:hint="eastAsia" w:ascii="New York" w:hAnsi="New York"/>
                <w:lang w:val="en-US" w:eastAsia="zh-CN"/>
              </w:rPr>
              <w:t xml:space="preserve">Alt 1: If </w:t>
            </w:r>
            <w:r>
              <w:rPr>
                <w:rFonts w:ascii="New York" w:hAnsi="New York"/>
                <w:lang w:eastAsia="zh-CN"/>
              </w:rPr>
              <w:t xml:space="preserve">TDRA </w:t>
            </w:r>
            <w:r>
              <w:rPr>
                <w:rFonts w:hint="eastAsia" w:ascii="New York" w:hAnsi="New York"/>
                <w:lang w:val="en-US" w:eastAsia="zh-CN"/>
              </w:rPr>
              <w:t xml:space="preserve">information </w:t>
            </w:r>
            <w:r>
              <w:rPr>
                <w:rFonts w:ascii="New York" w:hAnsi="New York" w:eastAsia="宋体"/>
                <w:shd w:val="clear" w:color="auto" w:fill="FFFFFF"/>
                <w:lang w:eastAsia="zh-CN"/>
              </w:rPr>
              <w:t xml:space="preserve">field </w:t>
            </w:r>
            <w:r>
              <w:rPr>
                <w:rFonts w:hint="eastAsia"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1"/>
              </w:numPr>
              <w:spacing w:before="120" w:afterLines="50" w:line="256" w:lineRule="auto"/>
              <w:jc w:val="both"/>
              <w:rPr>
                <w:rFonts w:ascii="New York" w:hAnsi="New York"/>
                <w:lang w:eastAsia="zh-CN"/>
              </w:rPr>
            </w:pPr>
            <w:r>
              <w:rPr>
                <w:rFonts w:hint="eastAsia" w:ascii="New York" w:hAnsi="New York"/>
                <w:lang w:val="en-US" w:eastAsia="zh-CN"/>
              </w:rPr>
              <w:t xml:space="preserve"> The new TDRA table is configured by SIB</w:t>
            </w:r>
            <w:r>
              <w:rPr>
                <w:rFonts w:ascii="New York" w:hAnsi="New York"/>
                <w:lang w:val="en-US" w:eastAsia="zh-CN"/>
              </w:rPr>
              <w:t>1</w:t>
            </w:r>
            <w:r>
              <w:rPr>
                <w:rFonts w:hint="eastAsia" w:ascii="New York" w:hAnsi="New York"/>
                <w:lang w:val="en-US" w:eastAsia="zh-CN"/>
              </w:rPr>
              <w:t xml:space="preserve">, with selecting one of the two options below. </w:t>
            </w:r>
          </w:p>
          <w:p>
            <w:pPr>
              <w:numPr>
                <w:ilvl w:val="2"/>
                <w:numId w:val="31"/>
              </w:numPr>
              <w:spacing w:before="120" w:afterLines="50" w:line="256" w:lineRule="auto"/>
              <w:jc w:val="both"/>
              <w:rPr>
                <w:rFonts w:ascii="New York" w:hAnsi="New York"/>
                <w:lang w:eastAsia="zh-CN"/>
              </w:rPr>
            </w:pPr>
            <w:r>
              <w:rPr>
                <w:rFonts w:hint="eastAsia" w:ascii="New York" w:hAnsi="New York"/>
                <w:lang w:val="en-US" w:eastAsia="zh-CN"/>
              </w:rPr>
              <w:t xml:space="preserve">Option 1: The new TDRA table includes separate new indication for K2, mapping type, SLIV and repetition factor. </w:t>
            </w:r>
          </w:p>
          <w:p>
            <w:pPr>
              <w:numPr>
                <w:ilvl w:val="2"/>
                <w:numId w:val="31"/>
              </w:numPr>
              <w:spacing w:before="120" w:afterLines="50" w:line="256" w:lineRule="auto"/>
              <w:jc w:val="both"/>
              <w:rPr>
                <w:rFonts w:ascii="New York" w:hAnsi="New York"/>
                <w:lang w:eastAsia="zh-CN"/>
              </w:rPr>
            </w:pPr>
            <w:r>
              <w:rPr>
                <w:rFonts w:hint="eastAsia"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hint="eastAsia" w:ascii="New York" w:hAnsi="New York"/>
                <w:lang w:val="en-US" w:eastAsia="zh-CN"/>
              </w:rPr>
              <w:t>.</w:t>
            </w:r>
          </w:p>
          <w:p>
            <w:pPr>
              <w:numPr>
                <w:ilvl w:val="1"/>
                <w:numId w:val="31"/>
              </w:numPr>
              <w:spacing w:before="120" w:afterLines="50" w:line="256" w:lineRule="auto"/>
              <w:jc w:val="both"/>
              <w:rPr>
                <w:rFonts w:ascii="New York" w:hAnsi="New York"/>
                <w:lang w:eastAsia="zh-CN"/>
              </w:rPr>
            </w:pPr>
            <w:r>
              <w:rPr>
                <w:rFonts w:hint="eastAsia" w:ascii="New York" w:hAnsi="New York"/>
                <w:lang w:val="en-US" w:eastAsia="zh-CN"/>
              </w:rPr>
              <w:t xml:space="preserve"> If </w:t>
            </w:r>
            <w:r>
              <w:rPr>
                <w:rFonts w:ascii="New York" w:hAnsi="New York"/>
                <w:lang w:val="en-US" w:eastAsia="zh-CN"/>
              </w:rPr>
              <w:t>a new</w:t>
            </w:r>
            <w:r>
              <w:rPr>
                <w:rFonts w:hint="eastAsia" w:ascii="New York" w:hAnsi="New York"/>
                <w:lang w:val="en-US" w:eastAsia="zh-CN"/>
              </w:rPr>
              <w:t xml:space="preserve"> TDRA table</w:t>
            </w:r>
            <w:r>
              <w:rPr>
                <w:rFonts w:ascii="New York" w:hAnsi="New York"/>
                <w:lang w:val="en-US" w:eastAsia="zh-CN"/>
              </w:rPr>
              <w:t xml:space="preserve"> is not configured</w:t>
            </w:r>
            <w:r>
              <w:rPr>
                <w:rFonts w:hint="eastAsia" w:ascii="New York" w:hAnsi="New York"/>
                <w:lang w:val="en-US" w:eastAsia="zh-CN"/>
              </w:rPr>
              <w:t>, the legacy default TDRA table is used, and</w:t>
            </w:r>
            <w:r>
              <w:rPr>
                <w:rFonts w:ascii="New York" w:hAnsi="New York"/>
                <w:lang w:val="en-US" w:eastAsia="zh-CN"/>
              </w:rPr>
              <w:t xml:space="preserve"> </w:t>
            </w:r>
            <w:r>
              <w:rPr>
                <w:rFonts w:hint="eastAsia" w:ascii="New York" w:hAnsi="New York"/>
                <w:lang w:val="en-US" w:eastAsia="zh-CN"/>
              </w:rPr>
              <w:t>repetition factor K=1 is applied.</w:t>
            </w:r>
          </w:p>
          <w:p>
            <w:pPr>
              <w:numPr>
                <w:ilvl w:val="2"/>
                <w:numId w:val="31"/>
              </w:numPr>
              <w:spacing w:before="120" w:afterLines="50" w:line="256" w:lineRule="auto"/>
              <w:jc w:val="both"/>
              <w:rPr>
                <w:rFonts w:ascii="New York" w:hAnsi="New York"/>
                <w:strike/>
                <w:lang w:eastAsia="zh-CN"/>
              </w:rPr>
            </w:pPr>
            <w:r>
              <w:rPr>
                <w:rFonts w:hint="eastAsia" w:ascii="New York" w:hAnsi="New York"/>
                <w:strike/>
                <w:lang w:val="en-US" w:eastAsia="zh-CN"/>
              </w:rPr>
              <w:t xml:space="preserve">K=1. </w:t>
            </w:r>
          </w:p>
          <w:p>
            <w:pPr>
              <w:numPr>
                <w:ilvl w:val="0"/>
                <w:numId w:val="31"/>
              </w:numPr>
              <w:spacing w:before="120" w:afterLines="50" w:line="256" w:lineRule="auto"/>
              <w:jc w:val="both"/>
              <w:rPr>
                <w:rFonts w:ascii="New York" w:hAnsi="New York"/>
                <w:lang w:eastAsia="zh-CN"/>
              </w:rPr>
            </w:pPr>
            <w:r>
              <w:rPr>
                <w:rFonts w:hint="eastAsia"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hint="eastAsia" w:ascii="New York" w:hAnsi="New York" w:eastAsia="宋体"/>
                <w:shd w:val="clear" w:color="auto" w:fill="FFFFFF"/>
                <w:lang w:val="en-US" w:eastAsia="zh-CN"/>
              </w:rPr>
              <w:t xml:space="preserve">is chosen, repurpose the MCS </w:t>
            </w:r>
            <w:r>
              <w:rPr>
                <w:rFonts w:hint="eastAsia" w:ascii="New York" w:hAnsi="New York"/>
                <w:lang w:val="en-US" w:eastAsia="zh-CN"/>
              </w:rPr>
              <w:t xml:space="preserve">information </w:t>
            </w:r>
            <w:r>
              <w:rPr>
                <w:rFonts w:hint="eastAsia" w:ascii="New York" w:hAnsi="New York" w:eastAsia="宋体"/>
                <w:shd w:val="clear" w:color="auto" w:fill="FFFFFF"/>
                <w:lang w:val="en-US" w:eastAsia="zh-CN"/>
              </w:rPr>
              <w:t>field</w:t>
            </w:r>
            <w:r>
              <w:rPr>
                <w:rFonts w:hint="eastAsia" w:ascii="New York" w:hAnsi="New York"/>
                <w:lang w:val="en-US" w:eastAsia="zh-CN"/>
              </w:rPr>
              <w:t xml:space="preserve"> as follows.</w:t>
            </w:r>
          </w:p>
          <w:p>
            <w:pPr>
              <w:numPr>
                <w:ilvl w:val="1"/>
                <w:numId w:val="31"/>
              </w:numPr>
              <w:spacing w:before="120" w:afterLines="50" w:line="256" w:lineRule="auto"/>
              <w:jc w:val="both"/>
              <w:rPr>
                <w:rFonts w:ascii="New York" w:hAnsi="New York"/>
                <w:lang w:eastAsia="zh-CN"/>
              </w:rPr>
            </w:pPr>
            <w:r>
              <w:rPr>
                <w:rFonts w:hint="eastAsia" w:ascii="New York" w:hAnsi="New York" w:eastAsia="宋体"/>
                <w:shd w:val="clear" w:color="auto" w:fill="FFFFFF"/>
                <w:lang w:val="en-US" w:eastAsia="zh-CN"/>
              </w:rPr>
              <w:t xml:space="preserve">X MSB bits of the MCS </w:t>
            </w:r>
            <w:r>
              <w:rPr>
                <w:rFonts w:hint="eastAsia" w:ascii="New York" w:hAnsi="New York"/>
                <w:lang w:val="en-US" w:eastAsia="zh-CN"/>
              </w:rPr>
              <w:t xml:space="preserve">information </w:t>
            </w:r>
            <w:r>
              <w:rPr>
                <w:rFonts w:ascii="New York" w:hAnsi="New York" w:eastAsia="宋体"/>
                <w:shd w:val="clear" w:color="auto" w:fill="FFFFFF"/>
                <w:lang w:eastAsia="zh-CN"/>
              </w:rPr>
              <w:t>field</w:t>
            </w:r>
            <w:r>
              <w:rPr>
                <w:rFonts w:hint="eastAsia" w:ascii="New York" w:hAnsi="New York" w:eastAsia="宋体"/>
                <w:shd w:val="clear" w:color="auto" w:fill="FFFFFF"/>
                <w:lang w:val="en-US" w:eastAsia="zh-CN"/>
              </w:rPr>
              <w:t xml:space="preserve"> are used for repetition indication. </w:t>
            </w:r>
          </w:p>
          <w:p>
            <w:pPr>
              <w:numPr>
                <w:ilvl w:val="2"/>
                <w:numId w:val="31"/>
              </w:numPr>
              <w:spacing w:before="120" w:afterLines="50" w:line="256" w:lineRule="auto"/>
              <w:jc w:val="both"/>
              <w:rPr>
                <w:rFonts w:ascii="New York" w:hAnsi="New York"/>
                <w:lang w:eastAsia="zh-CN"/>
              </w:rPr>
            </w:pPr>
            <w:r>
              <w:rPr>
                <w:rFonts w:hint="eastAsia" w:ascii="New York" w:hAnsi="New York" w:eastAsia="宋体"/>
                <w:shd w:val="clear" w:color="auto" w:fill="FFFFFF"/>
                <w:lang w:val="en-US" w:eastAsia="zh-CN"/>
              </w:rPr>
              <w:t xml:space="preserve"> FFS the value of X.</w:t>
            </w:r>
          </w:p>
          <w:p>
            <w:pPr>
              <w:numPr>
                <w:ilvl w:val="2"/>
                <w:numId w:val="31"/>
              </w:numPr>
              <w:spacing w:before="120" w:afterLines="50" w:line="256" w:lineRule="auto"/>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1"/>
              </w:numPr>
              <w:spacing w:before="120" w:afterLines="50" w:line="256" w:lineRule="auto"/>
              <w:jc w:val="both"/>
              <w:rPr>
                <w:rFonts w:ascii="New York" w:hAnsi="New York"/>
                <w:lang w:eastAsia="zh-CN"/>
              </w:rPr>
            </w:pPr>
            <w:r>
              <w:rPr>
                <w:rFonts w:hint="eastAsia"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hint="eastAsia" w:ascii="New York" w:hAnsi="New York" w:eastAsia="宋体"/>
                <w:shd w:val="clear" w:color="auto" w:fill="FFFFFF"/>
                <w:lang w:val="en-US" w:eastAsia="zh-CN"/>
              </w:rPr>
              <w:t xml:space="preserve">is chosen, repurpose the </w:t>
            </w:r>
            <w:r>
              <w:rPr>
                <w:rFonts w:hint="eastAsia" w:ascii="New York" w:hAnsi="New York"/>
                <w:lang w:val="en-US" w:eastAsia="zh-CN"/>
              </w:rPr>
              <w:t xml:space="preserve">TPC information </w:t>
            </w:r>
            <w:r>
              <w:rPr>
                <w:rFonts w:hint="eastAsia" w:ascii="New York" w:hAnsi="New York" w:eastAsia="宋体"/>
                <w:shd w:val="clear" w:color="auto" w:fill="FFFFFF"/>
                <w:lang w:val="en-US" w:eastAsia="zh-CN"/>
              </w:rPr>
              <w:t>field</w:t>
            </w:r>
            <w:r>
              <w:rPr>
                <w:rFonts w:hint="eastAsia" w:ascii="New York" w:hAnsi="New York"/>
                <w:lang w:val="en-US" w:eastAsia="zh-CN"/>
              </w:rPr>
              <w:t xml:space="preserve"> by selecting one of the two options below.</w:t>
            </w:r>
          </w:p>
          <w:p>
            <w:pPr>
              <w:numPr>
                <w:ilvl w:val="1"/>
                <w:numId w:val="31"/>
              </w:numPr>
              <w:spacing w:before="120" w:afterLines="50" w:line="256" w:lineRule="auto"/>
              <w:jc w:val="both"/>
              <w:rPr>
                <w:rFonts w:ascii="New York" w:hAnsi="New York"/>
                <w:lang w:eastAsia="zh-CN"/>
              </w:rPr>
            </w:pPr>
            <w:r>
              <w:rPr>
                <w:rFonts w:hint="eastAsia" w:ascii="New York" w:hAnsi="New York" w:eastAsia="宋体"/>
                <w:shd w:val="clear" w:color="auto" w:fill="FFFFFF"/>
                <w:lang w:val="en-US" w:eastAsia="zh-CN"/>
              </w:rPr>
              <w:t xml:space="preserve">Option 1: X LSB bits of the </w:t>
            </w:r>
            <w:r>
              <w:rPr>
                <w:rFonts w:hint="eastAsia" w:ascii="New York" w:hAnsi="New York"/>
                <w:lang w:val="en-US" w:eastAsia="zh-CN"/>
              </w:rPr>
              <w:t xml:space="preserve">TPC information </w:t>
            </w:r>
            <w:r>
              <w:rPr>
                <w:rFonts w:ascii="New York" w:hAnsi="New York" w:eastAsia="宋体"/>
                <w:shd w:val="clear" w:color="auto" w:fill="FFFFFF"/>
                <w:lang w:eastAsia="zh-CN"/>
              </w:rPr>
              <w:t>field</w:t>
            </w:r>
            <w:r>
              <w:rPr>
                <w:rFonts w:hint="eastAsia" w:ascii="New York" w:hAnsi="New York" w:eastAsia="宋体"/>
                <w:shd w:val="clear" w:color="auto" w:fill="FFFFFF"/>
                <w:lang w:val="en-US" w:eastAsia="zh-CN"/>
              </w:rPr>
              <w:t xml:space="preserve"> are used for repetition indication. </w:t>
            </w:r>
          </w:p>
          <w:p>
            <w:pPr>
              <w:numPr>
                <w:ilvl w:val="2"/>
                <w:numId w:val="31"/>
              </w:numPr>
              <w:spacing w:before="120" w:afterLines="50" w:line="256" w:lineRule="auto"/>
              <w:jc w:val="both"/>
              <w:rPr>
                <w:rFonts w:ascii="New York" w:hAnsi="New York"/>
                <w:lang w:eastAsia="zh-CN"/>
              </w:rPr>
            </w:pPr>
            <w:r>
              <w:rPr>
                <w:rFonts w:hint="eastAsia" w:ascii="New York" w:hAnsi="New York" w:eastAsia="宋体"/>
                <w:shd w:val="clear" w:color="auto" w:fill="FFFFFF"/>
                <w:lang w:val="en-US" w:eastAsia="zh-CN"/>
              </w:rPr>
              <w:t xml:space="preserve"> FFS the value of X.</w:t>
            </w:r>
          </w:p>
          <w:p>
            <w:pPr>
              <w:numPr>
                <w:ilvl w:val="2"/>
                <w:numId w:val="31"/>
              </w:numPr>
              <w:spacing w:before="120" w:afterLines="50" w:line="256" w:lineRule="auto"/>
              <w:jc w:val="both"/>
              <w:rPr>
                <w:rFonts w:ascii="New York" w:hAnsi="New York" w:eastAsia="宋体"/>
                <w:shd w:val="clear" w:color="auto" w:fill="FFFFFF"/>
                <w:lang w:val="en-US" w:eastAsia="zh-CN"/>
              </w:rPr>
            </w:pPr>
            <w:r>
              <w:rPr>
                <w:rFonts w:hint="eastAsia"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1"/>
              </w:numPr>
              <w:spacing w:before="120" w:afterLines="50" w:line="256" w:lineRule="auto"/>
              <w:jc w:val="both"/>
              <w:rPr>
                <w:rFonts w:ascii="New York" w:hAnsi="New York"/>
                <w:lang w:eastAsia="zh-CN"/>
              </w:rPr>
            </w:pPr>
            <w:r>
              <w:rPr>
                <w:rFonts w:hint="eastAsia" w:ascii="New York" w:hAnsi="New York" w:eastAsia="宋体"/>
                <w:shd w:val="clear" w:color="auto" w:fill="FFFFFF"/>
                <w:lang w:val="en-US" w:eastAsia="zh-CN"/>
              </w:rPr>
              <w:t xml:space="preserve">Option 2: A predefined </w:t>
            </w:r>
            <w:r>
              <w:rPr>
                <w:rFonts w:hint="eastAsia" w:ascii="New York" w:hAnsi="New York"/>
                <w:lang w:val="en-US" w:eastAsia="zh-CN"/>
              </w:rPr>
              <w:t xml:space="preserve">TPC command </w:t>
            </w:r>
            <w:r>
              <w:rPr>
                <w:rFonts w:hint="eastAsia" w:ascii="New York" w:hAnsi="New York" w:eastAsia="宋体"/>
                <w:shd w:val="clear" w:color="auto" w:fill="FFFFFF"/>
                <w:lang w:val="en-US" w:eastAsia="zh-CN"/>
              </w:rPr>
              <w:t xml:space="preserve">table with including repetition factor K is introduced. </w:t>
            </w:r>
          </w:p>
          <w:p>
            <w:pPr>
              <w:numPr>
                <w:ilvl w:val="2"/>
                <w:numId w:val="31"/>
              </w:numPr>
              <w:spacing w:before="120" w:afterLines="50" w:line="256" w:lineRule="auto"/>
              <w:jc w:val="both"/>
              <w:rPr>
                <w:rFonts w:ascii="New York" w:hAnsi="New York"/>
                <w:szCs w:val="15"/>
                <w:lang w:val="en-US" w:eastAsia="zh-CN"/>
              </w:rPr>
            </w:pPr>
            <w:r>
              <w:rPr>
                <w:rFonts w:hint="eastAsia" w:ascii="New York" w:hAnsi="New York" w:eastAsia="宋体"/>
                <w:shd w:val="clear" w:color="auto" w:fill="FFFFFF"/>
                <w:lang w:val="en-US" w:eastAsia="zh-CN"/>
              </w:rPr>
              <w:t xml:space="preserve"> FFS </w:t>
            </w:r>
            <w:r>
              <w:rPr>
                <w:rFonts w:hint="eastAsia" w:ascii="New York" w:hAnsi="New York"/>
                <w:lang w:val="en-US" w:eastAsia="zh-CN"/>
              </w:rPr>
              <w:t xml:space="preserve">details. </w:t>
            </w:r>
          </w:p>
        </w:tc>
      </w:tr>
    </w:tbl>
    <w:p>
      <w:pPr>
        <w:spacing w:before="120"/>
        <w:jc w:val="both"/>
        <w:rPr>
          <w:szCs w:val="15"/>
          <w:lang w:val="en-US" w:eastAsia="zh-CN"/>
        </w:rPr>
      </w:pPr>
    </w:p>
    <w:p>
      <w:pPr>
        <w:pStyle w:val="2"/>
        <w:rPr>
          <w:lang w:val="en-US" w:eastAsia="zh-CN"/>
        </w:rPr>
      </w:pPr>
      <w:r>
        <w:rPr>
          <w:rFonts w:hint="eastAsia"/>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jc w:val="both"/>
        <w:rPr>
          <w:szCs w:val="15"/>
          <w:lang w:val="en-US" w:eastAsia="zh-CN"/>
        </w:rPr>
      </w:pPr>
      <w:r>
        <w:rPr>
          <w:rFonts w:hint="eastAsia" w:eastAsia="宋体"/>
          <w:szCs w:val="20"/>
          <w:u w:val="single"/>
          <w:shd w:val="clear" w:color="auto" w:fill="FFFFFF"/>
          <w:lang w:val="en-US" w:eastAsia="zh-CN"/>
        </w:rPr>
        <w:t>FL</w:t>
      </w:r>
      <w:r>
        <w:rPr>
          <w:rFonts w:eastAsia="宋体"/>
          <w:szCs w:val="20"/>
          <w:u w:val="single"/>
          <w:shd w:val="clear" w:color="auto" w:fill="FFFFFF"/>
          <w:lang w:val="en-US" w:eastAsia="zh-CN"/>
        </w:rPr>
        <w:t>’</w:t>
      </w:r>
      <w:r>
        <w:rPr>
          <w:rFonts w:hint="eastAsia" w:eastAsia="宋体"/>
          <w:szCs w:val="20"/>
          <w:u w:val="single"/>
          <w:shd w:val="clear" w:color="auto" w:fill="FFFFFF"/>
          <w:lang w:val="en-US" w:eastAsia="zh-CN"/>
        </w:rPr>
        <w:t xml:space="preserve">s understanding about Rel-15/16 rules for use of flexible symbol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hint="eastAsia" w:ascii="New York" w:hAnsi="New York"/>
                <w:b/>
                <w:bCs/>
                <w:lang w:val="en-US" w:eastAsia="zh-CN"/>
              </w:rPr>
              <w:t xml:space="preserve">If SFI is not configured, </w:t>
            </w:r>
            <w:r>
              <w:rPr>
                <w:rFonts w:hint="eastAsia" w:ascii="New York" w:hAnsi="New York"/>
                <w:lang w:val="en-US" w:eastAsia="zh-CN"/>
              </w:rPr>
              <w:t xml:space="preserve">the following symbols are available symbols for Msg3 transmission according to current specification. </w:t>
            </w:r>
          </w:p>
          <w:p>
            <w:pPr>
              <w:numPr>
                <w:ilvl w:val="0"/>
                <w:numId w:val="82"/>
              </w:numPr>
              <w:tabs>
                <w:tab w:val="left" w:pos="420"/>
                <w:tab w:val="clear" w:pos="0"/>
              </w:tabs>
              <w:spacing w:before="120" w:line="280" w:lineRule="atLeast"/>
              <w:jc w:val="both"/>
              <w:rPr>
                <w:rFonts w:ascii="New York" w:hAnsi="New York" w:eastAsia="宋体"/>
                <w:lang w:val="en-US" w:eastAsia="zh-CN"/>
              </w:rPr>
            </w:pPr>
            <w:r>
              <w:rPr>
                <w:rFonts w:hint="eastAsia"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82"/>
              </w:numPr>
              <w:tabs>
                <w:tab w:val="left" w:pos="420"/>
                <w:tab w:val="clear" w:pos="0"/>
              </w:tabs>
              <w:spacing w:before="120" w:line="280" w:lineRule="atLeast"/>
              <w:jc w:val="both"/>
              <w:rPr>
                <w:rFonts w:ascii="New York" w:hAnsi="New York" w:eastAsia="宋体"/>
                <w:lang w:val="en-US" w:eastAsia="zh-CN"/>
              </w:rPr>
            </w:pPr>
            <w:r>
              <w:rPr>
                <w:rFonts w:hint="eastAsia"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eastAsia="宋体"/>
                <w:i/>
                <w:lang w:val="en-US" w:eastAsia="zh-CN"/>
              </w:rPr>
              <w:t>.</w:t>
            </w:r>
          </w:p>
          <w:p>
            <w:pPr>
              <w:numPr>
                <w:ilvl w:val="1"/>
                <w:numId w:val="82"/>
              </w:numPr>
              <w:spacing w:before="120" w:line="280" w:lineRule="atLeast"/>
              <w:jc w:val="both"/>
              <w:rPr>
                <w:rFonts w:ascii="New York" w:hAnsi="New York" w:eastAsia="宋体"/>
                <w:lang w:val="en-US" w:eastAsia="zh-CN"/>
              </w:rPr>
            </w:pPr>
            <w:r>
              <w:rPr>
                <w:rFonts w:hint="eastAsia"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lang w:val="en-US" w:eastAsia="zh-CN"/>
              </w:rPr>
              <w:t>and a symbol is indicated as flexible symbol by</w:t>
            </w:r>
            <w:r>
              <w:rPr>
                <w:rFonts w:hint="eastAsia"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w:t>
            </w:r>
            <w:r>
              <w:rPr>
                <w:rFonts w:hint="eastAsia" w:ascii="New York" w:hAnsi="New York"/>
                <w:iCs/>
                <w:lang w:val="en-US" w:eastAsia="zh-CN"/>
              </w:rPr>
              <w:t xml:space="preserve"> it is a common understanding that</w:t>
            </w:r>
            <w:r>
              <w:rPr>
                <w:rFonts w:hint="eastAsia" w:ascii="New York" w:hAnsi="New York"/>
                <w:i/>
                <w:lang w:val="en-US" w:eastAsia="zh-CN"/>
              </w:rPr>
              <w:t xml:space="preserve"> </w:t>
            </w:r>
            <w:r>
              <w:rPr>
                <w:rFonts w:hint="eastAsia" w:ascii="New York" w:hAnsi="New York"/>
                <w:iCs/>
                <w:lang w:val="en-US" w:eastAsia="zh-CN"/>
              </w:rPr>
              <w:t>the flexible symbol</w:t>
            </w:r>
            <w:r>
              <w:rPr>
                <w:rFonts w:hint="eastAsia" w:ascii="New York" w:hAnsi="New York"/>
                <w:lang w:val="en-US" w:eastAsia="zh-CN"/>
              </w:rPr>
              <w:t xml:space="preserve"> can be used for Msg3 transmission.  </w:t>
            </w:r>
          </w:p>
          <w:p>
            <w:pPr>
              <w:numPr>
                <w:ilvl w:val="1"/>
                <w:numId w:val="82"/>
              </w:numPr>
              <w:spacing w:before="120" w:line="280" w:lineRule="atLeast"/>
              <w:jc w:val="both"/>
              <w:rPr>
                <w:rFonts w:ascii="New York" w:hAnsi="New York"/>
              </w:rPr>
            </w:pPr>
            <w:r>
              <w:rPr>
                <w:rFonts w:hint="eastAsia"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i/>
                <w:lang w:val="en-US" w:eastAsia="zh-CN"/>
              </w:rPr>
              <w:t xml:space="preserve">, </w:t>
            </w:r>
            <w:r>
              <w:rPr>
                <w:rFonts w:hint="eastAsia" w:ascii="New York" w:hAnsi="New York"/>
                <w:iCs/>
                <w:lang w:val="en-US" w:eastAsia="zh-CN"/>
              </w:rPr>
              <w:t>and a symbol is indicated as flexible symbol by</w:t>
            </w:r>
            <w:r>
              <w:rPr>
                <w:rFonts w:hint="eastAsia" w:ascii="New York" w:hAnsi="New York"/>
                <w:i/>
                <w:lang w:val="en-US" w:eastAsia="zh-CN"/>
              </w:rPr>
              <w:t xml:space="preserve"> </w:t>
            </w:r>
            <w:r>
              <w:rPr>
                <w:rFonts w:hint="eastAsia"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hint="eastAsia" w:ascii="New York" w:hAnsi="New York"/>
                <w:i/>
                <w:lang w:val="en-US" w:eastAsia="zh-CN"/>
              </w:rPr>
              <w:t xml:space="preserve"> </w:t>
            </w:r>
            <w:r>
              <w:rPr>
                <w:rFonts w:hint="eastAsia"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i/>
                <w:lang w:val="en-US" w:eastAsia="zh-CN"/>
              </w:rPr>
              <w:t xml:space="preserve">, </w:t>
            </w:r>
            <w:r>
              <w:rPr>
                <w:rFonts w:hint="eastAsia" w:ascii="New York" w:hAnsi="New York"/>
                <w:iCs/>
                <w:lang w:val="en-US" w:eastAsia="zh-CN"/>
              </w:rPr>
              <w:t xml:space="preserve">the flexible symbol is available for Msg3 </w:t>
            </w:r>
            <w:r>
              <w:rPr>
                <w:rFonts w:hint="eastAsia" w:ascii="New York" w:hAnsi="New York"/>
                <w:lang w:val="en-US" w:eastAsia="zh-CN"/>
              </w:rPr>
              <w:t>transmission</w:t>
            </w:r>
            <w:r>
              <w:rPr>
                <w:rFonts w:hint="eastAsia"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等线"/>
                      <w:i/>
                      <w:lang w:eastAsia="zh-CN"/>
                    </w:rPr>
                    <w:t xml:space="preserve"> </w:t>
                  </w:r>
                  <w:r>
                    <w:rPr>
                      <w:rFonts w:hint="eastAsia"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jc w:val="both"/>
              <w:rPr>
                <w:rFonts w:ascii="New York" w:hAnsi="New York"/>
              </w:rPr>
            </w:pPr>
          </w:p>
          <w:p>
            <w:pPr>
              <w:pStyle w:val="88"/>
              <w:spacing w:before="120" w:line="280" w:lineRule="atLeast"/>
              <w:ind w:left="0" w:firstLine="0"/>
              <w:jc w:val="both"/>
              <w:rPr>
                <w:rFonts w:ascii="New York" w:hAnsi="New York"/>
                <w:b/>
                <w:bCs/>
                <w:lang w:val="en-US" w:eastAsia="zh-CN"/>
              </w:rPr>
            </w:pPr>
            <w:r>
              <w:rPr>
                <w:rFonts w:hint="eastAsia" w:ascii="New York" w:hAnsi="New York"/>
                <w:lang w:val="en-US" w:eastAsia="zh-CN"/>
              </w:rPr>
              <w:t xml:space="preserve">Meanwhile, the following symbols are not available for Msg3 transmission </w:t>
            </w:r>
            <w:r>
              <w:rPr>
                <w:rFonts w:hint="eastAsia" w:ascii="New York" w:hAnsi="New York"/>
                <w:b/>
                <w:bCs/>
                <w:lang w:val="en-US" w:eastAsia="zh-CN"/>
              </w:rPr>
              <w:t>if SFI is not configured.</w:t>
            </w:r>
          </w:p>
          <w:p>
            <w:pPr>
              <w:numPr>
                <w:ilvl w:val="0"/>
                <w:numId w:val="83"/>
              </w:numPr>
              <w:spacing w:before="120" w:line="280" w:lineRule="atLeast"/>
              <w:jc w:val="both"/>
              <w:rPr>
                <w:rFonts w:ascii="New York" w:hAnsi="New York"/>
                <w:lang w:val="en-US" w:eastAsia="zh-CN"/>
              </w:rPr>
            </w:pPr>
            <w:r>
              <w:rPr>
                <w:rFonts w:hint="eastAsia"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jc w:val="both"/>
                    <w:rPr>
                      <w:rFonts w:ascii="New York" w:hAnsi="New York"/>
                      <w:lang w:val="en-US" w:eastAsia="zh-CN"/>
                    </w:rPr>
                  </w:pPr>
                </w:p>
              </w:tc>
            </w:tr>
          </w:tbl>
          <w:p>
            <w:pPr>
              <w:numPr>
                <w:ilvl w:val="0"/>
                <w:numId w:val="83"/>
              </w:numPr>
              <w:spacing w:before="120" w:line="280" w:lineRule="atLeast"/>
              <w:jc w:val="both"/>
              <w:rPr>
                <w:rFonts w:ascii="New York" w:hAnsi="New York"/>
                <w:lang w:val="en-US" w:eastAsia="zh-CN"/>
              </w:rPr>
            </w:pPr>
            <w:r>
              <w:rPr>
                <w:rFonts w:hint="eastAsia"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82"/>
              </w:numPr>
              <w:tabs>
                <w:tab w:val="left" w:pos="420"/>
                <w:tab w:val="clear" w:pos="0"/>
              </w:tabs>
              <w:spacing w:before="120" w:line="280" w:lineRule="atLeast"/>
              <w:jc w:val="both"/>
              <w:rPr>
                <w:rFonts w:ascii="New York" w:hAnsi="New York" w:eastAsia="宋体"/>
                <w:u w:val="single"/>
                <w:shd w:val="clear" w:color="auto" w:fill="FFFFFF"/>
                <w:lang w:val="en-US" w:eastAsia="zh-CN"/>
              </w:rPr>
            </w:pPr>
            <w:r>
              <w:rPr>
                <w:rFonts w:hint="eastAsia" w:ascii="New York" w:hAnsi="New York"/>
                <w:lang w:val="en-US" w:eastAsia="zh-CN"/>
              </w:rPr>
              <w:t xml:space="preserve">Note that, a symbol for </w:t>
            </w:r>
            <w:r>
              <w:rPr>
                <w:rFonts w:ascii="New York" w:hAnsi="New York"/>
              </w:rPr>
              <w:t>a CORESET for Type0-PDCCH CSS set</w:t>
            </w:r>
            <w:r>
              <w:rPr>
                <w:rFonts w:hint="eastAsia"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hint="eastAsia" w:ascii="New York" w:hAnsi="New York"/>
                <w:lang w:val="en-US" w:eastAsia="zh-CN"/>
              </w:rPr>
              <w:t xml:space="preserve">can be indicated as </w:t>
            </w:r>
            <w:r>
              <w:rPr>
                <w:rFonts w:hint="eastAsia" w:ascii="New York" w:hAnsi="New York"/>
                <w:highlight w:val="yellow"/>
                <w:lang w:val="en-US" w:eastAsia="zh-CN"/>
              </w:rPr>
              <w:t xml:space="preserve">flexible </w:t>
            </w:r>
            <w:r>
              <w:rPr>
                <w:rFonts w:hint="eastAsia"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hint="eastAsia" w:ascii="New York" w:hAnsi="New York"/>
                <w:i/>
                <w:lang w:val="en-US" w:eastAsia="zh-CN"/>
              </w:rPr>
              <w:t xml:space="preserve"> </w:t>
            </w:r>
            <w:r>
              <w:rPr>
                <w:rFonts w:hint="eastAsia"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hint="eastAsia" w:ascii="New York" w:hAnsi="New York" w:eastAsia="宋体"/>
                <w:i/>
                <w:lang w:val="en-US" w:eastAsia="zh-CN"/>
              </w:rPr>
              <w:t xml:space="preserve"> </w:t>
            </w:r>
            <w:r>
              <w:rPr>
                <w:rFonts w:hint="eastAsia" w:ascii="New York" w:hAnsi="New York" w:eastAsia="宋体"/>
                <w:iCs/>
                <w:lang w:val="en-US" w:eastAsia="zh-CN"/>
              </w:rPr>
              <w:t>if provided</w:t>
            </w:r>
            <w:r>
              <w:rPr>
                <w:rFonts w:hint="eastAsia" w:ascii="New York" w:hAnsi="New York"/>
                <w:i/>
                <w:lang w:val="en-US" w:eastAsia="zh-CN"/>
              </w:rPr>
              <w:t xml:space="preserve">, </w:t>
            </w:r>
            <w:r>
              <w:rPr>
                <w:rFonts w:hint="eastAsia"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jc w:val="both"/>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jc w:val="both"/>
              <w:rPr>
                <w:rFonts w:ascii="New York" w:hAnsi="New York" w:eastAsia="宋体"/>
                <w:u w:val="single"/>
                <w:shd w:val="clear" w:color="auto" w:fill="FFFFFF"/>
                <w:lang w:val="en-US" w:eastAsia="zh-CN"/>
              </w:rPr>
            </w:pPr>
          </w:p>
          <w:p>
            <w:pPr>
              <w:spacing w:before="120"/>
              <w:jc w:val="both"/>
              <w:rPr>
                <w:rFonts w:ascii="New York" w:hAnsi="New York"/>
                <w:lang w:val="en-US" w:eastAsia="zh-CN"/>
              </w:rPr>
            </w:pPr>
            <w:r>
              <w:rPr>
                <w:rFonts w:hint="eastAsia" w:ascii="New York" w:hAnsi="New York"/>
                <w:b/>
                <w:bCs/>
                <w:lang w:val="en-US" w:eastAsia="zh-CN"/>
              </w:rPr>
              <w:t xml:space="preserve">If dynamic SFI is configured, </w:t>
            </w:r>
            <w:r>
              <w:rPr>
                <w:rFonts w:hint="eastAsia" w:ascii="New York" w:hAnsi="New York"/>
                <w:lang w:val="en-US" w:eastAsia="zh-CN"/>
              </w:rPr>
              <w:t xml:space="preserve">the Rel-15/16 legacy UE behavior for collision handling of Msg3 transmission is summarized below. </w:t>
            </w:r>
          </w:p>
          <w:p>
            <w:pPr>
              <w:numPr>
                <w:ilvl w:val="1"/>
                <w:numId w:val="84"/>
              </w:numPr>
              <w:spacing w:before="120"/>
              <w:jc w:val="both"/>
              <w:rPr>
                <w:rFonts w:ascii="New York" w:hAnsi="New York"/>
                <w:lang w:val="en-US" w:eastAsia="zh-CN"/>
              </w:rPr>
            </w:pPr>
            <w:r>
              <w:rPr>
                <w:rFonts w:hint="eastAsia" w:ascii="New York" w:hAnsi="New York"/>
                <w:lang w:val="en-US" w:eastAsia="zh-CN"/>
              </w:rPr>
              <w:t>If dynamic SFI is configured, a UE does not expect collision between Msg3 transmission and SFI indication.</w:t>
            </w:r>
          </w:p>
          <w:p>
            <w:pPr>
              <w:numPr>
                <w:ilvl w:val="1"/>
                <w:numId w:val="84"/>
              </w:numPr>
              <w:spacing w:before="120"/>
              <w:jc w:val="both"/>
              <w:rPr>
                <w:rFonts w:ascii="New York" w:hAnsi="New York"/>
                <w:lang w:val="en-US" w:eastAsia="zh-CN"/>
              </w:rPr>
            </w:pPr>
            <w:r>
              <w:rPr>
                <w:rFonts w:hint="eastAsia" w:ascii="New York" w:hAnsi="New York"/>
                <w:lang w:val="en-US" w:eastAsia="zh-CN"/>
              </w:rPr>
              <w:t xml:space="preserve">If dynamic SFI is configured and the </w:t>
            </w:r>
            <w:r>
              <w:rPr>
                <w:rFonts w:ascii="New York" w:hAnsi="New York"/>
                <w:lang w:val="en-US" w:eastAsia="zh-CN"/>
              </w:rPr>
              <w:t>DCI format</w:t>
            </w:r>
            <w:r>
              <w:rPr>
                <w:rFonts w:ascii="New York" w:hAnsi="New York"/>
                <w:lang w:eastAsia="zh-CN"/>
              </w:rPr>
              <w:t xml:space="preserve"> </w:t>
            </w:r>
            <w:r>
              <w:rPr>
                <w:rFonts w:ascii="New York" w:hAnsi="New York"/>
                <w:lang w:val="en-US" w:eastAsia="zh-CN"/>
              </w:rPr>
              <w:t>2_0</w:t>
            </w:r>
            <w:r>
              <w:rPr>
                <w:rFonts w:hint="eastAsia" w:ascii="New York" w:hAnsi="New York"/>
                <w:lang w:val="en-US" w:eastAsia="zh-CN"/>
              </w:rPr>
              <w:t xml:space="preserve"> is detected by UE, the flexible symbols indicated by the </w:t>
            </w:r>
            <w:r>
              <w:rPr>
                <w:rFonts w:ascii="New York" w:hAnsi="New York"/>
                <w:lang w:val="en-US" w:eastAsia="zh-CN"/>
              </w:rPr>
              <w:t>DCI format</w:t>
            </w:r>
            <w:r>
              <w:rPr>
                <w:rFonts w:ascii="New York" w:hAnsi="New York"/>
                <w:lang w:eastAsia="zh-CN"/>
              </w:rPr>
              <w:t xml:space="preserve"> </w:t>
            </w:r>
            <w:r>
              <w:rPr>
                <w:rFonts w:ascii="New York" w:hAnsi="New York"/>
                <w:lang w:val="en-US" w:eastAsia="zh-CN"/>
              </w:rPr>
              <w:t>2_0</w:t>
            </w:r>
            <w:r>
              <w:rPr>
                <w:rFonts w:hint="eastAsia" w:ascii="New York" w:hAnsi="New York"/>
                <w:lang w:val="en-US" w:eastAsia="zh-CN"/>
              </w:rPr>
              <w:t xml:space="preserve"> are available symbols for Msg3 transmission.</w:t>
            </w:r>
          </w:p>
          <w:p>
            <w:pPr>
              <w:numPr>
                <w:ilvl w:val="1"/>
                <w:numId w:val="84"/>
              </w:numPr>
              <w:spacing w:before="120"/>
              <w:jc w:val="both"/>
              <w:rPr>
                <w:rFonts w:ascii="New York" w:hAnsi="New York"/>
                <w:lang w:val="en-US" w:eastAsia="zh-CN"/>
              </w:rPr>
            </w:pPr>
            <w:r>
              <w:rPr>
                <w:rFonts w:hint="eastAsia" w:ascii="New York" w:hAnsi="New York"/>
                <w:lang w:val="en-US" w:eastAsia="zh-CN"/>
              </w:rPr>
              <w:t xml:space="preserve">If dynamic SFI is configured and while </w:t>
            </w:r>
            <w:r>
              <w:rPr>
                <w:rFonts w:ascii="New York" w:hAnsi="New York"/>
                <w:lang w:val="en-US" w:eastAsia="zh-CN"/>
              </w:rPr>
              <w:t>DCI format</w:t>
            </w:r>
            <w:r>
              <w:rPr>
                <w:rFonts w:ascii="New York" w:hAnsi="New York"/>
                <w:lang w:eastAsia="zh-CN"/>
              </w:rPr>
              <w:t xml:space="preserve"> </w:t>
            </w:r>
            <w:r>
              <w:rPr>
                <w:rFonts w:ascii="New York" w:hAnsi="New York"/>
                <w:lang w:val="en-US" w:eastAsia="zh-CN"/>
              </w:rPr>
              <w:t>2_0</w:t>
            </w:r>
            <w:r>
              <w:rPr>
                <w:rFonts w:hint="eastAsia" w:ascii="New York" w:hAnsi="New York"/>
                <w:lang w:val="en-US" w:eastAsia="zh-CN"/>
              </w:rPr>
              <w:t xml:space="preserve">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hint="eastAsia" w:ascii="New York" w:hAnsi="New York" w:eastAsia="等线"/>
                <w:lang w:val="en-US" w:eastAsia="zh-CN"/>
              </w:rPr>
              <w:t xml:space="preserve"> if provided</w:t>
            </w:r>
            <w:r>
              <w:rPr>
                <w:rFonts w:hint="eastAsia" w:ascii="New York" w:hAnsi="New York"/>
                <w:lang w:val="en-US" w:eastAsia="zh-CN"/>
              </w:rPr>
              <w:t xml:space="preserve"> are available symbols for Msg3 transmission.</w:t>
            </w:r>
          </w:p>
          <w:p>
            <w:pPr>
              <w:spacing w:before="120"/>
              <w:jc w:val="both"/>
              <w:rPr>
                <w:rFonts w:ascii="New York" w:hAnsi="New York"/>
                <w:lang w:val="en-US" w:eastAsia="zh-CN"/>
              </w:rPr>
            </w:pPr>
            <w:r>
              <w:rPr>
                <w:rFonts w:hint="eastAsia"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jc w:val="both"/>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hint="eastAsia"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jc w:val="both"/>
                    <w:rPr>
                      <w:rFonts w:ascii="New York" w:hAnsi="New York" w:eastAsia="宋体"/>
                      <w:lang w:val="en-US" w:eastAsia="zh-CN"/>
                    </w:rPr>
                  </w:pPr>
                  <w:r>
                    <w:rPr>
                      <w:rFonts w:ascii="New York" w:hAnsi="New York"/>
                      <w:lang w:val="en-US"/>
                    </w:rPr>
                    <w:t>-</w:t>
                  </w:r>
                  <w:r>
                    <w:rPr>
                      <w:rFonts w:ascii="New York" w:hAnsi="New York"/>
                      <w:lang w:val="en-US"/>
                    </w:rPr>
                    <w:tab/>
                  </w:r>
                  <w:r>
                    <w:rPr>
                      <w:rFonts w:hint="eastAsia" w:ascii="New York" w:hAnsi="New York" w:eastAsia="宋体"/>
                      <w:lang w:val="en-US" w:eastAsia="zh-CN"/>
                    </w:rPr>
                    <w:t>...</w:t>
                  </w:r>
                </w:p>
                <w:p>
                  <w:pPr>
                    <w:pStyle w:val="88"/>
                    <w:spacing w:before="120" w:line="280" w:lineRule="atLeast"/>
                    <w:jc w:val="both"/>
                    <w:rPr>
                      <w:rFonts w:ascii="New York" w:hAnsi="New York"/>
                    </w:rPr>
                  </w:pPr>
                  <w:r>
                    <w:rPr>
                      <w:rFonts w:ascii="New York" w:hAnsi="New York"/>
                      <w:lang w:val="en-US"/>
                    </w:rPr>
                    <w:t>-</w:t>
                  </w:r>
                  <w:r>
                    <w:rPr>
                      <w:rFonts w:hint="eastAsia"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jc w:val="both"/>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jc w:val="both"/>
                    <w:rPr>
                      <w:rFonts w:ascii="New York" w:hAnsi="New York" w:eastAsia="宋体"/>
                      <w:i/>
                      <w:iCs/>
                      <w:lang w:val="en-US" w:eastAsia="zh-CN"/>
                    </w:rPr>
                  </w:pPr>
                  <w:r>
                    <w:rPr>
                      <w:rFonts w:ascii="New York" w:hAnsi="New York"/>
                      <w:lang w:val="en-US"/>
                    </w:rPr>
                    <w:t>-</w:t>
                  </w:r>
                  <w:r>
                    <w:rPr>
                      <w:rFonts w:ascii="New York" w:hAnsi="New York"/>
                      <w:lang w:val="en-US"/>
                    </w:rPr>
                    <w:tab/>
                  </w:r>
                  <w:r>
                    <w:rPr>
                      <w:rFonts w:hint="eastAsia" w:ascii="New York" w:hAnsi="New York" w:eastAsia="宋体"/>
                      <w:lang w:val="en-US" w:eastAsia="zh-CN"/>
                    </w:rPr>
                    <w:t>...</w:t>
                  </w:r>
                </w:p>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hint="eastAsia"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jc w:val="both"/>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jc w:val="both"/>
              <w:rPr>
                <w:rFonts w:ascii="New York" w:hAnsi="New York" w:eastAsia="宋体"/>
                <w:u w:val="single"/>
                <w:shd w:val="clear" w:color="auto" w:fill="FFFFFF"/>
                <w:lang w:val="en-US" w:eastAsia="zh-CN"/>
              </w:rPr>
            </w:pPr>
          </w:p>
          <w:p>
            <w:pPr>
              <w:tabs>
                <w:tab w:val="left" w:pos="420"/>
              </w:tabs>
              <w:spacing w:before="120" w:line="280" w:lineRule="atLeast"/>
              <w:jc w:val="both"/>
              <w:rPr>
                <w:rFonts w:ascii="New York" w:hAnsi="New York" w:eastAsia="宋体"/>
                <w:u w:val="single"/>
                <w:shd w:val="clear" w:color="auto" w:fill="FFFFFF"/>
                <w:lang w:val="en-US" w:eastAsia="zh-CN"/>
              </w:rPr>
            </w:pPr>
          </w:p>
        </w:tc>
      </w:tr>
    </w:tbl>
    <w:p>
      <w:pPr>
        <w:spacing w:before="120"/>
        <w:jc w:val="both"/>
        <w:rPr>
          <w:szCs w:val="15"/>
          <w:lang w:val="en-US"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R1-2106499</w:t>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val="en-US" w:eastAsia="zh-CN"/>
        </w:rPr>
        <w:t xml:space="preserve"> </w:t>
      </w:r>
      <w:r>
        <w:rPr>
          <w:rFonts w:hint="eastAsia"/>
          <w:lang w:eastAsia="zh-CN"/>
        </w:rPr>
        <w:tab/>
      </w:r>
      <w:r>
        <w:rPr>
          <w:rFonts w:hint="eastAsia"/>
          <w:lang w:eastAsia="zh-CN"/>
        </w:rPr>
        <w:t>Huawei, HiSilicon</w:t>
      </w:r>
    </w:p>
    <w:p>
      <w:pPr>
        <w:pStyle w:val="126"/>
        <w:rPr>
          <w:lang w:eastAsia="zh-CN"/>
        </w:rPr>
      </w:pPr>
      <w:r>
        <w:rPr>
          <w:rFonts w:hint="eastAsia"/>
          <w:lang w:eastAsia="zh-CN"/>
        </w:rPr>
        <w:t>R1-2107260</w:t>
      </w:r>
      <w:r>
        <w:rPr>
          <w:rFonts w:hint="eastAsia"/>
          <w:lang w:eastAsia="zh-CN"/>
        </w:rPr>
        <w:tab/>
      </w:r>
      <w:r>
        <w:rPr>
          <w:rFonts w:hint="eastAsia"/>
          <w:lang w:val="en-US" w:eastAsia="zh-CN"/>
        </w:rPr>
        <w:t xml:space="preserve"> </w:t>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R1-2106713</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Spreadtrum Communications</w:t>
      </w:r>
    </w:p>
    <w:p>
      <w:pPr>
        <w:pStyle w:val="126"/>
        <w:rPr>
          <w:lang w:eastAsia="zh-CN"/>
        </w:rPr>
      </w:pPr>
      <w:r>
        <w:rPr>
          <w:rFonts w:hint="eastAsia"/>
          <w:lang w:eastAsia="zh-CN"/>
        </w:rPr>
        <w:t>R1-2106743</w:t>
      </w:r>
      <w:r>
        <w:rPr>
          <w:rFonts w:hint="eastAsia"/>
          <w:lang w:val="en-US" w:eastAsia="zh-CN"/>
        </w:rPr>
        <w:t xml:space="preserve"> </w:t>
      </w:r>
      <w:r>
        <w:rPr>
          <w:rFonts w:hint="eastAsia"/>
          <w:lang w:eastAsia="zh-CN"/>
        </w:rPr>
        <w:tab/>
      </w:r>
      <w:r>
        <w:rPr>
          <w:rFonts w:hint="eastAsia"/>
          <w:lang w:eastAsia="zh-CN"/>
        </w:rPr>
        <w:t>Discussion on support of Type A PUSCH repetitions for Msg3</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rPr>
          <w:rFonts w:hint="eastAsia"/>
          <w:lang w:eastAsia="zh-CN"/>
        </w:rPr>
        <w:t>R1-2106615</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rPr>
          <w:rFonts w:hint="eastAsia"/>
          <w:lang w:eastAsia="zh-CN"/>
        </w:rPr>
        <w:t>R1-2106992</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R1-2107127</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China Telecom</w:t>
      </w:r>
    </w:p>
    <w:p>
      <w:pPr>
        <w:pStyle w:val="126"/>
        <w:rPr>
          <w:lang w:eastAsia="zh-CN"/>
        </w:rPr>
      </w:pPr>
      <w:r>
        <w:rPr>
          <w:rFonts w:hint="eastAsia"/>
          <w:lang w:eastAsia="zh-CN"/>
        </w:rPr>
        <w:t>R1-2107939</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R1-2107654</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rPr>
          <w:rFonts w:hint="eastAsia"/>
          <w:lang w:eastAsia="zh-CN"/>
        </w:rPr>
        <w:t>R1-2107606</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R1-2107757</w:t>
      </w:r>
      <w:r>
        <w:rPr>
          <w:rFonts w:hint="eastAsia"/>
          <w:lang w:val="en-US" w:eastAsia="zh-CN"/>
        </w:rPr>
        <w:t xml:space="preserve"> </w:t>
      </w:r>
      <w:r>
        <w:rPr>
          <w:rFonts w:hint="eastAsia"/>
          <w:lang w:eastAsia="zh-CN"/>
        </w:rPr>
        <w:tab/>
      </w:r>
      <w:r>
        <w:rPr>
          <w:rFonts w:hint="eastAsia"/>
          <w:lang w:eastAsia="zh-CN"/>
        </w:rPr>
        <w:t>Discussion on Msg3 Coverage Enhancement</w:t>
      </w:r>
      <w:r>
        <w:rPr>
          <w:rFonts w:hint="eastAsia"/>
          <w:lang w:val="en-US" w:eastAsia="zh-CN"/>
        </w:rPr>
        <w:t xml:space="preserve"> </w:t>
      </w:r>
      <w:r>
        <w:rPr>
          <w:rFonts w:hint="eastAsia"/>
          <w:lang w:eastAsia="zh-CN"/>
        </w:rPr>
        <w:tab/>
      </w:r>
      <w:r>
        <w:rPr>
          <w:rFonts w:hint="eastAsia"/>
          <w:lang w:eastAsia="zh-CN"/>
        </w:rPr>
        <w:t>Apple</w:t>
      </w:r>
    </w:p>
    <w:p>
      <w:pPr>
        <w:pStyle w:val="126"/>
        <w:rPr>
          <w:lang w:eastAsia="zh-CN"/>
        </w:rPr>
      </w:pPr>
      <w:r>
        <w:rPr>
          <w:rFonts w:hint="eastAsia"/>
          <w:lang w:eastAsia="zh-CN"/>
        </w:rPr>
        <w:t>R1-2107363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R1-2107119</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R1-2106906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rPr>
          <w:rFonts w:hint="eastAsia"/>
          <w:lang w:eastAsia="zh-CN"/>
        </w:rPr>
        <w:t>R1-2107478</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ETRI</w:t>
      </w:r>
    </w:p>
    <w:p>
      <w:pPr>
        <w:pStyle w:val="126"/>
        <w:rPr>
          <w:lang w:eastAsia="zh-CN"/>
        </w:rPr>
      </w:pPr>
      <w:r>
        <w:rPr>
          <w:rFonts w:hint="eastAsia"/>
          <w:lang w:eastAsia="zh-CN"/>
        </w:rPr>
        <w:t>R1-2106659</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R1-2107563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lang w:eastAsia="zh-CN"/>
        </w:rPr>
      </w:pPr>
      <w:r>
        <w:rPr>
          <w:rFonts w:hint="eastAsia"/>
          <w:lang w:eastAsia="zh-CN"/>
        </w:rPr>
        <w:t>R1-2107803</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R1-2107421</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rPr>
          <w:rFonts w:hint="eastAsia"/>
          <w:lang w:eastAsia="zh-CN"/>
        </w:rPr>
        <w:t>R1-2107876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rPr>
          <w:rFonts w:hint="eastAsia"/>
          <w:lang w:eastAsia="zh-CN"/>
        </w:rPr>
        <w:t>R1-2106993</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R1-2107552</w:t>
      </w:r>
      <w:r>
        <w:rPr>
          <w:rFonts w:hint="eastAsia"/>
          <w:lang w:eastAsia="zh-CN"/>
        </w:rPr>
        <w:tab/>
      </w:r>
      <w:r>
        <w:rPr>
          <w:rFonts w:hint="eastAsia"/>
          <w:lang w:val="en-US" w:eastAsia="zh-CN"/>
        </w:rPr>
        <w:t xml:space="preserve"> </w:t>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R1-2108160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R1-2106616</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R1-2107940</w:t>
      </w:r>
      <w:r>
        <w:rPr>
          <w:rFonts w:hint="eastAsia"/>
          <w:lang w:eastAsia="zh-CN"/>
        </w:rPr>
        <w:tab/>
      </w:r>
      <w:r>
        <w:rPr>
          <w:rFonts w:hint="eastAsia"/>
          <w:lang w:val="en-US" w:eastAsia="zh-CN"/>
        </w:rPr>
        <w:t xml:space="preserve"> </w:t>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59</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7502D"/>
    <w:multiLevelType w:val="singleLevel"/>
    <w:tmpl w:val="8117502D"/>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95B4379C"/>
    <w:multiLevelType w:val="singleLevel"/>
    <w:tmpl w:val="95B4379C"/>
    <w:lvl w:ilvl="0" w:tentative="0">
      <w:start w:val="1"/>
      <w:numFmt w:val="decimal"/>
      <w:suff w:val="space"/>
      <w:lvlText w:val="%1)"/>
      <w:lvlJc w:val="left"/>
      <w:pPr>
        <w:ind w:left="420"/>
      </w:pPr>
    </w:lvl>
  </w:abstractNum>
  <w:abstractNum w:abstractNumId="6">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7">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9">
    <w:nsid w:val="B3977F64"/>
    <w:multiLevelType w:val="singleLevel"/>
    <w:tmpl w:val="B3977F64"/>
    <w:lvl w:ilvl="0" w:tentative="0">
      <w:start w:val="1"/>
      <w:numFmt w:val="decimal"/>
      <w:suff w:val="space"/>
      <w:lvlText w:val="%1)"/>
      <w:lvlJc w:val="left"/>
      <w:pPr>
        <w:ind w:left="420"/>
      </w:pPr>
    </w:lvl>
  </w:abstractNum>
  <w:abstractNum w:abstractNumId="10">
    <w:nsid w:val="B4777477"/>
    <w:multiLevelType w:val="multilevel"/>
    <w:tmpl w:val="B47774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2">
    <w:nsid w:val="BDF2C98F"/>
    <w:multiLevelType w:val="singleLevel"/>
    <w:tmpl w:val="BDF2C98F"/>
    <w:lvl w:ilvl="0" w:tentative="0">
      <w:start w:val="1"/>
      <w:numFmt w:val="decimal"/>
      <w:pStyle w:val="126"/>
      <w:suff w:val="space"/>
      <w:lvlText w:val="[%1]"/>
      <w:lvlJc w:val="left"/>
      <w:pPr>
        <w:ind w:left="643" w:hanging="443"/>
      </w:pPr>
    </w:lvl>
  </w:abstractNum>
  <w:abstractNum w:abstractNumId="13">
    <w:nsid w:val="BDFC03BD"/>
    <w:multiLevelType w:val="singleLevel"/>
    <w:tmpl w:val="BDFC03BD"/>
    <w:lvl w:ilvl="0" w:tentative="0">
      <w:start w:val="1"/>
      <w:numFmt w:val="bullet"/>
      <w:lvlText w:val=""/>
      <w:lvlJc w:val="left"/>
      <w:pPr>
        <w:tabs>
          <w:tab w:val="left" w:pos="420"/>
        </w:tabs>
        <w:ind w:left="840" w:hanging="420"/>
      </w:pPr>
      <w:rPr>
        <w:rFonts w:hint="default" w:ascii="Wingdings" w:hAnsi="Wingdings"/>
      </w:rPr>
    </w:lvl>
  </w:abstractNum>
  <w:abstractNum w:abstractNumId="14">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5">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7">
    <w:nsid w:val="CD601E91"/>
    <w:multiLevelType w:val="singleLevel"/>
    <w:tmpl w:val="CD601E91"/>
    <w:lvl w:ilvl="0" w:tentative="0">
      <w:start w:val="1"/>
      <w:numFmt w:val="bullet"/>
      <w:lvlText w:val=""/>
      <w:lvlJc w:val="left"/>
      <w:pPr>
        <w:tabs>
          <w:tab w:val="left" w:pos="840"/>
        </w:tabs>
        <w:ind w:left="1260" w:hanging="420"/>
      </w:pPr>
      <w:rPr>
        <w:rFonts w:hint="default" w:ascii="Wingdings" w:hAnsi="Wingdings"/>
      </w:rPr>
    </w:lvl>
  </w:abstractNum>
  <w:abstractNum w:abstractNumId="18">
    <w:nsid w:val="CD779BEE"/>
    <w:multiLevelType w:val="singleLevel"/>
    <w:tmpl w:val="CD779BEE"/>
    <w:lvl w:ilvl="0" w:tentative="0">
      <w:start w:val="1"/>
      <w:numFmt w:val="bullet"/>
      <w:lvlText w:val=""/>
      <w:lvlJc w:val="left"/>
      <w:pPr>
        <w:tabs>
          <w:tab w:val="left" w:pos="420"/>
        </w:tabs>
        <w:ind w:left="840" w:hanging="420"/>
      </w:pPr>
      <w:rPr>
        <w:rFonts w:hint="default" w:ascii="Wingdings" w:hAnsi="Wingdings"/>
      </w:rPr>
    </w:lvl>
  </w:abstractNum>
  <w:abstractNum w:abstractNumId="19">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D2BBF5CF"/>
    <w:multiLevelType w:val="singleLevel"/>
    <w:tmpl w:val="D2BBF5CF"/>
    <w:lvl w:ilvl="0" w:tentative="0">
      <w:start w:val="1"/>
      <w:numFmt w:val="decimal"/>
      <w:suff w:val="space"/>
      <w:lvlText w:val="%1)"/>
      <w:lvlJc w:val="left"/>
    </w:lvl>
  </w:abstractNum>
  <w:abstractNum w:abstractNumId="21">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22">
    <w:nsid w:val="D99515D8"/>
    <w:multiLevelType w:val="singleLevel"/>
    <w:tmpl w:val="D99515D8"/>
    <w:lvl w:ilvl="0" w:tentative="0">
      <w:start w:val="1"/>
      <w:numFmt w:val="bullet"/>
      <w:lvlText w:val=""/>
      <w:lvlJc w:val="left"/>
      <w:pPr>
        <w:ind w:left="420" w:hanging="420"/>
      </w:pPr>
      <w:rPr>
        <w:rFonts w:hint="default" w:ascii="Wingdings" w:hAnsi="Wingdings"/>
      </w:rPr>
    </w:lvl>
  </w:abstractNum>
  <w:abstractNum w:abstractNumId="23">
    <w:nsid w:val="DFEC672A"/>
    <w:multiLevelType w:val="singleLevel"/>
    <w:tmpl w:val="DFEC672A"/>
    <w:lvl w:ilvl="0" w:tentative="0">
      <w:start w:val="1"/>
      <w:numFmt w:val="bullet"/>
      <w:lvlText w:val=""/>
      <w:lvlJc w:val="left"/>
      <w:pPr>
        <w:tabs>
          <w:tab w:val="left" w:pos="420"/>
        </w:tabs>
        <w:ind w:left="840" w:hanging="420"/>
      </w:pPr>
      <w:rPr>
        <w:rFonts w:hint="default" w:ascii="Wingdings" w:hAnsi="Wingdings"/>
      </w:rPr>
    </w:lvl>
  </w:abstractNum>
  <w:abstractNum w:abstractNumId="24">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5">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6">
    <w:nsid w:val="0538F013"/>
    <w:multiLevelType w:val="singleLevel"/>
    <w:tmpl w:val="0538F013"/>
    <w:lvl w:ilvl="0" w:tentative="0">
      <w:start w:val="1"/>
      <w:numFmt w:val="decimal"/>
      <w:suff w:val="space"/>
      <w:lvlText w:val="%1)"/>
      <w:lvlJc w:val="left"/>
    </w:lvl>
  </w:abstractNum>
  <w:abstractNum w:abstractNumId="27">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0ADF6D4D"/>
    <w:multiLevelType w:val="multilevel"/>
    <w:tmpl w:val="0ADF6D4D"/>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hanging="420"/>
      </w:pPr>
      <w:rPr>
        <w:rFonts w:hint="default"/>
      </w:rPr>
    </w:lvl>
    <w:lvl w:ilvl="2" w:tentative="0">
      <w:start w:val="1"/>
      <w:numFmt w:val="lowerRoman"/>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29">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0">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3">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224742C8"/>
    <w:multiLevelType w:val="singleLevel"/>
    <w:tmpl w:val="224742C8"/>
    <w:lvl w:ilvl="0" w:tentative="0">
      <w:start w:val="1"/>
      <w:numFmt w:val="decimal"/>
      <w:suff w:val="space"/>
      <w:lvlText w:val="%1)"/>
      <w:lvlJc w:val="left"/>
      <w:pPr>
        <w:ind w:left="420"/>
      </w:pPr>
    </w:lvl>
  </w:abstractNum>
  <w:abstractNum w:abstractNumId="38">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9">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9E2E11B"/>
    <w:multiLevelType w:val="multilevel"/>
    <w:tmpl w:val="29E2E1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1">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2">
    <w:nsid w:val="2CDF23AC"/>
    <w:multiLevelType w:val="singleLevel"/>
    <w:tmpl w:val="2CDF23AC"/>
    <w:lvl w:ilvl="0" w:tentative="0">
      <w:start w:val="1"/>
      <w:numFmt w:val="bullet"/>
      <w:lvlText w:val=""/>
      <w:lvlJc w:val="left"/>
      <w:pPr>
        <w:ind w:left="420" w:hanging="420"/>
      </w:pPr>
      <w:rPr>
        <w:rFonts w:hint="default" w:ascii="Wingdings" w:hAnsi="Wingdings"/>
      </w:rPr>
    </w:lvl>
  </w:abstractNum>
  <w:abstractNum w:abstractNumId="43">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5">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8">
    <w:nsid w:val="345D1280"/>
    <w:multiLevelType w:val="multilevel"/>
    <w:tmpl w:val="345D128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0">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3D0F50EB"/>
    <w:multiLevelType w:val="singleLevel"/>
    <w:tmpl w:val="3D0F50EB"/>
    <w:lvl w:ilvl="0" w:tentative="0">
      <w:start w:val="1"/>
      <w:numFmt w:val="decimal"/>
      <w:suff w:val="space"/>
      <w:lvlText w:val="(%1)"/>
      <w:lvlJc w:val="left"/>
    </w:lvl>
  </w:abstractNum>
  <w:abstractNum w:abstractNumId="52">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3">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4">
    <w:nsid w:val="4196BE52"/>
    <w:multiLevelType w:val="singleLevel"/>
    <w:tmpl w:val="4196BE52"/>
    <w:lvl w:ilvl="0" w:tentative="0">
      <w:start w:val="1"/>
      <w:numFmt w:val="bullet"/>
      <w:lvlText w:val=""/>
      <w:lvlJc w:val="left"/>
      <w:pPr>
        <w:ind w:left="420" w:hanging="420"/>
      </w:pPr>
      <w:rPr>
        <w:rFonts w:hint="default" w:ascii="Wingdings" w:hAnsi="Wingdings"/>
      </w:rPr>
    </w:lvl>
  </w:abstractNum>
  <w:abstractNum w:abstractNumId="55">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6">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8">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9">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0">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1">
    <w:nsid w:val="570FF0EA"/>
    <w:multiLevelType w:val="multilevel"/>
    <w:tmpl w:val="570FF0E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2">
    <w:nsid w:val="57D91849"/>
    <w:multiLevelType w:val="singleLevel"/>
    <w:tmpl w:val="57D91849"/>
    <w:lvl w:ilvl="0" w:tentative="0">
      <w:start w:val="1"/>
      <w:numFmt w:val="decimal"/>
      <w:suff w:val="space"/>
      <w:lvlText w:val="%1)"/>
      <w:lvlJc w:val="left"/>
    </w:lvl>
  </w:abstractNum>
  <w:abstractNum w:abstractNumId="63">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4">
    <w:nsid w:val="5B5D3AD2"/>
    <w:multiLevelType w:val="multilevel"/>
    <w:tmpl w:val="5B5D3A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5DC22A29"/>
    <w:multiLevelType w:val="multilevel"/>
    <w:tmpl w:val="5DC22A29"/>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66">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7">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6728266F"/>
    <w:multiLevelType w:val="multilevel"/>
    <w:tmpl w:val="672826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2">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3">
    <w:nsid w:val="6E173FC5"/>
    <w:multiLevelType w:val="multilevel"/>
    <w:tmpl w:val="6E173FC5"/>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Arial" w:hAnsi="Arial"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4">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5">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8">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1">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8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1"/>
  </w:num>
  <w:num w:numId="2">
    <w:abstractNumId w:val="70"/>
  </w:num>
  <w:num w:numId="3">
    <w:abstractNumId w:val="12"/>
  </w:num>
  <w:num w:numId="4">
    <w:abstractNumId w:val="82"/>
  </w:num>
  <w:num w:numId="5">
    <w:abstractNumId w:val="68"/>
  </w:num>
  <w:num w:numId="6">
    <w:abstractNumId w:val="46"/>
  </w:num>
  <w:num w:numId="7">
    <w:abstractNumId w:val="79"/>
  </w:num>
  <w:num w:numId="8">
    <w:abstractNumId w:val="53"/>
  </w:num>
  <w:num w:numId="9">
    <w:abstractNumId w:val="44"/>
  </w:num>
  <w:num w:numId="10">
    <w:abstractNumId w:val="24"/>
  </w:num>
  <w:num w:numId="11">
    <w:abstractNumId w:val="59"/>
  </w:num>
  <w:num w:numId="12">
    <w:abstractNumId w:val="81"/>
  </w:num>
  <w:num w:numId="13">
    <w:abstractNumId w:val="11"/>
  </w:num>
  <w:num w:numId="14">
    <w:abstractNumId w:val="47"/>
  </w:num>
  <w:num w:numId="15">
    <w:abstractNumId w:val="15"/>
  </w:num>
  <w:num w:numId="16">
    <w:abstractNumId w:val="14"/>
  </w:num>
  <w:num w:numId="17">
    <w:abstractNumId w:val="16"/>
  </w:num>
  <w:num w:numId="18">
    <w:abstractNumId w:val="35"/>
  </w:num>
  <w:num w:numId="19">
    <w:abstractNumId w:val="33"/>
  </w:num>
  <w:num w:numId="20">
    <w:abstractNumId w:val="58"/>
  </w:num>
  <w:num w:numId="21">
    <w:abstractNumId w:val="72"/>
  </w:num>
  <w:num w:numId="22">
    <w:abstractNumId w:val="42"/>
  </w:num>
  <w:num w:numId="23">
    <w:abstractNumId w:val="69"/>
  </w:num>
  <w:num w:numId="24">
    <w:abstractNumId w:val="65"/>
  </w:num>
  <w:num w:numId="25">
    <w:abstractNumId w:val="51"/>
  </w:num>
  <w:num w:numId="26">
    <w:abstractNumId w:val="75"/>
  </w:num>
  <w:num w:numId="27">
    <w:abstractNumId w:val="8"/>
  </w:num>
  <w:num w:numId="28">
    <w:abstractNumId w:val="83"/>
  </w:num>
  <w:num w:numId="29">
    <w:abstractNumId w:val="31"/>
  </w:num>
  <w:num w:numId="30">
    <w:abstractNumId w:val="77"/>
  </w:num>
  <w:num w:numId="31">
    <w:abstractNumId w:val="39"/>
  </w:num>
  <w:num w:numId="32">
    <w:abstractNumId w:val="49"/>
  </w:num>
  <w:num w:numId="33">
    <w:abstractNumId w:val="28"/>
  </w:num>
  <w:num w:numId="34">
    <w:abstractNumId w:val="17"/>
  </w:num>
  <w:num w:numId="35">
    <w:abstractNumId w:val="22"/>
  </w:num>
  <w:num w:numId="36">
    <w:abstractNumId w:val="1"/>
  </w:num>
  <w:num w:numId="37">
    <w:abstractNumId w:val="60"/>
  </w:num>
  <w:num w:numId="38">
    <w:abstractNumId w:val="43"/>
  </w:num>
  <w:num w:numId="39">
    <w:abstractNumId w:val="71"/>
  </w:num>
  <w:num w:numId="40">
    <w:abstractNumId w:val="27"/>
  </w:num>
  <w:num w:numId="41">
    <w:abstractNumId w:val="18"/>
  </w:num>
  <w:num w:numId="42">
    <w:abstractNumId w:val="4"/>
  </w:num>
  <w:num w:numId="43">
    <w:abstractNumId w:val="61"/>
  </w:num>
  <w:num w:numId="44">
    <w:abstractNumId w:val="5"/>
  </w:num>
  <w:num w:numId="45">
    <w:abstractNumId w:val="54"/>
  </w:num>
  <w:num w:numId="46">
    <w:abstractNumId w:val="37"/>
  </w:num>
  <w:num w:numId="47">
    <w:abstractNumId w:val="9"/>
  </w:num>
  <w:num w:numId="48">
    <w:abstractNumId w:val="62"/>
  </w:num>
  <w:num w:numId="49">
    <w:abstractNumId w:val="30"/>
  </w:num>
  <w:num w:numId="50">
    <w:abstractNumId w:val="40"/>
  </w:num>
  <w:num w:numId="51">
    <w:abstractNumId w:val="0"/>
  </w:num>
  <w:num w:numId="52">
    <w:abstractNumId w:val="13"/>
  </w:num>
  <w:num w:numId="53">
    <w:abstractNumId w:val="10"/>
  </w:num>
  <w:num w:numId="54">
    <w:abstractNumId w:val="80"/>
  </w:num>
  <w:num w:numId="55">
    <w:abstractNumId w:val="20"/>
  </w:num>
  <w:num w:numId="56">
    <w:abstractNumId w:val="78"/>
  </w:num>
  <w:num w:numId="57">
    <w:abstractNumId w:val="64"/>
  </w:num>
  <w:num w:numId="58">
    <w:abstractNumId w:val="48"/>
  </w:num>
  <w:num w:numId="59">
    <w:abstractNumId w:val="73"/>
  </w:num>
  <w:num w:numId="60">
    <w:abstractNumId w:val="23"/>
  </w:num>
  <w:num w:numId="61">
    <w:abstractNumId w:val="45"/>
  </w:num>
  <w:num w:numId="62">
    <w:abstractNumId w:val="21"/>
  </w:num>
  <w:num w:numId="63">
    <w:abstractNumId w:val="26"/>
  </w:num>
  <w:num w:numId="64">
    <w:abstractNumId w:val="50"/>
  </w:num>
  <w:num w:numId="65">
    <w:abstractNumId w:val="7"/>
  </w:num>
  <w:num w:numId="66">
    <w:abstractNumId w:val="2"/>
  </w:num>
  <w:num w:numId="67">
    <w:abstractNumId w:val="38"/>
  </w:num>
  <w:num w:numId="68">
    <w:abstractNumId w:val="36"/>
  </w:num>
  <w:num w:numId="69">
    <w:abstractNumId w:val="76"/>
  </w:num>
  <w:num w:numId="70">
    <w:abstractNumId w:val="63"/>
  </w:num>
  <w:num w:numId="71">
    <w:abstractNumId w:val="3"/>
  </w:num>
  <w:num w:numId="72">
    <w:abstractNumId w:val="32"/>
  </w:num>
  <w:num w:numId="73">
    <w:abstractNumId w:val="57"/>
  </w:num>
  <w:num w:numId="74">
    <w:abstractNumId w:val="25"/>
  </w:num>
  <w:num w:numId="75">
    <w:abstractNumId w:val="55"/>
  </w:num>
  <w:num w:numId="76">
    <w:abstractNumId w:val="29"/>
  </w:num>
  <w:num w:numId="77">
    <w:abstractNumId w:val="6"/>
  </w:num>
  <w:num w:numId="78">
    <w:abstractNumId w:val="66"/>
  </w:num>
  <w:num w:numId="79">
    <w:abstractNumId w:val="52"/>
  </w:num>
  <w:num w:numId="80">
    <w:abstractNumId w:val="34"/>
  </w:num>
  <w:num w:numId="81">
    <w:abstractNumId w:val="56"/>
  </w:num>
  <w:num w:numId="82">
    <w:abstractNumId w:val="19"/>
  </w:num>
  <w:num w:numId="83">
    <w:abstractNumId w:val="67"/>
  </w:num>
  <w:num w:numId="84">
    <w:abstractNumId w:val="7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383"/>
    <w:rsid w:val="00081468"/>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4DA"/>
    <w:rsid w:val="001135E8"/>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56AF4"/>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44"/>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405"/>
    <w:rsid w:val="001B2993"/>
    <w:rsid w:val="001B29AC"/>
    <w:rsid w:val="001B2A6A"/>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1B7"/>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1C"/>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04E"/>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F5F"/>
    <w:rsid w:val="005E48F7"/>
    <w:rsid w:val="005E4CCB"/>
    <w:rsid w:val="005E5130"/>
    <w:rsid w:val="005E54A2"/>
    <w:rsid w:val="005E5536"/>
    <w:rsid w:val="005E5563"/>
    <w:rsid w:val="005E57FE"/>
    <w:rsid w:val="005E59C5"/>
    <w:rsid w:val="005E5E74"/>
    <w:rsid w:val="005E66F1"/>
    <w:rsid w:val="005E6AFB"/>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AC2"/>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1D"/>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58F"/>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0B1"/>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25A"/>
    <w:rsid w:val="00B73444"/>
    <w:rsid w:val="00B73453"/>
    <w:rsid w:val="00B737C7"/>
    <w:rsid w:val="00B737DE"/>
    <w:rsid w:val="00B73E00"/>
    <w:rsid w:val="00B73E31"/>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AE"/>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3CA"/>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B8"/>
    <w:rsid w:val="00D17F37"/>
    <w:rsid w:val="00D17F7D"/>
    <w:rsid w:val="00D202D3"/>
    <w:rsid w:val="00D20C35"/>
    <w:rsid w:val="00D20DBB"/>
    <w:rsid w:val="00D2171B"/>
    <w:rsid w:val="00D217CE"/>
    <w:rsid w:val="00D21A77"/>
    <w:rsid w:val="00D21E67"/>
    <w:rsid w:val="00D2203A"/>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97D"/>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71EF"/>
    <w:rsid w:val="00F17A8F"/>
    <w:rsid w:val="00F17D56"/>
    <w:rsid w:val="00F20046"/>
    <w:rsid w:val="00F20242"/>
    <w:rsid w:val="00F206FE"/>
    <w:rsid w:val="00F20C83"/>
    <w:rsid w:val="00F20F5B"/>
    <w:rsid w:val="00F21048"/>
    <w:rsid w:val="00F210AB"/>
    <w:rsid w:val="00F21464"/>
    <w:rsid w:val="00F2157F"/>
    <w:rsid w:val="00F21758"/>
    <w:rsid w:val="00F21857"/>
    <w:rsid w:val="00F218EF"/>
    <w:rsid w:val="00F21C38"/>
    <w:rsid w:val="00F21DC3"/>
    <w:rsid w:val="00F21DDB"/>
    <w:rsid w:val="00F21F61"/>
    <w:rsid w:val="00F22444"/>
    <w:rsid w:val="00F22C96"/>
    <w:rsid w:val="00F22FC1"/>
    <w:rsid w:val="00F2312E"/>
    <w:rsid w:val="00F231E4"/>
    <w:rsid w:val="00F23415"/>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0D9"/>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4B62"/>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85D48"/>
    <w:rsid w:val="010A03F9"/>
    <w:rsid w:val="011560DD"/>
    <w:rsid w:val="011B7741"/>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A087B"/>
    <w:rsid w:val="014A153D"/>
    <w:rsid w:val="014A70F9"/>
    <w:rsid w:val="014A788D"/>
    <w:rsid w:val="014C27DC"/>
    <w:rsid w:val="01501AF1"/>
    <w:rsid w:val="01542230"/>
    <w:rsid w:val="015512DB"/>
    <w:rsid w:val="01554C81"/>
    <w:rsid w:val="01575FAC"/>
    <w:rsid w:val="015E7E64"/>
    <w:rsid w:val="01611442"/>
    <w:rsid w:val="016402CE"/>
    <w:rsid w:val="01683FD1"/>
    <w:rsid w:val="016F100F"/>
    <w:rsid w:val="017263D7"/>
    <w:rsid w:val="01743CB9"/>
    <w:rsid w:val="01767D2E"/>
    <w:rsid w:val="01780217"/>
    <w:rsid w:val="017946B0"/>
    <w:rsid w:val="017F65EC"/>
    <w:rsid w:val="018578DB"/>
    <w:rsid w:val="01892049"/>
    <w:rsid w:val="01905DFA"/>
    <w:rsid w:val="019243E0"/>
    <w:rsid w:val="01A20910"/>
    <w:rsid w:val="01A65188"/>
    <w:rsid w:val="01A658B0"/>
    <w:rsid w:val="01A65BCB"/>
    <w:rsid w:val="01A725D3"/>
    <w:rsid w:val="01A77B65"/>
    <w:rsid w:val="01A85D64"/>
    <w:rsid w:val="01AA4837"/>
    <w:rsid w:val="01AB17EA"/>
    <w:rsid w:val="01AB4E76"/>
    <w:rsid w:val="01AC3F1F"/>
    <w:rsid w:val="01AC6411"/>
    <w:rsid w:val="01AF13C3"/>
    <w:rsid w:val="01B126DB"/>
    <w:rsid w:val="01B13D86"/>
    <w:rsid w:val="01B3461A"/>
    <w:rsid w:val="01B54FA2"/>
    <w:rsid w:val="01BC09F1"/>
    <w:rsid w:val="01BE4471"/>
    <w:rsid w:val="01C01E07"/>
    <w:rsid w:val="01C15DFC"/>
    <w:rsid w:val="01C22BB9"/>
    <w:rsid w:val="01C42963"/>
    <w:rsid w:val="01C4600F"/>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E2471"/>
    <w:rsid w:val="02001847"/>
    <w:rsid w:val="020F7BE6"/>
    <w:rsid w:val="02105AF2"/>
    <w:rsid w:val="0210657B"/>
    <w:rsid w:val="02142640"/>
    <w:rsid w:val="021467C7"/>
    <w:rsid w:val="02146F2B"/>
    <w:rsid w:val="021B2AD5"/>
    <w:rsid w:val="021E644D"/>
    <w:rsid w:val="02220E07"/>
    <w:rsid w:val="022269C9"/>
    <w:rsid w:val="02256F7E"/>
    <w:rsid w:val="022706AD"/>
    <w:rsid w:val="022B670C"/>
    <w:rsid w:val="02322F64"/>
    <w:rsid w:val="02332124"/>
    <w:rsid w:val="023C2E6C"/>
    <w:rsid w:val="023C512E"/>
    <w:rsid w:val="024005B3"/>
    <w:rsid w:val="024034C7"/>
    <w:rsid w:val="02427C9E"/>
    <w:rsid w:val="02433201"/>
    <w:rsid w:val="0243541D"/>
    <w:rsid w:val="02447E07"/>
    <w:rsid w:val="02486E1B"/>
    <w:rsid w:val="02487EFE"/>
    <w:rsid w:val="0249704A"/>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10C4"/>
    <w:rsid w:val="02783010"/>
    <w:rsid w:val="027E4A28"/>
    <w:rsid w:val="02811D65"/>
    <w:rsid w:val="02842F98"/>
    <w:rsid w:val="028456DD"/>
    <w:rsid w:val="0284643E"/>
    <w:rsid w:val="02867606"/>
    <w:rsid w:val="0289427A"/>
    <w:rsid w:val="0289767F"/>
    <w:rsid w:val="028B4093"/>
    <w:rsid w:val="028D2C16"/>
    <w:rsid w:val="028D3B17"/>
    <w:rsid w:val="028D42E9"/>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7085B"/>
    <w:rsid w:val="02D8312D"/>
    <w:rsid w:val="02D86443"/>
    <w:rsid w:val="02D961A4"/>
    <w:rsid w:val="02DC10F6"/>
    <w:rsid w:val="02E51F96"/>
    <w:rsid w:val="02E87F0E"/>
    <w:rsid w:val="02EC4006"/>
    <w:rsid w:val="02ED1B9A"/>
    <w:rsid w:val="02EE6AFE"/>
    <w:rsid w:val="02EF7F18"/>
    <w:rsid w:val="02F35F68"/>
    <w:rsid w:val="02F5571F"/>
    <w:rsid w:val="02F82537"/>
    <w:rsid w:val="02FB70B7"/>
    <w:rsid w:val="02FC3192"/>
    <w:rsid w:val="03023110"/>
    <w:rsid w:val="03051316"/>
    <w:rsid w:val="030702F1"/>
    <w:rsid w:val="030E7DE7"/>
    <w:rsid w:val="0311142C"/>
    <w:rsid w:val="03114BFF"/>
    <w:rsid w:val="03155A1D"/>
    <w:rsid w:val="03160E17"/>
    <w:rsid w:val="0318720D"/>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80361"/>
    <w:rsid w:val="034D67C4"/>
    <w:rsid w:val="03532C3F"/>
    <w:rsid w:val="035F79EB"/>
    <w:rsid w:val="0363549F"/>
    <w:rsid w:val="03694FB1"/>
    <w:rsid w:val="036A2B26"/>
    <w:rsid w:val="036A7051"/>
    <w:rsid w:val="036B1697"/>
    <w:rsid w:val="036C1E9B"/>
    <w:rsid w:val="03706DA1"/>
    <w:rsid w:val="03714634"/>
    <w:rsid w:val="03715EED"/>
    <w:rsid w:val="0376029A"/>
    <w:rsid w:val="038217B5"/>
    <w:rsid w:val="038244A9"/>
    <w:rsid w:val="03836BB6"/>
    <w:rsid w:val="038A2F1C"/>
    <w:rsid w:val="038B167A"/>
    <w:rsid w:val="03930A46"/>
    <w:rsid w:val="03941DEF"/>
    <w:rsid w:val="039423F5"/>
    <w:rsid w:val="03943F4A"/>
    <w:rsid w:val="03966736"/>
    <w:rsid w:val="039B44FB"/>
    <w:rsid w:val="039C5CEB"/>
    <w:rsid w:val="039E5651"/>
    <w:rsid w:val="03A20DD2"/>
    <w:rsid w:val="03A256D1"/>
    <w:rsid w:val="03AE44CB"/>
    <w:rsid w:val="03AF3008"/>
    <w:rsid w:val="03B03BCE"/>
    <w:rsid w:val="03B25C4C"/>
    <w:rsid w:val="03B339D0"/>
    <w:rsid w:val="03B4334C"/>
    <w:rsid w:val="03BB1C06"/>
    <w:rsid w:val="03BB5D19"/>
    <w:rsid w:val="03BD3F2C"/>
    <w:rsid w:val="03C05E09"/>
    <w:rsid w:val="03C06A92"/>
    <w:rsid w:val="03C162F4"/>
    <w:rsid w:val="03C760B8"/>
    <w:rsid w:val="03CD0C28"/>
    <w:rsid w:val="03CE6BE3"/>
    <w:rsid w:val="03CF28C7"/>
    <w:rsid w:val="03D12146"/>
    <w:rsid w:val="03D24EAD"/>
    <w:rsid w:val="03D8701F"/>
    <w:rsid w:val="03DC0B0D"/>
    <w:rsid w:val="03DC232C"/>
    <w:rsid w:val="03DF0076"/>
    <w:rsid w:val="03DF2ECE"/>
    <w:rsid w:val="03DF6C97"/>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A0EBB"/>
    <w:rsid w:val="040A5866"/>
    <w:rsid w:val="04100D5E"/>
    <w:rsid w:val="0410112B"/>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80AB6"/>
    <w:rsid w:val="043C3B18"/>
    <w:rsid w:val="04403906"/>
    <w:rsid w:val="044122B2"/>
    <w:rsid w:val="0441448B"/>
    <w:rsid w:val="04422D59"/>
    <w:rsid w:val="04442109"/>
    <w:rsid w:val="0450470F"/>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93936"/>
    <w:rsid w:val="04AB37DA"/>
    <w:rsid w:val="04B16920"/>
    <w:rsid w:val="04B25707"/>
    <w:rsid w:val="04B72387"/>
    <w:rsid w:val="04BB0D60"/>
    <w:rsid w:val="04BC73F1"/>
    <w:rsid w:val="04BD3445"/>
    <w:rsid w:val="04BF2259"/>
    <w:rsid w:val="04C84A51"/>
    <w:rsid w:val="04C86D82"/>
    <w:rsid w:val="04C95165"/>
    <w:rsid w:val="04CE1574"/>
    <w:rsid w:val="04CE32A5"/>
    <w:rsid w:val="04CE44C1"/>
    <w:rsid w:val="04CF6CEC"/>
    <w:rsid w:val="04D06E51"/>
    <w:rsid w:val="04D13CC3"/>
    <w:rsid w:val="04D1426D"/>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4324"/>
    <w:rsid w:val="0513105B"/>
    <w:rsid w:val="0514678E"/>
    <w:rsid w:val="0518536B"/>
    <w:rsid w:val="051A2929"/>
    <w:rsid w:val="051D1091"/>
    <w:rsid w:val="051D7319"/>
    <w:rsid w:val="051F03B6"/>
    <w:rsid w:val="05204D43"/>
    <w:rsid w:val="05223EF5"/>
    <w:rsid w:val="05235E1F"/>
    <w:rsid w:val="05237631"/>
    <w:rsid w:val="05251148"/>
    <w:rsid w:val="052B71C5"/>
    <w:rsid w:val="05357AE4"/>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E113E"/>
    <w:rsid w:val="056E53CE"/>
    <w:rsid w:val="05711756"/>
    <w:rsid w:val="05730109"/>
    <w:rsid w:val="05765872"/>
    <w:rsid w:val="05785848"/>
    <w:rsid w:val="057A24A3"/>
    <w:rsid w:val="057A3A3C"/>
    <w:rsid w:val="057B1627"/>
    <w:rsid w:val="057C597C"/>
    <w:rsid w:val="057D2B42"/>
    <w:rsid w:val="057E6F8E"/>
    <w:rsid w:val="057E7761"/>
    <w:rsid w:val="057F03C0"/>
    <w:rsid w:val="057F3410"/>
    <w:rsid w:val="057F498F"/>
    <w:rsid w:val="058220CF"/>
    <w:rsid w:val="0584064F"/>
    <w:rsid w:val="05875289"/>
    <w:rsid w:val="058913AE"/>
    <w:rsid w:val="058A6187"/>
    <w:rsid w:val="058B3624"/>
    <w:rsid w:val="05907EF4"/>
    <w:rsid w:val="05941D4A"/>
    <w:rsid w:val="059427BE"/>
    <w:rsid w:val="059516E6"/>
    <w:rsid w:val="059834EE"/>
    <w:rsid w:val="059A3B8D"/>
    <w:rsid w:val="059A7D4B"/>
    <w:rsid w:val="059F30E7"/>
    <w:rsid w:val="05A050C7"/>
    <w:rsid w:val="05A57A03"/>
    <w:rsid w:val="05A80C3A"/>
    <w:rsid w:val="05A95172"/>
    <w:rsid w:val="05AD7DBD"/>
    <w:rsid w:val="05B36285"/>
    <w:rsid w:val="05B7030D"/>
    <w:rsid w:val="05C17AE1"/>
    <w:rsid w:val="05C326CB"/>
    <w:rsid w:val="05C6533C"/>
    <w:rsid w:val="05C75BCF"/>
    <w:rsid w:val="05C95FF0"/>
    <w:rsid w:val="05CA1EE4"/>
    <w:rsid w:val="05D26DF5"/>
    <w:rsid w:val="05D96B98"/>
    <w:rsid w:val="05DF47B6"/>
    <w:rsid w:val="05E03575"/>
    <w:rsid w:val="05E1029D"/>
    <w:rsid w:val="05E35EDA"/>
    <w:rsid w:val="05E40D37"/>
    <w:rsid w:val="05E5641D"/>
    <w:rsid w:val="05E6486F"/>
    <w:rsid w:val="05E927C0"/>
    <w:rsid w:val="05EA6C0A"/>
    <w:rsid w:val="05ED1B6E"/>
    <w:rsid w:val="05EF1B79"/>
    <w:rsid w:val="05F262A0"/>
    <w:rsid w:val="05F43B89"/>
    <w:rsid w:val="05F45CF1"/>
    <w:rsid w:val="05F53FC6"/>
    <w:rsid w:val="05F65026"/>
    <w:rsid w:val="05F659FD"/>
    <w:rsid w:val="05F861F5"/>
    <w:rsid w:val="05FA2660"/>
    <w:rsid w:val="05FB7C39"/>
    <w:rsid w:val="05FC3C1E"/>
    <w:rsid w:val="06045E70"/>
    <w:rsid w:val="06080D8F"/>
    <w:rsid w:val="0608251E"/>
    <w:rsid w:val="06094670"/>
    <w:rsid w:val="06095A9D"/>
    <w:rsid w:val="060A4922"/>
    <w:rsid w:val="060A7C24"/>
    <w:rsid w:val="0613549C"/>
    <w:rsid w:val="06183109"/>
    <w:rsid w:val="061D7D77"/>
    <w:rsid w:val="061E7BAD"/>
    <w:rsid w:val="061F37C8"/>
    <w:rsid w:val="061F4F92"/>
    <w:rsid w:val="061F6D46"/>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1EC7"/>
    <w:rsid w:val="06404BD6"/>
    <w:rsid w:val="06417B22"/>
    <w:rsid w:val="06462408"/>
    <w:rsid w:val="064B33E9"/>
    <w:rsid w:val="064D5D84"/>
    <w:rsid w:val="064D784D"/>
    <w:rsid w:val="064E1AC7"/>
    <w:rsid w:val="06514D32"/>
    <w:rsid w:val="06515716"/>
    <w:rsid w:val="06517807"/>
    <w:rsid w:val="0655081A"/>
    <w:rsid w:val="0657428C"/>
    <w:rsid w:val="06574DE1"/>
    <w:rsid w:val="065C5856"/>
    <w:rsid w:val="065F6758"/>
    <w:rsid w:val="065F7127"/>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5B34"/>
    <w:rsid w:val="06A46639"/>
    <w:rsid w:val="06A63C21"/>
    <w:rsid w:val="06AA6CB3"/>
    <w:rsid w:val="06AC2FD6"/>
    <w:rsid w:val="06AD4DA6"/>
    <w:rsid w:val="06AF0D04"/>
    <w:rsid w:val="06AF2E42"/>
    <w:rsid w:val="06B0569D"/>
    <w:rsid w:val="06B127E5"/>
    <w:rsid w:val="06B1647F"/>
    <w:rsid w:val="06B519B9"/>
    <w:rsid w:val="06B75DB9"/>
    <w:rsid w:val="06BA6626"/>
    <w:rsid w:val="06BB22B9"/>
    <w:rsid w:val="06BD3D40"/>
    <w:rsid w:val="06BD3DD2"/>
    <w:rsid w:val="06BE6F10"/>
    <w:rsid w:val="06C04DF4"/>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84EFD"/>
    <w:rsid w:val="06EB27E8"/>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31DD3"/>
    <w:rsid w:val="07160523"/>
    <w:rsid w:val="07167FDF"/>
    <w:rsid w:val="071D76E3"/>
    <w:rsid w:val="071E19BD"/>
    <w:rsid w:val="07221486"/>
    <w:rsid w:val="07231A37"/>
    <w:rsid w:val="07272AAD"/>
    <w:rsid w:val="072869A2"/>
    <w:rsid w:val="072F2729"/>
    <w:rsid w:val="072F742F"/>
    <w:rsid w:val="07344C35"/>
    <w:rsid w:val="07390243"/>
    <w:rsid w:val="0739242C"/>
    <w:rsid w:val="07393D2F"/>
    <w:rsid w:val="073A1BD0"/>
    <w:rsid w:val="073B1A8C"/>
    <w:rsid w:val="073B74D8"/>
    <w:rsid w:val="073E5F11"/>
    <w:rsid w:val="073F7394"/>
    <w:rsid w:val="074317B6"/>
    <w:rsid w:val="07467EAD"/>
    <w:rsid w:val="07495715"/>
    <w:rsid w:val="074B17C1"/>
    <w:rsid w:val="074C0265"/>
    <w:rsid w:val="074C7E5E"/>
    <w:rsid w:val="07521380"/>
    <w:rsid w:val="075224B6"/>
    <w:rsid w:val="07537365"/>
    <w:rsid w:val="07577BE1"/>
    <w:rsid w:val="0758013D"/>
    <w:rsid w:val="075E4824"/>
    <w:rsid w:val="076116FC"/>
    <w:rsid w:val="07614DBC"/>
    <w:rsid w:val="07630390"/>
    <w:rsid w:val="07642503"/>
    <w:rsid w:val="0765106A"/>
    <w:rsid w:val="07687290"/>
    <w:rsid w:val="076A3141"/>
    <w:rsid w:val="076C163D"/>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460B8"/>
    <w:rsid w:val="07A72EFC"/>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251B"/>
    <w:rsid w:val="07DD5AB3"/>
    <w:rsid w:val="07DF36CD"/>
    <w:rsid w:val="07DF3C22"/>
    <w:rsid w:val="07DF588C"/>
    <w:rsid w:val="07E76486"/>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46640"/>
    <w:rsid w:val="083701B1"/>
    <w:rsid w:val="083E6D2C"/>
    <w:rsid w:val="08400839"/>
    <w:rsid w:val="084524AE"/>
    <w:rsid w:val="08476CF8"/>
    <w:rsid w:val="0849264B"/>
    <w:rsid w:val="084C6444"/>
    <w:rsid w:val="084E2148"/>
    <w:rsid w:val="084F3821"/>
    <w:rsid w:val="084F6045"/>
    <w:rsid w:val="085151DC"/>
    <w:rsid w:val="085246CB"/>
    <w:rsid w:val="08572CC5"/>
    <w:rsid w:val="08581244"/>
    <w:rsid w:val="085824B6"/>
    <w:rsid w:val="085A7694"/>
    <w:rsid w:val="085C73CB"/>
    <w:rsid w:val="085D45FA"/>
    <w:rsid w:val="085F09DA"/>
    <w:rsid w:val="08616455"/>
    <w:rsid w:val="08620C0C"/>
    <w:rsid w:val="086371B8"/>
    <w:rsid w:val="08661FA2"/>
    <w:rsid w:val="086738AB"/>
    <w:rsid w:val="086B0AF9"/>
    <w:rsid w:val="086C7E1B"/>
    <w:rsid w:val="086E5E10"/>
    <w:rsid w:val="086F134E"/>
    <w:rsid w:val="086F22FA"/>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56BAF"/>
    <w:rsid w:val="08CA164B"/>
    <w:rsid w:val="08CB0D2C"/>
    <w:rsid w:val="08CE4476"/>
    <w:rsid w:val="08D23B86"/>
    <w:rsid w:val="08D37FD1"/>
    <w:rsid w:val="08D76743"/>
    <w:rsid w:val="08D815F2"/>
    <w:rsid w:val="08D87C11"/>
    <w:rsid w:val="08DF02C2"/>
    <w:rsid w:val="08DF2352"/>
    <w:rsid w:val="08DF744A"/>
    <w:rsid w:val="08E55916"/>
    <w:rsid w:val="08E606E3"/>
    <w:rsid w:val="08E6138C"/>
    <w:rsid w:val="08E61D72"/>
    <w:rsid w:val="08E67AFE"/>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206C43"/>
    <w:rsid w:val="0921624B"/>
    <w:rsid w:val="0921704A"/>
    <w:rsid w:val="092308AD"/>
    <w:rsid w:val="092654A4"/>
    <w:rsid w:val="09274AC9"/>
    <w:rsid w:val="092A0C39"/>
    <w:rsid w:val="092F073C"/>
    <w:rsid w:val="0930187B"/>
    <w:rsid w:val="09303708"/>
    <w:rsid w:val="09353260"/>
    <w:rsid w:val="09357C2B"/>
    <w:rsid w:val="09365A52"/>
    <w:rsid w:val="0937130F"/>
    <w:rsid w:val="093935BA"/>
    <w:rsid w:val="093A2A59"/>
    <w:rsid w:val="093F5FCB"/>
    <w:rsid w:val="0940732C"/>
    <w:rsid w:val="094247EF"/>
    <w:rsid w:val="094337D9"/>
    <w:rsid w:val="094F3E5A"/>
    <w:rsid w:val="09515604"/>
    <w:rsid w:val="0953541F"/>
    <w:rsid w:val="0957797D"/>
    <w:rsid w:val="09596065"/>
    <w:rsid w:val="095A570E"/>
    <w:rsid w:val="095B0AD7"/>
    <w:rsid w:val="095D6717"/>
    <w:rsid w:val="09621446"/>
    <w:rsid w:val="096A0B03"/>
    <w:rsid w:val="096B4270"/>
    <w:rsid w:val="096B6A5A"/>
    <w:rsid w:val="096D7E5A"/>
    <w:rsid w:val="096F17A0"/>
    <w:rsid w:val="0972706B"/>
    <w:rsid w:val="097543DF"/>
    <w:rsid w:val="097A2F4C"/>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27FF3"/>
    <w:rsid w:val="09A342F4"/>
    <w:rsid w:val="09A732A0"/>
    <w:rsid w:val="09AA1B01"/>
    <w:rsid w:val="09AC5D8B"/>
    <w:rsid w:val="09B024B0"/>
    <w:rsid w:val="09B153EC"/>
    <w:rsid w:val="09B276A2"/>
    <w:rsid w:val="09B3352C"/>
    <w:rsid w:val="09B7758D"/>
    <w:rsid w:val="09B85557"/>
    <w:rsid w:val="09BA716C"/>
    <w:rsid w:val="09BE10B2"/>
    <w:rsid w:val="09BF3F40"/>
    <w:rsid w:val="09C1102B"/>
    <w:rsid w:val="09C21BB6"/>
    <w:rsid w:val="09C76A5E"/>
    <w:rsid w:val="09CB20BD"/>
    <w:rsid w:val="09CE6517"/>
    <w:rsid w:val="09D21D71"/>
    <w:rsid w:val="09D407AD"/>
    <w:rsid w:val="09D47BBE"/>
    <w:rsid w:val="09D54FE9"/>
    <w:rsid w:val="09D7442A"/>
    <w:rsid w:val="09D749EA"/>
    <w:rsid w:val="09D90E87"/>
    <w:rsid w:val="09DB7842"/>
    <w:rsid w:val="09DC0B1E"/>
    <w:rsid w:val="09DD4B85"/>
    <w:rsid w:val="09E00F47"/>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D571B"/>
    <w:rsid w:val="09FF6A88"/>
    <w:rsid w:val="0A00351B"/>
    <w:rsid w:val="0A012F20"/>
    <w:rsid w:val="0A036141"/>
    <w:rsid w:val="0A046E11"/>
    <w:rsid w:val="0A05583C"/>
    <w:rsid w:val="0A0714C3"/>
    <w:rsid w:val="0A085351"/>
    <w:rsid w:val="0A094918"/>
    <w:rsid w:val="0A0D29E3"/>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D0C7C"/>
    <w:rsid w:val="0A500064"/>
    <w:rsid w:val="0A5152FC"/>
    <w:rsid w:val="0A517C91"/>
    <w:rsid w:val="0A522CF5"/>
    <w:rsid w:val="0A5524CB"/>
    <w:rsid w:val="0A553E62"/>
    <w:rsid w:val="0A581ACC"/>
    <w:rsid w:val="0A5A62BF"/>
    <w:rsid w:val="0A5D3C24"/>
    <w:rsid w:val="0A5E318A"/>
    <w:rsid w:val="0A6220DB"/>
    <w:rsid w:val="0A62700F"/>
    <w:rsid w:val="0A66514B"/>
    <w:rsid w:val="0A6A3777"/>
    <w:rsid w:val="0A6A59AF"/>
    <w:rsid w:val="0A6B6E12"/>
    <w:rsid w:val="0A6F3AE8"/>
    <w:rsid w:val="0A703DED"/>
    <w:rsid w:val="0A731FA0"/>
    <w:rsid w:val="0A751A39"/>
    <w:rsid w:val="0A785F89"/>
    <w:rsid w:val="0A7C4DF2"/>
    <w:rsid w:val="0A7E533F"/>
    <w:rsid w:val="0A834278"/>
    <w:rsid w:val="0A845793"/>
    <w:rsid w:val="0A8D4DE4"/>
    <w:rsid w:val="0A8F6190"/>
    <w:rsid w:val="0A9133AC"/>
    <w:rsid w:val="0A922E50"/>
    <w:rsid w:val="0A926663"/>
    <w:rsid w:val="0A936C56"/>
    <w:rsid w:val="0AA12EC6"/>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C728F"/>
    <w:rsid w:val="0B2F5569"/>
    <w:rsid w:val="0B2F7D2E"/>
    <w:rsid w:val="0B352102"/>
    <w:rsid w:val="0B356F71"/>
    <w:rsid w:val="0B3B5A63"/>
    <w:rsid w:val="0B3D1861"/>
    <w:rsid w:val="0B3F1B83"/>
    <w:rsid w:val="0B4233B9"/>
    <w:rsid w:val="0B466962"/>
    <w:rsid w:val="0B4C4247"/>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73B1C"/>
    <w:rsid w:val="0B9840D2"/>
    <w:rsid w:val="0B9A376F"/>
    <w:rsid w:val="0BA42707"/>
    <w:rsid w:val="0BA51971"/>
    <w:rsid w:val="0BA66691"/>
    <w:rsid w:val="0BA809B4"/>
    <w:rsid w:val="0BA8541E"/>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36451"/>
    <w:rsid w:val="0C0477DD"/>
    <w:rsid w:val="0C1551CE"/>
    <w:rsid w:val="0C1579DF"/>
    <w:rsid w:val="0C18386E"/>
    <w:rsid w:val="0C1B4F3E"/>
    <w:rsid w:val="0C2313AA"/>
    <w:rsid w:val="0C297EEF"/>
    <w:rsid w:val="0C2E5599"/>
    <w:rsid w:val="0C39211D"/>
    <w:rsid w:val="0C3C7AE4"/>
    <w:rsid w:val="0C3D1DE5"/>
    <w:rsid w:val="0C4605F7"/>
    <w:rsid w:val="0C473115"/>
    <w:rsid w:val="0C485BEC"/>
    <w:rsid w:val="0C4921EB"/>
    <w:rsid w:val="0C497B1C"/>
    <w:rsid w:val="0C4A731F"/>
    <w:rsid w:val="0C4D425C"/>
    <w:rsid w:val="0C4E6720"/>
    <w:rsid w:val="0C511F99"/>
    <w:rsid w:val="0C525A4C"/>
    <w:rsid w:val="0C52601B"/>
    <w:rsid w:val="0C530027"/>
    <w:rsid w:val="0C56233F"/>
    <w:rsid w:val="0C584B60"/>
    <w:rsid w:val="0C58783F"/>
    <w:rsid w:val="0C594701"/>
    <w:rsid w:val="0C6325F3"/>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338B0"/>
    <w:rsid w:val="0CA43880"/>
    <w:rsid w:val="0CA44898"/>
    <w:rsid w:val="0CA5339F"/>
    <w:rsid w:val="0CA55FDA"/>
    <w:rsid w:val="0CA605F5"/>
    <w:rsid w:val="0CAB6BAC"/>
    <w:rsid w:val="0CB32048"/>
    <w:rsid w:val="0CB77457"/>
    <w:rsid w:val="0CB84855"/>
    <w:rsid w:val="0CBA3AEF"/>
    <w:rsid w:val="0CBD2D36"/>
    <w:rsid w:val="0CBE5609"/>
    <w:rsid w:val="0CC03A22"/>
    <w:rsid w:val="0CC334C8"/>
    <w:rsid w:val="0CC658B3"/>
    <w:rsid w:val="0CCA2ADA"/>
    <w:rsid w:val="0CCB1E8D"/>
    <w:rsid w:val="0CCE123B"/>
    <w:rsid w:val="0CCE35BA"/>
    <w:rsid w:val="0CCE5643"/>
    <w:rsid w:val="0CCF6BD0"/>
    <w:rsid w:val="0CD25BD0"/>
    <w:rsid w:val="0CD924B7"/>
    <w:rsid w:val="0CDA4A53"/>
    <w:rsid w:val="0CDB6FF5"/>
    <w:rsid w:val="0CDC0483"/>
    <w:rsid w:val="0CDF39D4"/>
    <w:rsid w:val="0CE03AF1"/>
    <w:rsid w:val="0CE071D9"/>
    <w:rsid w:val="0CE104C6"/>
    <w:rsid w:val="0CE14441"/>
    <w:rsid w:val="0CE37C3D"/>
    <w:rsid w:val="0CE43022"/>
    <w:rsid w:val="0CE622A8"/>
    <w:rsid w:val="0CEC4573"/>
    <w:rsid w:val="0CED5A53"/>
    <w:rsid w:val="0CF45AD6"/>
    <w:rsid w:val="0CFA77C3"/>
    <w:rsid w:val="0CFB6421"/>
    <w:rsid w:val="0D0038C8"/>
    <w:rsid w:val="0D023138"/>
    <w:rsid w:val="0D0261BB"/>
    <w:rsid w:val="0D0443E7"/>
    <w:rsid w:val="0D057B3F"/>
    <w:rsid w:val="0D0920F9"/>
    <w:rsid w:val="0D0A360B"/>
    <w:rsid w:val="0D0C1B6D"/>
    <w:rsid w:val="0D0C76BC"/>
    <w:rsid w:val="0D0D1121"/>
    <w:rsid w:val="0D120367"/>
    <w:rsid w:val="0D132BA9"/>
    <w:rsid w:val="0D1563D6"/>
    <w:rsid w:val="0D1A08CA"/>
    <w:rsid w:val="0D1B276C"/>
    <w:rsid w:val="0D1C0114"/>
    <w:rsid w:val="0D1C3F82"/>
    <w:rsid w:val="0D1C45BE"/>
    <w:rsid w:val="0D2005C6"/>
    <w:rsid w:val="0D213F4D"/>
    <w:rsid w:val="0D2715B9"/>
    <w:rsid w:val="0D2967DC"/>
    <w:rsid w:val="0D2B528D"/>
    <w:rsid w:val="0D2D76CB"/>
    <w:rsid w:val="0D317D90"/>
    <w:rsid w:val="0D337567"/>
    <w:rsid w:val="0D337FB4"/>
    <w:rsid w:val="0D344B6C"/>
    <w:rsid w:val="0D3B2783"/>
    <w:rsid w:val="0D3E3853"/>
    <w:rsid w:val="0D3F433D"/>
    <w:rsid w:val="0D492BA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91038C"/>
    <w:rsid w:val="0D926E9F"/>
    <w:rsid w:val="0D94480C"/>
    <w:rsid w:val="0D967343"/>
    <w:rsid w:val="0D9A33BF"/>
    <w:rsid w:val="0D9A7AF7"/>
    <w:rsid w:val="0D9B0641"/>
    <w:rsid w:val="0D9B3BD0"/>
    <w:rsid w:val="0D9C0D16"/>
    <w:rsid w:val="0D9C5048"/>
    <w:rsid w:val="0D9F2162"/>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26612"/>
    <w:rsid w:val="0E030A41"/>
    <w:rsid w:val="0E033643"/>
    <w:rsid w:val="0E03565B"/>
    <w:rsid w:val="0E08638B"/>
    <w:rsid w:val="0E0C51E2"/>
    <w:rsid w:val="0E0E0CBE"/>
    <w:rsid w:val="0E120AD5"/>
    <w:rsid w:val="0E164E62"/>
    <w:rsid w:val="0E2034F5"/>
    <w:rsid w:val="0E2448F8"/>
    <w:rsid w:val="0E285523"/>
    <w:rsid w:val="0E2F1EA5"/>
    <w:rsid w:val="0E310CE6"/>
    <w:rsid w:val="0E315332"/>
    <w:rsid w:val="0E3222E0"/>
    <w:rsid w:val="0E341C63"/>
    <w:rsid w:val="0E356D7F"/>
    <w:rsid w:val="0E3754E8"/>
    <w:rsid w:val="0E39082E"/>
    <w:rsid w:val="0E3A0957"/>
    <w:rsid w:val="0E433E92"/>
    <w:rsid w:val="0E456155"/>
    <w:rsid w:val="0E456D42"/>
    <w:rsid w:val="0E476586"/>
    <w:rsid w:val="0E480FE0"/>
    <w:rsid w:val="0E492A47"/>
    <w:rsid w:val="0E494840"/>
    <w:rsid w:val="0E4C0D48"/>
    <w:rsid w:val="0E4E66FA"/>
    <w:rsid w:val="0E5A3E7E"/>
    <w:rsid w:val="0E5B551C"/>
    <w:rsid w:val="0E5D700C"/>
    <w:rsid w:val="0E6403F1"/>
    <w:rsid w:val="0E6637F4"/>
    <w:rsid w:val="0E6B4FD9"/>
    <w:rsid w:val="0E6B6CCD"/>
    <w:rsid w:val="0E6D13D6"/>
    <w:rsid w:val="0E7334E0"/>
    <w:rsid w:val="0E753B13"/>
    <w:rsid w:val="0E78569D"/>
    <w:rsid w:val="0E8104D2"/>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C07F9"/>
    <w:rsid w:val="0EED6283"/>
    <w:rsid w:val="0EF415E8"/>
    <w:rsid w:val="0EF54B82"/>
    <w:rsid w:val="0EF57D78"/>
    <w:rsid w:val="0EF62BE2"/>
    <w:rsid w:val="0EF721CC"/>
    <w:rsid w:val="0EF86E87"/>
    <w:rsid w:val="0EF87715"/>
    <w:rsid w:val="0EFB6F80"/>
    <w:rsid w:val="0EFC06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3043B5"/>
    <w:rsid w:val="0F3164C0"/>
    <w:rsid w:val="0F321519"/>
    <w:rsid w:val="0F3640A3"/>
    <w:rsid w:val="0F376A65"/>
    <w:rsid w:val="0F382F56"/>
    <w:rsid w:val="0F3C445B"/>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F1C88"/>
    <w:rsid w:val="0F810A45"/>
    <w:rsid w:val="0F812A4B"/>
    <w:rsid w:val="0F8259CF"/>
    <w:rsid w:val="0F83384B"/>
    <w:rsid w:val="0F871745"/>
    <w:rsid w:val="0F8B1A44"/>
    <w:rsid w:val="0F8E1188"/>
    <w:rsid w:val="0F94155C"/>
    <w:rsid w:val="0F973CB6"/>
    <w:rsid w:val="0F98178C"/>
    <w:rsid w:val="0F984C7E"/>
    <w:rsid w:val="0F9A2F70"/>
    <w:rsid w:val="0F9A50CC"/>
    <w:rsid w:val="0F9A7ED4"/>
    <w:rsid w:val="0F9D592C"/>
    <w:rsid w:val="0FA05FD9"/>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D51B24"/>
    <w:rsid w:val="0FD7771A"/>
    <w:rsid w:val="0FDA297F"/>
    <w:rsid w:val="0FDA70AB"/>
    <w:rsid w:val="0FDC1AC2"/>
    <w:rsid w:val="0FDD1759"/>
    <w:rsid w:val="0FDE0B42"/>
    <w:rsid w:val="0FE25A14"/>
    <w:rsid w:val="0FEC019A"/>
    <w:rsid w:val="0FEE754E"/>
    <w:rsid w:val="0FF142F4"/>
    <w:rsid w:val="0FF4371D"/>
    <w:rsid w:val="0FFB3333"/>
    <w:rsid w:val="0FFB4AD5"/>
    <w:rsid w:val="0FFC0E72"/>
    <w:rsid w:val="0FFC6F1F"/>
    <w:rsid w:val="0FFD5BF7"/>
    <w:rsid w:val="0FFE683F"/>
    <w:rsid w:val="0FFF089D"/>
    <w:rsid w:val="0FFF1C63"/>
    <w:rsid w:val="0FFF4625"/>
    <w:rsid w:val="100008C2"/>
    <w:rsid w:val="100020BD"/>
    <w:rsid w:val="10014503"/>
    <w:rsid w:val="100151C4"/>
    <w:rsid w:val="10023A12"/>
    <w:rsid w:val="10034EA5"/>
    <w:rsid w:val="10083E16"/>
    <w:rsid w:val="10093294"/>
    <w:rsid w:val="10096A90"/>
    <w:rsid w:val="10115D0F"/>
    <w:rsid w:val="10125BEC"/>
    <w:rsid w:val="10135771"/>
    <w:rsid w:val="10150A41"/>
    <w:rsid w:val="10174351"/>
    <w:rsid w:val="101772AA"/>
    <w:rsid w:val="101B366C"/>
    <w:rsid w:val="101B5AF3"/>
    <w:rsid w:val="101C5C74"/>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F7523"/>
    <w:rsid w:val="10416F1F"/>
    <w:rsid w:val="10422A05"/>
    <w:rsid w:val="10466F5D"/>
    <w:rsid w:val="10476C6F"/>
    <w:rsid w:val="10481CBC"/>
    <w:rsid w:val="10487991"/>
    <w:rsid w:val="10493B96"/>
    <w:rsid w:val="104D1F9B"/>
    <w:rsid w:val="104D3A91"/>
    <w:rsid w:val="10513E64"/>
    <w:rsid w:val="1053547A"/>
    <w:rsid w:val="1053792E"/>
    <w:rsid w:val="105678E2"/>
    <w:rsid w:val="10575731"/>
    <w:rsid w:val="10581DCE"/>
    <w:rsid w:val="106139E9"/>
    <w:rsid w:val="10637CCB"/>
    <w:rsid w:val="10642A49"/>
    <w:rsid w:val="1069034B"/>
    <w:rsid w:val="10692286"/>
    <w:rsid w:val="106E515D"/>
    <w:rsid w:val="10702336"/>
    <w:rsid w:val="10702F67"/>
    <w:rsid w:val="107154AC"/>
    <w:rsid w:val="107156FA"/>
    <w:rsid w:val="107337F7"/>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AD77CD"/>
    <w:rsid w:val="10BB6354"/>
    <w:rsid w:val="10BC6887"/>
    <w:rsid w:val="10BD172B"/>
    <w:rsid w:val="10BE60B3"/>
    <w:rsid w:val="10C061E6"/>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C6B8C"/>
    <w:rsid w:val="111D1DBA"/>
    <w:rsid w:val="11217B81"/>
    <w:rsid w:val="112221BF"/>
    <w:rsid w:val="11244D3E"/>
    <w:rsid w:val="112600EA"/>
    <w:rsid w:val="11290BE5"/>
    <w:rsid w:val="112A1DE5"/>
    <w:rsid w:val="112A45B0"/>
    <w:rsid w:val="112B29EB"/>
    <w:rsid w:val="112D3568"/>
    <w:rsid w:val="112F0FB6"/>
    <w:rsid w:val="11306797"/>
    <w:rsid w:val="11322577"/>
    <w:rsid w:val="113410E7"/>
    <w:rsid w:val="11355D24"/>
    <w:rsid w:val="11381BCB"/>
    <w:rsid w:val="11382127"/>
    <w:rsid w:val="113E019D"/>
    <w:rsid w:val="113E0F6D"/>
    <w:rsid w:val="113F7849"/>
    <w:rsid w:val="11476665"/>
    <w:rsid w:val="114A719D"/>
    <w:rsid w:val="114E421E"/>
    <w:rsid w:val="115008C4"/>
    <w:rsid w:val="11516126"/>
    <w:rsid w:val="11584FD7"/>
    <w:rsid w:val="11592016"/>
    <w:rsid w:val="115A2518"/>
    <w:rsid w:val="115A49F0"/>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751FA"/>
    <w:rsid w:val="11994A6E"/>
    <w:rsid w:val="119A189F"/>
    <w:rsid w:val="119A3893"/>
    <w:rsid w:val="119A73A1"/>
    <w:rsid w:val="119B155B"/>
    <w:rsid w:val="119C22B6"/>
    <w:rsid w:val="119F6141"/>
    <w:rsid w:val="11AC1153"/>
    <w:rsid w:val="11AD760A"/>
    <w:rsid w:val="11B075F1"/>
    <w:rsid w:val="11B966AB"/>
    <w:rsid w:val="11BA1E42"/>
    <w:rsid w:val="11BC5CEE"/>
    <w:rsid w:val="11BE22B8"/>
    <w:rsid w:val="11C157CD"/>
    <w:rsid w:val="11C776F6"/>
    <w:rsid w:val="11CC25FC"/>
    <w:rsid w:val="11CD53DA"/>
    <w:rsid w:val="11D0727D"/>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800DD"/>
    <w:rsid w:val="11FE5ED5"/>
    <w:rsid w:val="12004F21"/>
    <w:rsid w:val="120568DE"/>
    <w:rsid w:val="120613A6"/>
    <w:rsid w:val="120B23A6"/>
    <w:rsid w:val="120B463F"/>
    <w:rsid w:val="120B7767"/>
    <w:rsid w:val="120D03B8"/>
    <w:rsid w:val="120E6DC0"/>
    <w:rsid w:val="121160BE"/>
    <w:rsid w:val="12116162"/>
    <w:rsid w:val="12116885"/>
    <w:rsid w:val="12120346"/>
    <w:rsid w:val="121629F2"/>
    <w:rsid w:val="12184EEE"/>
    <w:rsid w:val="12196DCC"/>
    <w:rsid w:val="121A298B"/>
    <w:rsid w:val="121E4B83"/>
    <w:rsid w:val="12212C81"/>
    <w:rsid w:val="122133B2"/>
    <w:rsid w:val="12220E2A"/>
    <w:rsid w:val="12224B7B"/>
    <w:rsid w:val="12236682"/>
    <w:rsid w:val="12275F6D"/>
    <w:rsid w:val="122F469B"/>
    <w:rsid w:val="12302852"/>
    <w:rsid w:val="123365EA"/>
    <w:rsid w:val="123568A3"/>
    <w:rsid w:val="123C599C"/>
    <w:rsid w:val="12415C69"/>
    <w:rsid w:val="12431359"/>
    <w:rsid w:val="1244517B"/>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441D3"/>
    <w:rsid w:val="12647665"/>
    <w:rsid w:val="126E3E8E"/>
    <w:rsid w:val="12747407"/>
    <w:rsid w:val="127510C4"/>
    <w:rsid w:val="12783DEF"/>
    <w:rsid w:val="127875C5"/>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5166"/>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21190"/>
    <w:rsid w:val="132346DC"/>
    <w:rsid w:val="13265B88"/>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1694"/>
    <w:rsid w:val="13AD3F73"/>
    <w:rsid w:val="13AD69D7"/>
    <w:rsid w:val="13AE2908"/>
    <w:rsid w:val="13B37D94"/>
    <w:rsid w:val="13B518D3"/>
    <w:rsid w:val="13B737D9"/>
    <w:rsid w:val="13B8172A"/>
    <w:rsid w:val="13B970B1"/>
    <w:rsid w:val="13BC64C8"/>
    <w:rsid w:val="13BF224B"/>
    <w:rsid w:val="13C05459"/>
    <w:rsid w:val="13C175F1"/>
    <w:rsid w:val="13C45FF6"/>
    <w:rsid w:val="13CB4865"/>
    <w:rsid w:val="13CB58FE"/>
    <w:rsid w:val="13CC3CA7"/>
    <w:rsid w:val="13CD61F9"/>
    <w:rsid w:val="13D67C5A"/>
    <w:rsid w:val="13D70410"/>
    <w:rsid w:val="13D72C3D"/>
    <w:rsid w:val="13D8502C"/>
    <w:rsid w:val="13DC1546"/>
    <w:rsid w:val="13DE7C59"/>
    <w:rsid w:val="13E004D9"/>
    <w:rsid w:val="13E00EE1"/>
    <w:rsid w:val="13E0254F"/>
    <w:rsid w:val="13E43A2B"/>
    <w:rsid w:val="13E600C1"/>
    <w:rsid w:val="13E8012B"/>
    <w:rsid w:val="13EA418D"/>
    <w:rsid w:val="13ED73E3"/>
    <w:rsid w:val="13EE1667"/>
    <w:rsid w:val="13F00534"/>
    <w:rsid w:val="13F34663"/>
    <w:rsid w:val="13F5396C"/>
    <w:rsid w:val="13F54191"/>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A2"/>
    <w:rsid w:val="1454346C"/>
    <w:rsid w:val="145474E1"/>
    <w:rsid w:val="145C5252"/>
    <w:rsid w:val="145E087A"/>
    <w:rsid w:val="145F260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13342"/>
    <w:rsid w:val="14B9299C"/>
    <w:rsid w:val="14B92C1D"/>
    <w:rsid w:val="14B946A1"/>
    <w:rsid w:val="14B9656E"/>
    <w:rsid w:val="14BD4F3E"/>
    <w:rsid w:val="14BE4E89"/>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CD1"/>
    <w:rsid w:val="14E7016E"/>
    <w:rsid w:val="14E823C2"/>
    <w:rsid w:val="14EA35B4"/>
    <w:rsid w:val="14EC42BC"/>
    <w:rsid w:val="14ED028F"/>
    <w:rsid w:val="14ED045E"/>
    <w:rsid w:val="14EE5A54"/>
    <w:rsid w:val="14F52B9C"/>
    <w:rsid w:val="14FA5962"/>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67DF9"/>
    <w:rsid w:val="154C27F6"/>
    <w:rsid w:val="15545D66"/>
    <w:rsid w:val="155A4C9E"/>
    <w:rsid w:val="155B00EF"/>
    <w:rsid w:val="155C2E23"/>
    <w:rsid w:val="15603ACE"/>
    <w:rsid w:val="1561569E"/>
    <w:rsid w:val="156202C8"/>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C5405"/>
    <w:rsid w:val="158D7D94"/>
    <w:rsid w:val="1593537C"/>
    <w:rsid w:val="15935974"/>
    <w:rsid w:val="159409F9"/>
    <w:rsid w:val="15971887"/>
    <w:rsid w:val="159724ED"/>
    <w:rsid w:val="15973D54"/>
    <w:rsid w:val="159A37A0"/>
    <w:rsid w:val="159E78ED"/>
    <w:rsid w:val="159F3DE0"/>
    <w:rsid w:val="15A22D5C"/>
    <w:rsid w:val="15A32D56"/>
    <w:rsid w:val="15A46051"/>
    <w:rsid w:val="15A63A80"/>
    <w:rsid w:val="15A80605"/>
    <w:rsid w:val="15AE367E"/>
    <w:rsid w:val="15AE373F"/>
    <w:rsid w:val="15B31A9F"/>
    <w:rsid w:val="15B31E71"/>
    <w:rsid w:val="15B7304D"/>
    <w:rsid w:val="15B73B2E"/>
    <w:rsid w:val="15C0038A"/>
    <w:rsid w:val="15C0779B"/>
    <w:rsid w:val="15C3232A"/>
    <w:rsid w:val="15C43C85"/>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1E7534"/>
    <w:rsid w:val="16215696"/>
    <w:rsid w:val="16227EB2"/>
    <w:rsid w:val="16251A3F"/>
    <w:rsid w:val="16253C79"/>
    <w:rsid w:val="162C0344"/>
    <w:rsid w:val="162D01A3"/>
    <w:rsid w:val="162E3333"/>
    <w:rsid w:val="162E40D1"/>
    <w:rsid w:val="16382A61"/>
    <w:rsid w:val="163A14BB"/>
    <w:rsid w:val="164035E0"/>
    <w:rsid w:val="16407BF6"/>
    <w:rsid w:val="164461D0"/>
    <w:rsid w:val="16476EF2"/>
    <w:rsid w:val="16491B4B"/>
    <w:rsid w:val="164F6499"/>
    <w:rsid w:val="164F7F6D"/>
    <w:rsid w:val="16516456"/>
    <w:rsid w:val="16584A36"/>
    <w:rsid w:val="16584BCE"/>
    <w:rsid w:val="165D3D2B"/>
    <w:rsid w:val="165D61C4"/>
    <w:rsid w:val="165E068A"/>
    <w:rsid w:val="165E6E67"/>
    <w:rsid w:val="1665674D"/>
    <w:rsid w:val="16665EB0"/>
    <w:rsid w:val="166810DA"/>
    <w:rsid w:val="166949E2"/>
    <w:rsid w:val="166B7B0E"/>
    <w:rsid w:val="16720C28"/>
    <w:rsid w:val="16726632"/>
    <w:rsid w:val="16753962"/>
    <w:rsid w:val="1676395A"/>
    <w:rsid w:val="167A269D"/>
    <w:rsid w:val="167B4B1D"/>
    <w:rsid w:val="167D52A4"/>
    <w:rsid w:val="167F07B9"/>
    <w:rsid w:val="167F4DBF"/>
    <w:rsid w:val="16850016"/>
    <w:rsid w:val="16853255"/>
    <w:rsid w:val="16860F91"/>
    <w:rsid w:val="16877E19"/>
    <w:rsid w:val="168B1D7E"/>
    <w:rsid w:val="168C43D9"/>
    <w:rsid w:val="1692183F"/>
    <w:rsid w:val="16932A89"/>
    <w:rsid w:val="16964A19"/>
    <w:rsid w:val="169D489C"/>
    <w:rsid w:val="169E19A1"/>
    <w:rsid w:val="169E27C9"/>
    <w:rsid w:val="169F7B33"/>
    <w:rsid w:val="16A13963"/>
    <w:rsid w:val="16A35422"/>
    <w:rsid w:val="16A46389"/>
    <w:rsid w:val="16A67010"/>
    <w:rsid w:val="16A8162A"/>
    <w:rsid w:val="16A9264F"/>
    <w:rsid w:val="16AB0532"/>
    <w:rsid w:val="16B11327"/>
    <w:rsid w:val="16B7159C"/>
    <w:rsid w:val="16BD2E0C"/>
    <w:rsid w:val="16C07270"/>
    <w:rsid w:val="16C266DD"/>
    <w:rsid w:val="16C974BC"/>
    <w:rsid w:val="16D07C54"/>
    <w:rsid w:val="16D24A1C"/>
    <w:rsid w:val="16D516EC"/>
    <w:rsid w:val="16D67E76"/>
    <w:rsid w:val="16D71C3A"/>
    <w:rsid w:val="16D93322"/>
    <w:rsid w:val="16E11BDB"/>
    <w:rsid w:val="16E15318"/>
    <w:rsid w:val="16E37F61"/>
    <w:rsid w:val="16E56709"/>
    <w:rsid w:val="16E679D0"/>
    <w:rsid w:val="16E82EFF"/>
    <w:rsid w:val="16EB32B6"/>
    <w:rsid w:val="16EC16DB"/>
    <w:rsid w:val="16F003E9"/>
    <w:rsid w:val="16F27B83"/>
    <w:rsid w:val="16F33D4D"/>
    <w:rsid w:val="16F46CB6"/>
    <w:rsid w:val="16F511A0"/>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9198F"/>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A23F6"/>
    <w:rsid w:val="173A31EC"/>
    <w:rsid w:val="173B1426"/>
    <w:rsid w:val="173C42A0"/>
    <w:rsid w:val="173C643D"/>
    <w:rsid w:val="173D55EE"/>
    <w:rsid w:val="173E0B0A"/>
    <w:rsid w:val="174402B5"/>
    <w:rsid w:val="17474A30"/>
    <w:rsid w:val="1748422B"/>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B2187"/>
    <w:rsid w:val="17BC5E8E"/>
    <w:rsid w:val="17BD7ACC"/>
    <w:rsid w:val="17C700B1"/>
    <w:rsid w:val="17D23C1D"/>
    <w:rsid w:val="17D64FB8"/>
    <w:rsid w:val="17D73A5D"/>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2254F"/>
    <w:rsid w:val="18026B3E"/>
    <w:rsid w:val="18041871"/>
    <w:rsid w:val="18053890"/>
    <w:rsid w:val="18055D48"/>
    <w:rsid w:val="180B054C"/>
    <w:rsid w:val="180E6396"/>
    <w:rsid w:val="18103EC3"/>
    <w:rsid w:val="1812176F"/>
    <w:rsid w:val="1814723B"/>
    <w:rsid w:val="181B0B92"/>
    <w:rsid w:val="181D42F3"/>
    <w:rsid w:val="181F04F4"/>
    <w:rsid w:val="181F11EC"/>
    <w:rsid w:val="182509CC"/>
    <w:rsid w:val="182A1D0A"/>
    <w:rsid w:val="182A580A"/>
    <w:rsid w:val="182A701A"/>
    <w:rsid w:val="183070BD"/>
    <w:rsid w:val="1836235E"/>
    <w:rsid w:val="18370DBD"/>
    <w:rsid w:val="183949CE"/>
    <w:rsid w:val="18396D27"/>
    <w:rsid w:val="183B301C"/>
    <w:rsid w:val="183D5B5F"/>
    <w:rsid w:val="18401839"/>
    <w:rsid w:val="18462D10"/>
    <w:rsid w:val="18474C1A"/>
    <w:rsid w:val="184971E7"/>
    <w:rsid w:val="185965D9"/>
    <w:rsid w:val="18597501"/>
    <w:rsid w:val="185A076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64D94"/>
    <w:rsid w:val="188B28E2"/>
    <w:rsid w:val="188B48C1"/>
    <w:rsid w:val="188D2058"/>
    <w:rsid w:val="18924DF3"/>
    <w:rsid w:val="18954A7E"/>
    <w:rsid w:val="189A6A9B"/>
    <w:rsid w:val="189D6562"/>
    <w:rsid w:val="189E5871"/>
    <w:rsid w:val="189E682A"/>
    <w:rsid w:val="189F0A32"/>
    <w:rsid w:val="18A3025C"/>
    <w:rsid w:val="18A61328"/>
    <w:rsid w:val="18AF105C"/>
    <w:rsid w:val="18B05F48"/>
    <w:rsid w:val="18B8149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6271F"/>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73AB5"/>
    <w:rsid w:val="199978B6"/>
    <w:rsid w:val="199F4F8D"/>
    <w:rsid w:val="19A12000"/>
    <w:rsid w:val="19A473D4"/>
    <w:rsid w:val="19A96CAC"/>
    <w:rsid w:val="19AD7349"/>
    <w:rsid w:val="19AF05B2"/>
    <w:rsid w:val="19B53D9F"/>
    <w:rsid w:val="19B61EF4"/>
    <w:rsid w:val="19B816B6"/>
    <w:rsid w:val="19B84AF3"/>
    <w:rsid w:val="19B86627"/>
    <w:rsid w:val="19B9178F"/>
    <w:rsid w:val="19BA0598"/>
    <w:rsid w:val="19BA1958"/>
    <w:rsid w:val="19BC14C4"/>
    <w:rsid w:val="19BC2949"/>
    <w:rsid w:val="19BD0F0A"/>
    <w:rsid w:val="19C12B2C"/>
    <w:rsid w:val="19C25803"/>
    <w:rsid w:val="19C72B70"/>
    <w:rsid w:val="19C92311"/>
    <w:rsid w:val="19CE3B22"/>
    <w:rsid w:val="19CF5864"/>
    <w:rsid w:val="19D026EA"/>
    <w:rsid w:val="19D33DBD"/>
    <w:rsid w:val="19D56A81"/>
    <w:rsid w:val="19D65A04"/>
    <w:rsid w:val="19D87F86"/>
    <w:rsid w:val="19D91189"/>
    <w:rsid w:val="19DC4147"/>
    <w:rsid w:val="19DD74A7"/>
    <w:rsid w:val="19E32063"/>
    <w:rsid w:val="19EA6EFF"/>
    <w:rsid w:val="19EB0931"/>
    <w:rsid w:val="19EB3AB4"/>
    <w:rsid w:val="19F059DC"/>
    <w:rsid w:val="19F10E6D"/>
    <w:rsid w:val="19F13B17"/>
    <w:rsid w:val="19F202B3"/>
    <w:rsid w:val="19F230B4"/>
    <w:rsid w:val="19F768B7"/>
    <w:rsid w:val="19FA3CE3"/>
    <w:rsid w:val="19FA5669"/>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531F0"/>
    <w:rsid w:val="1AB56823"/>
    <w:rsid w:val="1AB77967"/>
    <w:rsid w:val="1ABA65BF"/>
    <w:rsid w:val="1ABB1B2E"/>
    <w:rsid w:val="1AC1332C"/>
    <w:rsid w:val="1AC1434B"/>
    <w:rsid w:val="1AC51973"/>
    <w:rsid w:val="1AD569C4"/>
    <w:rsid w:val="1AD65318"/>
    <w:rsid w:val="1AD969CA"/>
    <w:rsid w:val="1ADA50C7"/>
    <w:rsid w:val="1ADB3941"/>
    <w:rsid w:val="1ADD2C4E"/>
    <w:rsid w:val="1AE173B8"/>
    <w:rsid w:val="1AE51A94"/>
    <w:rsid w:val="1AE64304"/>
    <w:rsid w:val="1AE93C64"/>
    <w:rsid w:val="1AEA6F1D"/>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51FA"/>
    <w:rsid w:val="1B187951"/>
    <w:rsid w:val="1B197280"/>
    <w:rsid w:val="1B1A7F5D"/>
    <w:rsid w:val="1B1F58EA"/>
    <w:rsid w:val="1B214799"/>
    <w:rsid w:val="1B2E6DC7"/>
    <w:rsid w:val="1B354A79"/>
    <w:rsid w:val="1B3A5542"/>
    <w:rsid w:val="1B3D5A6E"/>
    <w:rsid w:val="1B430A05"/>
    <w:rsid w:val="1B4A6445"/>
    <w:rsid w:val="1B511490"/>
    <w:rsid w:val="1B515873"/>
    <w:rsid w:val="1B5316CE"/>
    <w:rsid w:val="1B534BDD"/>
    <w:rsid w:val="1B535DEA"/>
    <w:rsid w:val="1B5771AB"/>
    <w:rsid w:val="1B5A3754"/>
    <w:rsid w:val="1B5B7316"/>
    <w:rsid w:val="1B5E59D2"/>
    <w:rsid w:val="1B614ADD"/>
    <w:rsid w:val="1B6C78F7"/>
    <w:rsid w:val="1B704153"/>
    <w:rsid w:val="1B7133D7"/>
    <w:rsid w:val="1B7445BA"/>
    <w:rsid w:val="1B746E5A"/>
    <w:rsid w:val="1B764C67"/>
    <w:rsid w:val="1B776EDA"/>
    <w:rsid w:val="1B791A0E"/>
    <w:rsid w:val="1B7A7BE6"/>
    <w:rsid w:val="1B7B40DC"/>
    <w:rsid w:val="1B817233"/>
    <w:rsid w:val="1B863CF6"/>
    <w:rsid w:val="1B865464"/>
    <w:rsid w:val="1B892AAD"/>
    <w:rsid w:val="1B8B0272"/>
    <w:rsid w:val="1B8D0EAC"/>
    <w:rsid w:val="1B8D298B"/>
    <w:rsid w:val="1B8F0D8A"/>
    <w:rsid w:val="1B8F4C69"/>
    <w:rsid w:val="1B9408E4"/>
    <w:rsid w:val="1B950C39"/>
    <w:rsid w:val="1B96658D"/>
    <w:rsid w:val="1B9A6F03"/>
    <w:rsid w:val="1B9B3AC1"/>
    <w:rsid w:val="1B9C2374"/>
    <w:rsid w:val="1B9F7ADA"/>
    <w:rsid w:val="1BA62B50"/>
    <w:rsid w:val="1BA91EC8"/>
    <w:rsid w:val="1BAD5E5A"/>
    <w:rsid w:val="1BAF506A"/>
    <w:rsid w:val="1BAF7291"/>
    <w:rsid w:val="1BAF7AA0"/>
    <w:rsid w:val="1BB26CE7"/>
    <w:rsid w:val="1BB361F9"/>
    <w:rsid w:val="1BB6214A"/>
    <w:rsid w:val="1BBA4CA9"/>
    <w:rsid w:val="1BBE4E2B"/>
    <w:rsid w:val="1BCA09C6"/>
    <w:rsid w:val="1BCD01D5"/>
    <w:rsid w:val="1BCD0C0F"/>
    <w:rsid w:val="1BCF17DC"/>
    <w:rsid w:val="1BCF5E8F"/>
    <w:rsid w:val="1BD25B16"/>
    <w:rsid w:val="1BD44A3C"/>
    <w:rsid w:val="1BD54DF3"/>
    <w:rsid w:val="1BD73554"/>
    <w:rsid w:val="1BD842B3"/>
    <w:rsid w:val="1BDA0410"/>
    <w:rsid w:val="1BDC2DFC"/>
    <w:rsid w:val="1BDC6C70"/>
    <w:rsid w:val="1BDF6E0D"/>
    <w:rsid w:val="1BE20310"/>
    <w:rsid w:val="1BE44F38"/>
    <w:rsid w:val="1BE751BB"/>
    <w:rsid w:val="1BEA32C0"/>
    <w:rsid w:val="1BEF1F2E"/>
    <w:rsid w:val="1BF12618"/>
    <w:rsid w:val="1BF25B55"/>
    <w:rsid w:val="1BF541E1"/>
    <w:rsid w:val="1BF77B06"/>
    <w:rsid w:val="1BF850D6"/>
    <w:rsid w:val="1BF86895"/>
    <w:rsid w:val="1BFE21E7"/>
    <w:rsid w:val="1BFF7C39"/>
    <w:rsid w:val="1C000F1C"/>
    <w:rsid w:val="1C013D01"/>
    <w:rsid w:val="1C040860"/>
    <w:rsid w:val="1C0521BD"/>
    <w:rsid w:val="1C0647F0"/>
    <w:rsid w:val="1C0A1883"/>
    <w:rsid w:val="1C0A6386"/>
    <w:rsid w:val="1C1053B7"/>
    <w:rsid w:val="1C116B46"/>
    <w:rsid w:val="1C126188"/>
    <w:rsid w:val="1C1C426B"/>
    <w:rsid w:val="1C2168C5"/>
    <w:rsid w:val="1C274E0F"/>
    <w:rsid w:val="1C2873F8"/>
    <w:rsid w:val="1C2A055D"/>
    <w:rsid w:val="1C2C216C"/>
    <w:rsid w:val="1C2D3F62"/>
    <w:rsid w:val="1C307E56"/>
    <w:rsid w:val="1C31262A"/>
    <w:rsid w:val="1C337123"/>
    <w:rsid w:val="1C381468"/>
    <w:rsid w:val="1C397047"/>
    <w:rsid w:val="1C3A056B"/>
    <w:rsid w:val="1C3D5E7B"/>
    <w:rsid w:val="1C3F45B2"/>
    <w:rsid w:val="1C4026A7"/>
    <w:rsid w:val="1C431D26"/>
    <w:rsid w:val="1C4324C7"/>
    <w:rsid w:val="1C434DEB"/>
    <w:rsid w:val="1C435FE6"/>
    <w:rsid w:val="1C49621F"/>
    <w:rsid w:val="1C4F0CFC"/>
    <w:rsid w:val="1C4F0E96"/>
    <w:rsid w:val="1C530723"/>
    <w:rsid w:val="1C53426F"/>
    <w:rsid w:val="1C5527CE"/>
    <w:rsid w:val="1C56046E"/>
    <w:rsid w:val="1C5F44F3"/>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60B0A"/>
    <w:rsid w:val="1C975402"/>
    <w:rsid w:val="1C976115"/>
    <w:rsid w:val="1C9E0268"/>
    <w:rsid w:val="1CA34568"/>
    <w:rsid w:val="1CA35CD2"/>
    <w:rsid w:val="1CA67700"/>
    <w:rsid w:val="1CA90407"/>
    <w:rsid w:val="1CAA112E"/>
    <w:rsid w:val="1CAC3C83"/>
    <w:rsid w:val="1CAF0F73"/>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CF5431"/>
    <w:rsid w:val="1CD23585"/>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4739"/>
    <w:rsid w:val="1D165B2C"/>
    <w:rsid w:val="1D1A2915"/>
    <w:rsid w:val="1D1D5A10"/>
    <w:rsid w:val="1D1D778E"/>
    <w:rsid w:val="1D1E1799"/>
    <w:rsid w:val="1D230087"/>
    <w:rsid w:val="1D2355A7"/>
    <w:rsid w:val="1D266977"/>
    <w:rsid w:val="1D286028"/>
    <w:rsid w:val="1D2A2156"/>
    <w:rsid w:val="1D2D7D46"/>
    <w:rsid w:val="1D2F1C53"/>
    <w:rsid w:val="1D3544CB"/>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85811"/>
    <w:rsid w:val="1D71716D"/>
    <w:rsid w:val="1D726852"/>
    <w:rsid w:val="1D7656D7"/>
    <w:rsid w:val="1D782AD9"/>
    <w:rsid w:val="1D833CB2"/>
    <w:rsid w:val="1D8435B4"/>
    <w:rsid w:val="1D855714"/>
    <w:rsid w:val="1D86674D"/>
    <w:rsid w:val="1D8B00B5"/>
    <w:rsid w:val="1D90647C"/>
    <w:rsid w:val="1D9314FF"/>
    <w:rsid w:val="1D944A05"/>
    <w:rsid w:val="1D966825"/>
    <w:rsid w:val="1D9A29A6"/>
    <w:rsid w:val="1D9A7D34"/>
    <w:rsid w:val="1D9E351E"/>
    <w:rsid w:val="1DA15694"/>
    <w:rsid w:val="1DA55585"/>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B4B2B"/>
    <w:rsid w:val="1DED098A"/>
    <w:rsid w:val="1DEF4D23"/>
    <w:rsid w:val="1DF244AA"/>
    <w:rsid w:val="1DF407BB"/>
    <w:rsid w:val="1DF42721"/>
    <w:rsid w:val="1DF46CA5"/>
    <w:rsid w:val="1DFC2C19"/>
    <w:rsid w:val="1DFF19A9"/>
    <w:rsid w:val="1E111886"/>
    <w:rsid w:val="1E11769E"/>
    <w:rsid w:val="1E2146A9"/>
    <w:rsid w:val="1E275617"/>
    <w:rsid w:val="1E2B1ED0"/>
    <w:rsid w:val="1E2B70A7"/>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77FAD"/>
    <w:rsid w:val="1E5A125A"/>
    <w:rsid w:val="1E5C57AF"/>
    <w:rsid w:val="1E5D3716"/>
    <w:rsid w:val="1E6C55AF"/>
    <w:rsid w:val="1E763EC5"/>
    <w:rsid w:val="1E7936C7"/>
    <w:rsid w:val="1E7A21CF"/>
    <w:rsid w:val="1E7A5C67"/>
    <w:rsid w:val="1E7F0915"/>
    <w:rsid w:val="1E814BED"/>
    <w:rsid w:val="1E8C5017"/>
    <w:rsid w:val="1E8C6C64"/>
    <w:rsid w:val="1E8F2CD4"/>
    <w:rsid w:val="1E8F30D0"/>
    <w:rsid w:val="1E94322D"/>
    <w:rsid w:val="1E95051D"/>
    <w:rsid w:val="1E957254"/>
    <w:rsid w:val="1E9D2050"/>
    <w:rsid w:val="1EA257B4"/>
    <w:rsid w:val="1EA41854"/>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C5796"/>
    <w:rsid w:val="1ECD3609"/>
    <w:rsid w:val="1ED07479"/>
    <w:rsid w:val="1ED10F31"/>
    <w:rsid w:val="1ED35CB8"/>
    <w:rsid w:val="1ED958C1"/>
    <w:rsid w:val="1EDD5F46"/>
    <w:rsid w:val="1EDD650F"/>
    <w:rsid w:val="1EDE2C6E"/>
    <w:rsid w:val="1EE137E7"/>
    <w:rsid w:val="1EE16AA1"/>
    <w:rsid w:val="1EE31CD2"/>
    <w:rsid w:val="1EE33F3A"/>
    <w:rsid w:val="1EE34773"/>
    <w:rsid w:val="1EE57E3E"/>
    <w:rsid w:val="1EE72903"/>
    <w:rsid w:val="1EE835C8"/>
    <w:rsid w:val="1EE936C2"/>
    <w:rsid w:val="1EEA6D3E"/>
    <w:rsid w:val="1EEB29A7"/>
    <w:rsid w:val="1EEC1497"/>
    <w:rsid w:val="1EEC3209"/>
    <w:rsid w:val="1EF36D96"/>
    <w:rsid w:val="1EF46E54"/>
    <w:rsid w:val="1EF72B4D"/>
    <w:rsid w:val="1EFE7DBB"/>
    <w:rsid w:val="1F04061F"/>
    <w:rsid w:val="1F04572D"/>
    <w:rsid w:val="1F0602EA"/>
    <w:rsid w:val="1F09407C"/>
    <w:rsid w:val="1F0A249D"/>
    <w:rsid w:val="1F0D55A9"/>
    <w:rsid w:val="1F134ECF"/>
    <w:rsid w:val="1F162448"/>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6954"/>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D1503"/>
    <w:rsid w:val="1F9E4B32"/>
    <w:rsid w:val="1F9F72F2"/>
    <w:rsid w:val="1FA46F44"/>
    <w:rsid w:val="1FA55415"/>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34DC4"/>
    <w:rsid w:val="1FC545D3"/>
    <w:rsid w:val="1FC66606"/>
    <w:rsid w:val="1FC8487F"/>
    <w:rsid w:val="1FC92BA8"/>
    <w:rsid w:val="1FCC2687"/>
    <w:rsid w:val="1FCD35E0"/>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E03B6"/>
    <w:rsid w:val="200E2227"/>
    <w:rsid w:val="200E765A"/>
    <w:rsid w:val="20107E68"/>
    <w:rsid w:val="2012118B"/>
    <w:rsid w:val="2013006C"/>
    <w:rsid w:val="201619F3"/>
    <w:rsid w:val="201D3D0B"/>
    <w:rsid w:val="201D7D91"/>
    <w:rsid w:val="20212747"/>
    <w:rsid w:val="2022275F"/>
    <w:rsid w:val="20274170"/>
    <w:rsid w:val="20275F86"/>
    <w:rsid w:val="20282D34"/>
    <w:rsid w:val="202C2862"/>
    <w:rsid w:val="203068D8"/>
    <w:rsid w:val="20321585"/>
    <w:rsid w:val="20372D15"/>
    <w:rsid w:val="203B4E88"/>
    <w:rsid w:val="203D32A1"/>
    <w:rsid w:val="20415EC8"/>
    <w:rsid w:val="20436D0D"/>
    <w:rsid w:val="20482955"/>
    <w:rsid w:val="204A19BF"/>
    <w:rsid w:val="204A76DB"/>
    <w:rsid w:val="204B2B2E"/>
    <w:rsid w:val="204D2D3F"/>
    <w:rsid w:val="204D4EAA"/>
    <w:rsid w:val="204F22A8"/>
    <w:rsid w:val="204F3C0E"/>
    <w:rsid w:val="20501550"/>
    <w:rsid w:val="2050668D"/>
    <w:rsid w:val="20540B47"/>
    <w:rsid w:val="20652ACB"/>
    <w:rsid w:val="20656017"/>
    <w:rsid w:val="206560E5"/>
    <w:rsid w:val="206770DD"/>
    <w:rsid w:val="206854C6"/>
    <w:rsid w:val="206930BB"/>
    <w:rsid w:val="206A06FD"/>
    <w:rsid w:val="206C058A"/>
    <w:rsid w:val="206D048A"/>
    <w:rsid w:val="206E2E75"/>
    <w:rsid w:val="206F06F0"/>
    <w:rsid w:val="206F2E2D"/>
    <w:rsid w:val="20700047"/>
    <w:rsid w:val="20726126"/>
    <w:rsid w:val="2076033D"/>
    <w:rsid w:val="207B6EE5"/>
    <w:rsid w:val="207C4188"/>
    <w:rsid w:val="2084661D"/>
    <w:rsid w:val="208C44E7"/>
    <w:rsid w:val="208D26CB"/>
    <w:rsid w:val="208E5D74"/>
    <w:rsid w:val="208F15C8"/>
    <w:rsid w:val="20910CB1"/>
    <w:rsid w:val="209162EB"/>
    <w:rsid w:val="209222F5"/>
    <w:rsid w:val="209259DF"/>
    <w:rsid w:val="20966AFA"/>
    <w:rsid w:val="20992EEA"/>
    <w:rsid w:val="209D7DC9"/>
    <w:rsid w:val="20A00DB9"/>
    <w:rsid w:val="20A11336"/>
    <w:rsid w:val="20A20592"/>
    <w:rsid w:val="20A22B62"/>
    <w:rsid w:val="20A54A32"/>
    <w:rsid w:val="20A767BC"/>
    <w:rsid w:val="20A967AD"/>
    <w:rsid w:val="20AF549C"/>
    <w:rsid w:val="20B15842"/>
    <w:rsid w:val="20B341BB"/>
    <w:rsid w:val="20B675AD"/>
    <w:rsid w:val="20BA2232"/>
    <w:rsid w:val="20BA2550"/>
    <w:rsid w:val="20BA48F3"/>
    <w:rsid w:val="20BC36F9"/>
    <w:rsid w:val="20C27C9C"/>
    <w:rsid w:val="20C513FD"/>
    <w:rsid w:val="20C82184"/>
    <w:rsid w:val="20CB07F2"/>
    <w:rsid w:val="20CD42FE"/>
    <w:rsid w:val="20D022CA"/>
    <w:rsid w:val="20D27F51"/>
    <w:rsid w:val="20D55A11"/>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1006990"/>
    <w:rsid w:val="21035A99"/>
    <w:rsid w:val="21090B1F"/>
    <w:rsid w:val="21091712"/>
    <w:rsid w:val="210F064D"/>
    <w:rsid w:val="2112352A"/>
    <w:rsid w:val="211351C4"/>
    <w:rsid w:val="21143A1A"/>
    <w:rsid w:val="211A506A"/>
    <w:rsid w:val="211B2C8A"/>
    <w:rsid w:val="2120793E"/>
    <w:rsid w:val="21232C0B"/>
    <w:rsid w:val="2123447C"/>
    <w:rsid w:val="21242BBD"/>
    <w:rsid w:val="21257BD0"/>
    <w:rsid w:val="212742D6"/>
    <w:rsid w:val="21282288"/>
    <w:rsid w:val="212A598D"/>
    <w:rsid w:val="212F0474"/>
    <w:rsid w:val="2132548E"/>
    <w:rsid w:val="213611C2"/>
    <w:rsid w:val="213A3390"/>
    <w:rsid w:val="213A390E"/>
    <w:rsid w:val="213A57BC"/>
    <w:rsid w:val="213A5F8D"/>
    <w:rsid w:val="213E3E0F"/>
    <w:rsid w:val="213F39F5"/>
    <w:rsid w:val="214B7512"/>
    <w:rsid w:val="214E3529"/>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914CC0"/>
    <w:rsid w:val="2197256D"/>
    <w:rsid w:val="219A0A21"/>
    <w:rsid w:val="219A6ACD"/>
    <w:rsid w:val="219B21B2"/>
    <w:rsid w:val="219B695D"/>
    <w:rsid w:val="219E01D3"/>
    <w:rsid w:val="21A05579"/>
    <w:rsid w:val="21A14D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362AE"/>
    <w:rsid w:val="21D56EAF"/>
    <w:rsid w:val="21D712DB"/>
    <w:rsid w:val="21DA12FC"/>
    <w:rsid w:val="21DC07C9"/>
    <w:rsid w:val="21DD571D"/>
    <w:rsid w:val="21DE7D16"/>
    <w:rsid w:val="21E62508"/>
    <w:rsid w:val="21E65091"/>
    <w:rsid w:val="21E82CC4"/>
    <w:rsid w:val="21EE1F49"/>
    <w:rsid w:val="21EE2A61"/>
    <w:rsid w:val="21F1680A"/>
    <w:rsid w:val="21F175AB"/>
    <w:rsid w:val="21F37E72"/>
    <w:rsid w:val="21F8558D"/>
    <w:rsid w:val="21F91D97"/>
    <w:rsid w:val="21FC159C"/>
    <w:rsid w:val="21FD441A"/>
    <w:rsid w:val="21FE4C50"/>
    <w:rsid w:val="22010C68"/>
    <w:rsid w:val="220426EB"/>
    <w:rsid w:val="220513CB"/>
    <w:rsid w:val="22052AD0"/>
    <w:rsid w:val="220632E2"/>
    <w:rsid w:val="22071FC4"/>
    <w:rsid w:val="220C62F2"/>
    <w:rsid w:val="22120F4E"/>
    <w:rsid w:val="22137098"/>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4D36C8"/>
    <w:rsid w:val="225362A7"/>
    <w:rsid w:val="225443B2"/>
    <w:rsid w:val="225617FC"/>
    <w:rsid w:val="22595F58"/>
    <w:rsid w:val="22597D1D"/>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FCF"/>
    <w:rsid w:val="22E53F24"/>
    <w:rsid w:val="22E62AE8"/>
    <w:rsid w:val="22E66782"/>
    <w:rsid w:val="22E919B7"/>
    <w:rsid w:val="22EB4281"/>
    <w:rsid w:val="22EB66E9"/>
    <w:rsid w:val="22ED5705"/>
    <w:rsid w:val="22F03980"/>
    <w:rsid w:val="22F041B5"/>
    <w:rsid w:val="22F17E1B"/>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366EB"/>
    <w:rsid w:val="23347A0B"/>
    <w:rsid w:val="23355861"/>
    <w:rsid w:val="23392A2E"/>
    <w:rsid w:val="2339378E"/>
    <w:rsid w:val="233E2208"/>
    <w:rsid w:val="233F4432"/>
    <w:rsid w:val="2349503D"/>
    <w:rsid w:val="234D7BD5"/>
    <w:rsid w:val="235316CC"/>
    <w:rsid w:val="2353623E"/>
    <w:rsid w:val="235654B5"/>
    <w:rsid w:val="235F71BF"/>
    <w:rsid w:val="23611021"/>
    <w:rsid w:val="2361711E"/>
    <w:rsid w:val="23676492"/>
    <w:rsid w:val="23680C07"/>
    <w:rsid w:val="23691860"/>
    <w:rsid w:val="236959BD"/>
    <w:rsid w:val="23713310"/>
    <w:rsid w:val="23713BDA"/>
    <w:rsid w:val="23737E2D"/>
    <w:rsid w:val="2374273D"/>
    <w:rsid w:val="23742E07"/>
    <w:rsid w:val="237530B3"/>
    <w:rsid w:val="23791245"/>
    <w:rsid w:val="237A6D82"/>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D0090"/>
    <w:rsid w:val="239D2C5E"/>
    <w:rsid w:val="239E142D"/>
    <w:rsid w:val="239E40DC"/>
    <w:rsid w:val="23A4354C"/>
    <w:rsid w:val="23A661D9"/>
    <w:rsid w:val="23A705B7"/>
    <w:rsid w:val="23A779A9"/>
    <w:rsid w:val="23A77B9A"/>
    <w:rsid w:val="23AD7C35"/>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37387"/>
    <w:rsid w:val="23E647A5"/>
    <w:rsid w:val="23E9474C"/>
    <w:rsid w:val="23EF4A48"/>
    <w:rsid w:val="23F27A3E"/>
    <w:rsid w:val="23F376B1"/>
    <w:rsid w:val="23F42220"/>
    <w:rsid w:val="23F76C26"/>
    <w:rsid w:val="23FC448A"/>
    <w:rsid w:val="23FD56C8"/>
    <w:rsid w:val="23FE1BF8"/>
    <w:rsid w:val="23FF42FC"/>
    <w:rsid w:val="24000F03"/>
    <w:rsid w:val="2400517C"/>
    <w:rsid w:val="2400595E"/>
    <w:rsid w:val="24023095"/>
    <w:rsid w:val="240233E2"/>
    <w:rsid w:val="24025423"/>
    <w:rsid w:val="24046160"/>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303CA0"/>
    <w:rsid w:val="2431688A"/>
    <w:rsid w:val="24326C04"/>
    <w:rsid w:val="24391FC3"/>
    <w:rsid w:val="24392716"/>
    <w:rsid w:val="243C09FF"/>
    <w:rsid w:val="243E7276"/>
    <w:rsid w:val="24426B9E"/>
    <w:rsid w:val="24442DFA"/>
    <w:rsid w:val="24467854"/>
    <w:rsid w:val="244744A5"/>
    <w:rsid w:val="244B1916"/>
    <w:rsid w:val="244C7A8F"/>
    <w:rsid w:val="244D3593"/>
    <w:rsid w:val="244E1B6A"/>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01BA"/>
    <w:rsid w:val="247247A7"/>
    <w:rsid w:val="2473146A"/>
    <w:rsid w:val="247507DA"/>
    <w:rsid w:val="24755FA9"/>
    <w:rsid w:val="2476472D"/>
    <w:rsid w:val="2478572D"/>
    <w:rsid w:val="247A268E"/>
    <w:rsid w:val="247E1DCB"/>
    <w:rsid w:val="247F7D5F"/>
    <w:rsid w:val="2480683C"/>
    <w:rsid w:val="24836A8C"/>
    <w:rsid w:val="24847D8E"/>
    <w:rsid w:val="2485467A"/>
    <w:rsid w:val="24855D0C"/>
    <w:rsid w:val="24867E31"/>
    <w:rsid w:val="248B36C2"/>
    <w:rsid w:val="249167D9"/>
    <w:rsid w:val="24931D24"/>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7DB"/>
    <w:rsid w:val="24B2167C"/>
    <w:rsid w:val="24B233A3"/>
    <w:rsid w:val="24B36AED"/>
    <w:rsid w:val="24B37954"/>
    <w:rsid w:val="24B73480"/>
    <w:rsid w:val="24BC5BF2"/>
    <w:rsid w:val="24BF7FAA"/>
    <w:rsid w:val="24C11432"/>
    <w:rsid w:val="24C5471A"/>
    <w:rsid w:val="24C60A12"/>
    <w:rsid w:val="24C93BF2"/>
    <w:rsid w:val="24CA5B86"/>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C5A8F"/>
    <w:rsid w:val="2501261B"/>
    <w:rsid w:val="25064473"/>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60279C"/>
    <w:rsid w:val="25637B22"/>
    <w:rsid w:val="25694316"/>
    <w:rsid w:val="256B6D41"/>
    <w:rsid w:val="256E4FBC"/>
    <w:rsid w:val="257039EF"/>
    <w:rsid w:val="257062E0"/>
    <w:rsid w:val="257216C4"/>
    <w:rsid w:val="2574300D"/>
    <w:rsid w:val="2575197F"/>
    <w:rsid w:val="257804C6"/>
    <w:rsid w:val="257D0CA0"/>
    <w:rsid w:val="2580339A"/>
    <w:rsid w:val="2583058A"/>
    <w:rsid w:val="258B6E3E"/>
    <w:rsid w:val="2590520E"/>
    <w:rsid w:val="25973151"/>
    <w:rsid w:val="259750A1"/>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C62ED7"/>
    <w:rsid w:val="25C77EF5"/>
    <w:rsid w:val="25CB4E65"/>
    <w:rsid w:val="25D8003C"/>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3B51"/>
    <w:rsid w:val="26062579"/>
    <w:rsid w:val="26066F16"/>
    <w:rsid w:val="2608141F"/>
    <w:rsid w:val="2608656A"/>
    <w:rsid w:val="260C39E8"/>
    <w:rsid w:val="260C7DA6"/>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C5BE6"/>
    <w:rsid w:val="264336A1"/>
    <w:rsid w:val="264374E0"/>
    <w:rsid w:val="264D17ED"/>
    <w:rsid w:val="2651036C"/>
    <w:rsid w:val="26511A1A"/>
    <w:rsid w:val="26556F3A"/>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744F7"/>
    <w:rsid w:val="26AF3A53"/>
    <w:rsid w:val="26B40044"/>
    <w:rsid w:val="26B86EEC"/>
    <w:rsid w:val="26BA4B13"/>
    <w:rsid w:val="26BB32FA"/>
    <w:rsid w:val="26BC225F"/>
    <w:rsid w:val="26C36A71"/>
    <w:rsid w:val="26C60353"/>
    <w:rsid w:val="26C90679"/>
    <w:rsid w:val="26CA3823"/>
    <w:rsid w:val="26CD78F3"/>
    <w:rsid w:val="26D25924"/>
    <w:rsid w:val="26D33B9F"/>
    <w:rsid w:val="26DB679C"/>
    <w:rsid w:val="26DC5367"/>
    <w:rsid w:val="26DD2C66"/>
    <w:rsid w:val="26DF00D9"/>
    <w:rsid w:val="26E3082B"/>
    <w:rsid w:val="26E82D42"/>
    <w:rsid w:val="26EA2FF6"/>
    <w:rsid w:val="26ED0A1D"/>
    <w:rsid w:val="26EE7123"/>
    <w:rsid w:val="26EF7C9C"/>
    <w:rsid w:val="26F03711"/>
    <w:rsid w:val="26F0685B"/>
    <w:rsid w:val="26F35BFD"/>
    <w:rsid w:val="26F5428B"/>
    <w:rsid w:val="26F60EF2"/>
    <w:rsid w:val="26F71D91"/>
    <w:rsid w:val="26F85B06"/>
    <w:rsid w:val="26FC536E"/>
    <w:rsid w:val="2703649E"/>
    <w:rsid w:val="27077253"/>
    <w:rsid w:val="27094935"/>
    <w:rsid w:val="270F2DBA"/>
    <w:rsid w:val="2711404F"/>
    <w:rsid w:val="27116004"/>
    <w:rsid w:val="271205C0"/>
    <w:rsid w:val="27124C40"/>
    <w:rsid w:val="2712727C"/>
    <w:rsid w:val="27155FE9"/>
    <w:rsid w:val="271D19E8"/>
    <w:rsid w:val="271D25D6"/>
    <w:rsid w:val="2723391A"/>
    <w:rsid w:val="27246597"/>
    <w:rsid w:val="272C185E"/>
    <w:rsid w:val="272C1CCE"/>
    <w:rsid w:val="272E5233"/>
    <w:rsid w:val="27310320"/>
    <w:rsid w:val="27313DD1"/>
    <w:rsid w:val="27323917"/>
    <w:rsid w:val="273274A8"/>
    <w:rsid w:val="273557F7"/>
    <w:rsid w:val="273A26F1"/>
    <w:rsid w:val="273A6BF4"/>
    <w:rsid w:val="27465E7D"/>
    <w:rsid w:val="274667E7"/>
    <w:rsid w:val="27481085"/>
    <w:rsid w:val="274C5AB3"/>
    <w:rsid w:val="274D7769"/>
    <w:rsid w:val="274F3229"/>
    <w:rsid w:val="27524960"/>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D5DF0"/>
    <w:rsid w:val="27BE076B"/>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90394"/>
    <w:rsid w:val="27DD67CA"/>
    <w:rsid w:val="27DE54E3"/>
    <w:rsid w:val="27DF0EB7"/>
    <w:rsid w:val="27E75165"/>
    <w:rsid w:val="27E851E8"/>
    <w:rsid w:val="27E855D8"/>
    <w:rsid w:val="27EA38B8"/>
    <w:rsid w:val="27EC50AD"/>
    <w:rsid w:val="27F04DBE"/>
    <w:rsid w:val="27F1566B"/>
    <w:rsid w:val="27F216D2"/>
    <w:rsid w:val="27F433A6"/>
    <w:rsid w:val="27F648C9"/>
    <w:rsid w:val="27F70550"/>
    <w:rsid w:val="27F971B0"/>
    <w:rsid w:val="27FB7807"/>
    <w:rsid w:val="28014532"/>
    <w:rsid w:val="280245CD"/>
    <w:rsid w:val="28063541"/>
    <w:rsid w:val="28080D80"/>
    <w:rsid w:val="2808160E"/>
    <w:rsid w:val="28087076"/>
    <w:rsid w:val="280B2AAF"/>
    <w:rsid w:val="28133AA0"/>
    <w:rsid w:val="28135CD6"/>
    <w:rsid w:val="28173617"/>
    <w:rsid w:val="2817615E"/>
    <w:rsid w:val="281B38B2"/>
    <w:rsid w:val="281C61A7"/>
    <w:rsid w:val="281D1B18"/>
    <w:rsid w:val="281F0822"/>
    <w:rsid w:val="282073E9"/>
    <w:rsid w:val="282117BE"/>
    <w:rsid w:val="2821309B"/>
    <w:rsid w:val="28215E19"/>
    <w:rsid w:val="2829519A"/>
    <w:rsid w:val="282B7A59"/>
    <w:rsid w:val="282E2362"/>
    <w:rsid w:val="2830608A"/>
    <w:rsid w:val="28323E86"/>
    <w:rsid w:val="28337844"/>
    <w:rsid w:val="28343E45"/>
    <w:rsid w:val="283455E0"/>
    <w:rsid w:val="283A4655"/>
    <w:rsid w:val="283B0C53"/>
    <w:rsid w:val="28402202"/>
    <w:rsid w:val="28414D28"/>
    <w:rsid w:val="284755E2"/>
    <w:rsid w:val="284E2B22"/>
    <w:rsid w:val="285028AB"/>
    <w:rsid w:val="2852106D"/>
    <w:rsid w:val="28531277"/>
    <w:rsid w:val="285A1332"/>
    <w:rsid w:val="285A1A44"/>
    <w:rsid w:val="285B7D6E"/>
    <w:rsid w:val="285E59FF"/>
    <w:rsid w:val="285F590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0146"/>
    <w:rsid w:val="28933990"/>
    <w:rsid w:val="28960B9D"/>
    <w:rsid w:val="2899683F"/>
    <w:rsid w:val="289A0E87"/>
    <w:rsid w:val="289B42A6"/>
    <w:rsid w:val="289D78D5"/>
    <w:rsid w:val="289D7E52"/>
    <w:rsid w:val="289F7A12"/>
    <w:rsid w:val="28A15B50"/>
    <w:rsid w:val="28A63E9F"/>
    <w:rsid w:val="28A67A1F"/>
    <w:rsid w:val="28A70754"/>
    <w:rsid w:val="28AA0C17"/>
    <w:rsid w:val="28AA0FF2"/>
    <w:rsid w:val="28AB4124"/>
    <w:rsid w:val="28AC59FB"/>
    <w:rsid w:val="28B006A9"/>
    <w:rsid w:val="28B07E55"/>
    <w:rsid w:val="28B25FA6"/>
    <w:rsid w:val="28B52CE7"/>
    <w:rsid w:val="28B54AA2"/>
    <w:rsid w:val="28B93465"/>
    <w:rsid w:val="28BA5FAA"/>
    <w:rsid w:val="28BF78DB"/>
    <w:rsid w:val="28C13E70"/>
    <w:rsid w:val="28C516AF"/>
    <w:rsid w:val="28C51A09"/>
    <w:rsid w:val="28C77C30"/>
    <w:rsid w:val="28CC4656"/>
    <w:rsid w:val="28D00898"/>
    <w:rsid w:val="28D24A5A"/>
    <w:rsid w:val="28D25DD8"/>
    <w:rsid w:val="28D34296"/>
    <w:rsid w:val="28D559B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D04CF"/>
    <w:rsid w:val="290E5ED2"/>
    <w:rsid w:val="290F4961"/>
    <w:rsid w:val="291048F5"/>
    <w:rsid w:val="29107485"/>
    <w:rsid w:val="29176518"/>
    <w:rsid w:val="291A615C"/>
    <w:rsid w:val="291B4435"/>
    <w:rsid w:val="291C51E0"/>
    <w:rsid w:val="291D71C1"/>
    <w:rsid w:val="291F226A"/>
    <w:rsid w:val="29251145"/>
    <w:rsid w:val="29275F39"/>
    <w:rsid w:val="292A5263"/>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B0BC4"/>
    <w:rsid w:val="296E4F4D"/>
    <w:rsid w:val="29717CBB"/>
    <w:rsid w:val="29732C65"/>
    <w:rsid w:val="29734028"/>
    <w:rsid w:val="29761FC9"/>
    <w:rsid w:val="29765AC2"/>
    <w:rsid w:val="297F342E"/>
    <w:rsid w:val="297F6B81"/>
    <w:rsid w:val="298132B3"/>
    <w:rsid w:val="29833F58"/>
    <w:rsid w:val="2988594D"/>
    <w:rsid w:val="298A45E1"/>
    <w:rsid w:val="298E1846"/>
    <w:rsid w:val="298F55A9"/>
    <w:rsid w:val="29911C77"/>
    <w:rsid w:val="299A7496"/>
    <w:rsid w:val="29A114F6"/>
    <w:rsid w:val="29A1411B"/>
    <w:rsid w:val="29A22A77"/>
    <w:rsid w:val="29A807B1"/>
    <w:rsid w:val="29AA42B8"/>
    <w:rsid w:val="29AA4731"/>
    <w:rsid w:val="29B5373E"/>
    <w:rsid w:val="29B66DA0"/>
    <w:rsid w:val="29B72400"/>
    <w:rsid w:val="29B83ABD"/>
    <w:rsid w:val="29BB3803"/>
    <w:rsid w:val="29BD7DAD"/>
    <w:rsid w:val="29C06CE7"/>
    <w:rsid w:val="29C244A9"/>
    <w:rsid w:val="29C509C5"/>
    <w:rsid w:val="29C7044C"/>
    <w:rsid w:val="29C7243C"/>
    <w:rsid w:val="29C774BF"/>
    <w:rsid w:val="29C853EA"/>
    <w:rsid w:val="29CD0137"/>
    <w:rsid w:val="29D1437C"/>
    <w:rsid w:val="29D168CB"/>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A030DD4"/>
    <w:rsid w:val="2A0C142B"/>
    <w:rsid w:val="2A0D1545"/>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1699F"/>
    <w:rsid w:val="2A341402"/>
    <w:rsid w:val="2A373628"/>
    <w:rsid w:val="2A3C6A10"/>
    <w:rsid w:val="2A433BBE"/>
    <w:rsid w:val="2A443326"/>
    <w:rsid w:val="2A4524E1"/>
    <w:rsid w:val="2A491C68"/>
    <w:rsid w:val="2A4961E9"/>
    <w:rsid w:val="2A4A1E96"/>
    <w:rsid w:val="2A4F49CD"/>
    <w:rsid w:val="2A5576E9"/>
    <w:rsid w:val="2A56075F"/>
    <w:rsid w:val="2A584BB1"/>
    <w:rsid w:val="2A5C1591"/>
    <w:rsid w:val="2A646164"/>
    <w:rsid w:val="2A6A4F1D"/>
    <w:rsid w:val="2A6E41D4"/>
    <w:rsid w:val="2A6F01A5"/>
    <w:rsid w:val="2A6F4E94"/>
    <w:rsid w:val="2A71440E"/>
    <w:rsid w:val="2A73203C"/>
    <w:rsid w:val="2A767310"/>
    <w:rsid w:val="2A7728D8"/>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0C4D"/>
    <w:rsid w:val="2AAA4517"/>
    <w:rsid w:val="2AAD2DD5"/>
    <w:rsid w:val="2AAE22FA"/>
    <w:rsid w:val="2AAE60AD"/>
    <w:rsid w:val="2AB52908"/>
    <w:rsid w:val="2AB57865"/>
    <w:rsid w:val="2AB64078"/>
    <w:rsid w:val="2ABB695C"/>
    <w:rsid w:val="2ABC20E8"/>
    <w:rsid w:val="2ABE21AD"/>
    <w:rsid w:val="2AC2176E"/>
    <w:rsid w:val="2AC4171C"/>
    <w:rsid w:val="2AC443B4"/>
    <w:rsid w:val="2AC646CE"/>
    <w:rsid w:val="2AC92D9B"/>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200361"/>
    <w:rsid w:val="2B200E59"/>
    <w:rsid w:val="2B242E12"/>
    <w:rsid w:val="2B26248E"/>
    <w:rsid w:val="2B264417"/>
    <w:rsid w:val="2B266AED"/>
    <w:rsid w:val="2B27136A"/>
    <w:rsid w:val="2B293A6A"/>
    <w:rsid w:val="2B2C15F3"/>
    <w:rsid w:val="2B2C46ED"/>
    <w:rsid w:val="2B2E1C13"/>
    <w:rsid w:val="2B2F1814"/>
    <w:rsid w:val="2B3D1032"/>
    <w:rsid w:val="2B3F1C6E"/>
    <w:rsid w:val="2B4160FD"/>
    <w:rsid w:val="2B422202"/>
    <w:rsid w:val="2B44332C"/>
    <w:rsid w:val="2B443403"/>
    <w:rsid w:val="2B454A8C"/>
    <w:rsid w:val="2B4A780F"/>
    <w:rsid w:val="2B4B1423"/>
    <w:rsid w:val="2B4C3CAC"/>
    <w:rsid w:val="2B4D43CD"/>
    <w:rsid w:val="2B523909"/>
    <w:rsid w:val="2B527EC9"/>
    <w:rsid w:val="2B5B0BB9"/>
    <w:rsid w:val="2B5C5180"/>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7647E"/>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86A78"/>
    <w:rsid w:val="2BFD3A1C"/>
    <w:rsid w:val="2BFF7270"/>
    <w:rsid w:val="2C014629"/>
    <w:rsid w:val="2C03208F"/>
    <w:rsid w:val="2C04151A"/>
    <w:rsid w:val="2C0771FA"/>
    <w:rsid w:val="2C0B2465"/>
    <w:rsid w:val="2C0B76E0"/>
    <w:rsid w:val="2C0D4BB8"/>
    <w:rsid w:val="2C1003F1"/>
    <w:rsid w:val="2C123502"/>
    <w:rsid w:val="2C1407A5"/>
    <w:rsid w:val="2C143476"/>
    <w:rsid w:val="2C151164"/>
    <w:rsid w:val="2C164515"/>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F2C6E"/>
    <w:rsid w:val="2C82313C"/>
    <w:rsid w:val="2C825EDE"/>
    <w:rsid w:val="2C853069"/>
    <w:rsid w:val="2C8841F6"/>
    <w:rsid w:val="2C893999"/>
    <w:rsid w:val="2C897951"/>
    <w:rsid w:val="2C967633"/>
    <w:rsid w:val="2C9864C2"/>
    <w:rsid w:val="2C9877CD"/>
    <w:rsid w:val="2C9A5ECC"/>
    <w:rsid w:val="2C9C225F"/>
    <w:rsid w:val="2C9F0092"/>
    <w:rsid w:val="2C9F3CE5"/>
    <w:rsid w:val="2CA048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D335C"/>
    <w:rsid w:val="2CCD60CD"/>
    <w:rsid w:val="2CD05657"/>
    <w:rsid w:val="2CD257C2"/>
    <w:rsid w:val="2CD80A39"/>
    <w:rsid w:val="2CD836EB"/>
    <w:rsid w:val="2CE11B3A"/>
    <w:rsid w:val="2CEB5904"/>
    <w:rsid w:val="2CEB707C"/>
    <w:rsid w:val="2CEC275F"/>
    <w:rsid w:val="2CEE2D58"/>
    <w:rsid w:val="2CEF0CAE"/>
    <w:rsid w:val="2CF00B17"/>
    <w:rsid w:val="2CF04E98"/>
    <w:rsid w:val="2CF36A38"/>
    <w:rsid w:val="2CF43B4B"/>
    <w:rsid w:val="2CF5266F"/>
    <w:rsid w:val="2CF53387"/>
    <w:rsid w:val="2CFD1F31"/>
    <w:rsid w:val="2CFF7F2B"/>
    <w:rsid w:val="2D0B1497"/>
    <w:rsid w:val="2D0F75C7"/>
    <w:rsid w:val="2D10233A"/>
    <w:rsid w:val="2D1601F9"/>
    <w:rsid w:val="2D184D42"/>
    <w:rsid w:val="2D1B56F7"/>
    <w:rsid w:val="2D1E094F"/>
    <w:rsid w:val="2D1E0A71"/>
    <w:rsid w:val="2D265230"/>
    <w:rsid w:val="2D2714B8"/>
    <w:rsid w:val="2D297BFE"/>
    <w:rsid w:val="2D2A1670"/>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01396"/>
    <w:rsid w:val="2D54233D"/>
    <w:rsid w:val="2D5441A7"/>
    <w:rsid w:val="2D581920"/>
    <w:rsid w:val="2D59588C"/>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77982"/>
    <w:rsid w:val="2DB74CE3"/>
    <w:rsid w:val="2DB955EB"/>
    <w:rsid w:val="2DC1277E"/>
    <w:rsid w:val="2DC703BC"/>
    <w:rsid w:val="2DC863F1"/>
    <w:rsid w:val="2DC9507C"/>
    <w:rsid w:val="2DC95322"/>
    <w:rsid w:val="2DCF159F"/>
    <w:rsid w:val="2DD001BF"/>
    <w:rsid w:val="2DD04E1E"/>
    <w:rsid w:val="2DD04F49"/>
    <w:rsid w:val="2DD1356E"/>
    <w:rsid w:val="2DD31640"/>
    <w:rsid w:val="2DD43965"/>
    <w:rsid w:val="2DE240F9"/>
    <w:rsid w:val="2DE5005C"/>
    <w:rsid w:val="2DE52948"/>
    <w:rsid w:val="2DE53834"/>
    <w:rsid w:val="2DE87629"/>
    <w:rsid w:val="2DED746A"/>
    <w:rsid w:val="2DEE24AD"/>
    <w:rsid w:val="2DF165FB"/>
    <w:rsid w:val="2DF17D1D"/>
    <w:rsid w:val="2DF42CBA"/>
    <w:rsid w:val="2DF457A9"/>
    <w:rsid w:val="2DF54FEA"/>
    <w:rsid w:val="2DF578C2"/>
    <w:rsid w:val="2DFB41DC"/>
    <w:rsid w:val="2DFD2A66"/>
    <w:rsid w:val="2E004F4C"/>
    <w:rsid w:val="2E005E0D"/>
    <w:rsid w:val="2E0129C5"/>
    <w:rsid w:val="2E036398"/>
    <w:rsid w:val="2E0C46AF"/>
    <w:rsid w:val="2E0F185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656A5"/>
    <w:rsid w:val="2E471A86"/>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33D29"/>
    <w:rsid w:val="2E74064E"/>
    <w:rsid w:val="2E7557CB"/>
    <w:rsid w:val="2E7762F6"/>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B3772"/>
    <w:rsid w:val="2EEF6581"/>
    <w:rsid w:val="2EF24157"/>
    <w:rsid w:val="2EF448C6"/>
    <w:rsid w:val="2EF91659"/>
    <w:rsid w:val="2EFA10FB"/>
    <w:rsid w:val="2EFD59B2"/>
    <w:rsid w:val="2F0613B4"/>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D403E"/>
    <w:rsid w:val="2F4041F3"/>
    <w:rsid w:val="2F41414E"/>
    <w:rsid w:val="2F4E71BE"/>
    <w:rsid w:val="2F504C38"/>
    <w:rsid w:val="2F5059FF"/>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7496F"/>
    <w:rsid w:val="2FA77514"/>
    <w:rsid w:val="2FAD42BF"/>
    <w:rsid w:val="2FAF4042"/>
    <w:rsid w:val="2FB03887"/>
    <w:rsid w:val="2FB076CF"/>
    <w:rsid w:val="2FB52216"/>
    <w:rsid w:val="2FB524B6"/>
    <w:rsid w:val="2FB908CE"/>
    <w:rsid w:val="2FB97988"/>
    <w:rsid w:val="2FBD51C6"/>
    <w:rsid w:val="2FBE6C86"/>
    <w:rsid w:val="2FBF7340"/>
    <w:rsid w:val="2FC01EEA"/>
    <w:rsid w:val="2FC413EF"/>
    <w:rsid w:val="2FC44C20"/>
    <w:rsid w:val="2FCA6D51"/>
    <w:rsid w:val="2FD167F6"/>
    <w:rsid w:val="2FD21B30"/>
    <w:rsid w:val="2FD27D5B"/>
    <w:rsid w:val="2FD838CE"/>
    <w:rsid w:val="2FDA6715"/>
    <w:rsid w:val="2FDC1106"/>
    <w:rsid w:val="2FDD0A77"/>
    <w:rsid w:val="2FDF41BB"/>
    <w:rsid w:val="2FE60C55"/>
    <w:rsid w:val="2FE97425"/>
    <w:rsid w:val="2FEA29BD"/>
    <w:rsid w:val="2FEA4D71"/>
    <w:rsid w:val="2FF110E0"/>
    <w:rsid w:val="2FF91044"/>
    <w:rsid w:val="2FFC79A4"/>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43DF4"/>
    <w:rsid w:val="30356A26"/>
    <w:rsid w:val="3037049B"/>
    <w:rsid w:val="303C6101"/>
    <w:rsid w:val="303D1F5F"/>
    <w:rsid w:val="30421109"/>
    <w:rsid w:val="304805A7"/>
    <w:rsid w:val="304A7347"/>
    <w:rsid w:val="304A73BA"/>
    <w:rsid w:val="304B23EB"/>
    <w:rsid w:val="30540033"/>
    <w:rsid w:val="30560E34"/>
    <w:rsid w:val="30564233"/>
    <w:rsid w:val="30575402"/>
    <w:rsid w:val="305B0F66"/>
    <w:rsid w:val="305F2F07"/>
    <w:rsid w:val="305F45BC"/>
    <w:rsid w:val="30601ACB"/>
    <w:rsid w:val="30640987"/>
    <w:rsid w:val="30660C4E"/>
    <w:rsid w:val="30671DDC"/>
    <w:rsid w:val="3067347C"/>
    <w:rsid w:val="306E74D6"/>
    <w:rsid w:val="30742839"/>
    <w:rsid w:val="30762D5C"/>
    <w:rsid w:val="307A6740"/>
    <w:rsid w:val="307F073C"/>
    <w:rsid w:val="30800823"/>
    <w:rsid w:val="30822A29"/>
    <w:rsid w:val="30850AA9"/>
    <w:rsid w:val="308B04D9"/>
    <w:rsid w:val="308F3B3D"/>
    <w:rsid w:val="30985F3D"/>
    <w:rsid w:val="3099044D"/>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B3E72"/>
    <w:rsid w:val="30CB4EAE"/>
    <w:rsid w:val="30CC5690"/>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D089D"/>
    <w:rsid w:val="312E04C1"/>
    <w:rsid w:val="312F3BDB"/>
    <w:rsid w:val="312F3FD6"/>
    <w:rsid w:val="31314FAD"/>
    <w:rsid w:val="31343E1E"/>
    <w:rsid w:val="31356E65"/>
    <w:rsid w:val="313647B0"/>
    <w:rsid w:val="31375917"/>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A7AD7"/>
    <w:rsid w:val="315B08C0"/>
    <w:rsid w:val="315B6AC7"/>
    <w:rsid w:val="315D1308"/>
    <w:rsid w:val="315D64C7"/>
    <w:rsid w:val="315E3DF0"/>
    <w:rsid w:val="31661D65"/>
    <w:rsid w:val="3166748C"/>
    <w:rsid w:val="316724C4"/>
    <w:rsid w:val="31672CB8"/>
    <w:rsid w:val="31684B4E"/>
    <w:rsid w:val="316A2501"/>
    <w:rsid w:val="316C1EC8"/>
    <w:rsid w:val="316F2C85"/>
    <w:rsid w:val="31736F03"/>
    <w:rsid w:val="31771C46"/>
    <w:rsid w:val="317B72F4"/>
    <w:rsid w:val="3186497B"/>
    <w:rsid w:val="3187057C"/>
    <w:rsid w:val="31872432"/>
    <w:rsid w:val="31893797"/>
    <w:rsid w:val="318D3C77"/>
    <w:rsid w:val="318D679E"/>
    <w:rsid w:val="31900E67"/>
    <w:rsid w:val="319200EC"/>
    <w:rsid w:val="31920964"/>
    <w:rsid w:val="319632AF"/>
    <w:rsid w:val="31981A99"/>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20582"/>
    <w:rsid w:val="321272F5"/>
    <w:rsid w:val="32196879"/>
    <w:rsid w:val="321A18A9"/>
    <w:rsid w:val="321A69EE"/>
    <w:rsid w:val="322049C8"/>
    <w:rsid w:val="32236575"/>
    <w:rsid w:val="3226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5036B7"/>
    <w:rsid w:val="32562959"/>
    <w:rsid w:val="325E08EE"/>
    <w:rsid w:val="32635D59"/>
    <w:rsid w:val="32653E6F"/>
    <w:rsid w:val="32656B5A"/>
    <w:rsid w:val="3267171B"/>
    <w:rsid w:val="32685929"/>
    <w:rsid w:val="326C75AB"/>
    <w:rsid w:val="326C7895"/>
    <w:rsid w:val="326E2820"/>
    <w:rsid w:val="32727037"/>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60B52"/>
    <w:rsid w:val="32F8067B"/>
    <w:rsid w:val="32F86285"/>
    <w:rsid w:val="32F87263"/>
    <w:rsid w:val="32FA4A83"/>
    <w:rsid w:val="32FE23BF"/>
    <w:rsid w:val="330055D5"/>
    <w:rsid w:val="33006CB2"/>
    <w:rsid w:val="330074BD"/>
    <w:rsid w:val="3301097C"/>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81812"/>
    <w:rsid w:val="33391B01"/>
    <w:rsid w:val="333D1284"/>
    <w:rsid w:val="33404DD3"/>
    <w:rsid w:val="33404F3E"/>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7093A"/>
    <w:rsid w:val="33AC7605"/>
    <w:rsid w:val="33B0536E"/>
    <w:rsid w:val="33B31848"/>
    <w:rsid w:val="33B32C4F"/>
    <w:rsid w:val="33B61C27"/>
    <w:rsid w:val="33BA5CAE"/>
    <w:rsid w:val="33BC4058"/>
    <w:rsid w:val="33BE0D16"/>
    <w:rsid w:val="33BF5AC8"/>
    <w:rsid w:val="33BF77EA"/>
    <w:rsid w:val="33C34B0C"/>
    <w:rsid w:val="33CF7427"/>
    <w:rsid w:val="33D2245F"/>
    <w:rsid w:val="33D9032C"/>
    <w:rsid w:val="33DC33D3"/>
    <w:rsid w:val="33DD61D8"/>
    <w:rsid w:val="33DD7948"/>
    <w:rsid w:val="33DE0CB9"/>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4A4C"/>
    <w:rsid w:val="340F2B00"/>
    <w:rsid w:val="34113A9D"/>
    <w:rsid w:val="34115448"/>
    <w:rsid w:val="34121C23"/>
    <w:rsid w:val="341A1234"/>
    <w:rsid w:val="341D0ABD"/>
    <w:rsid w:val="341E1599"/>
    <w:rsid w:val="341F3B58"/>
    <w:rsid w:val="341F67A9"/>
    <w:rsid w:val="34211CA8"/>
    <w:rsid w:val="342209C2"/>
    <w:rsid w:val="34221AA7"/>
    <w:rsid w:val="34276D59"/>
    <w:rsid w:val="342A563C"/>
    <w:rsid w:val="342B2976"/>
    <w:rsid w:val="342E6349"/>
    <w:rsid w:val="342F0399"/>
    <w:rsid w:val="3435108C"/>
    <w:rsid w:val="34363B66"/>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9E1"/>
    <w:rsid w:val="345365FB"/>
    <w:rsid w:val="345960EC"/>
    <w:rsid w:val="345B1024"/>
    <w:rsid w:val="345D26FC"/>
    <w:rsid w:val="345D2959"/>
    <w:rsid w:val="345E7B43"/>
    <w:rsid w:val="346009F7"/>
    <w:rsid w:val="34680CAF"/>
    <w:rsid w:val="346C6D79"/>
    <w:rsid w:val="34706652"/>
    <w:rsid w:val="347100B1"/>
    <w:rsid w:val="3471725A"/>
    <w:rsid w:val="3478686D"/>
    <w:rsid w:val="347C0355"/>
    <w:rsid w:val="347C34BB"/>
    <w:rsid w:val="348221CB"/>
    <w:rsid w:val="348506C0"/>
    <w:rsid w:val="34895444"/>
    <w:rsid w:val="34917A72"/>
    <w:rsid w:val="3492547B"/>
    <w:rsid w:val="34945E5F"/>
    <w:rsid w:val="34972CA4"/>
    <w:rsid w:val="34974CCC"/>
    <w:rsid w:val="349B487F"/>
    <w:rsid w:val="34A10D5E"/>
    <w:rsid w:val="34A1474D"/>
    <w:rsid w:val="34A46878"/>
    <w:rsid w:val="34A476A6"/>
    <w:rsid w:val="34A70444"/>
    <w:rsid w:val="34A8377E"/>
    <w:rsid w:val="34AA179E"/>
    <w:rsid w:val="34AB7E73"/>
    <w:rsid w:val="34AD03DC"/>
    <w:rsid w:val="34AE3A52"/>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3EF"/>
    <w:rsid w:val="34D66414"/>
    <w:rsid w:val="34D92F44"/>
    <w:rsid w:val="34DC46FA"/>
    <w:rsid w:val="34DC6E20"/>
    <w:rsid w:val="34DF572A"/>
    <w:rsid w:val="34E12EA4"/>
    <w:rsid w:val="34E25439"/>
    <w:rsid w:val="34E65564"/>
    <w:rsid w:val="34E867E5"/>
    <w:rsid w:val="34E93ED6"/>
    <w:rsid w:val="34EC38A7"/>
    <w:rsid w:val="34EC7FFC"/>
    <w:rsid w:val="34ED4B5A"/>
    <w:rsid w:val="34EE755C"/>
    <w:rsid w:val="34F65402"/>
    <w:rsid w:val="34FB7AAC"/>
    <w:rsid w:val="34FC253D"/>
    <w:rsid w:val="34FC79DB"/>
    <w:rsid w:val="34FD6548"/>
    <w:rsid w:val="35047CBF"/>
    <w:rsid w:val="3506388E"/>
    <w:rsid w:val="35084FC8"/>
    <w:rsid w:val="35093C6A"/>
    <w:rsid w:val="350972EF"/>
    <w:rsid w:val="350A306D"/>
    <w:rsid w:val="350B339F"/>
    <w:rsid w:val="3511129D"/>
    <w:rsid w:val="351240C8"/>
    <w:rsid w:val="351302EE"/>
    <w:rsid w:val="35137279"/>
    <w:rsid w:val="35142335"/>
    <w:rsid w:val="351B7A4C"/>
    <w:rsid w:val="351F3ADB"/>
    <w:rsid w:val="351F7BE6"/>
    <w:rsid w:val="3523289E"/>
    <w:rsid w:val="3524117F"/>
    <w:rsid w:val="352A2E84"/>
    <w:rsid w:val="352A504B"/>
    <w:rsid w:val="352B5943"/>
    <w:rsid w:val="352D7FA5"/>
    <w:rsid w:val="3533076B"/>
    <w:rsid w:val="35391D83"/>
    <w:rsid w:val="353E53AA"/>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C0AFF"/>
    <w:rsid w:val="356054C2"/>
    <w:rsid w:val="3561431D"/>
    <w:rsid w:val="35631116"/>
    <w:rsid w:val="3568033C"/>
    <w:rsid w:val="356940A4"/>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11EC8"/>
    <w:rsid w:val="35A2324E"/>
    <w:rsid w:val="35A679DA"/>
    <w:rsid w:val="35A94F02"/>
    <w:rsid w:val="35AF0564"/>
    <w:rsid w:val="35B06541"/>
    <w:rsid w:val="35B2169D"/>
    <w:rsid w:val="35B50C7F"/>
    <w:rsid w:val="35B7232C"/>
    <w:rsid w:val="35BA4AD9"/>
    <w:rsid w:val="35C02B1F"/>
    <w:rsid w:val="35CB5CEA"/>
    <w:rsid w:val="35CC2DFF"/>
    <w:rsid w:val="35D142B5"/>
    <w:rsid w:val="35D15C3B"/>
    <w:rsid w:val="35D17D66"/>
    <w:rsid w:val="35D26A26"/>
    <w:rsid w:val="35D472A6"/>
    <w:rsid w:val="35D56046"/>
    <w:rsid w:val="35D570C2"/>
    <w:rsid w:val="35D66ED6"/>
    <w:rsid w:val="35D831D7"/>
    <w:rsid w:val="35DE77EA"/>
    <w:rsid w:val="35E37771"/>
    <w:rsid w:val="35E51D69"/>
    <w:rsid w:val="35E543CA"/>
    <w:rsid w:val="35E7100E"/>
    <w:rsid w:val="35E713C2"/>
    <w:rsid w:val="35E863B3"/>
    <w:rsid w:val="35EA1B04"/>
    <w:rsid w:val="35F15A5F"/>
    <w:rsid w:val="35F64E39"/>
    <w:rsid w:val="35FA5D0E"/>
    <w:rsid w:val="36002D7A"/>
    <w:rsid w:val="3603484E"/>
    <w:rsid w:val="36054990"/>
    <w:rsid w:val="36091FD3"/>
    <w:rsid w:val="360B4CD8"/>
    <w:rsid w:val="360C47F9"/>
    <w:rsid w:val="360E3542"/>
    <w:rsid w:val="361158D6"/>
    <w:rsid w:val="36125DD1"/>
    <w:rsid w:val="36171441"/>
    <w:rsid w:val="361800CD"/>
    <w:rsid w:val="361E10B1"/>
    <w:rsid w:val="361E548A"/>
    <w:rsid w:val="36211586"/>
    <w:rsid w:val="36213006"/>
    <w:rsid w:val="362267C3"/>
    <w:rsid w:val="36291940"/>
    <w:rsid w:val="36293D90"/>
    <w:rsid w:val="36312939"/>
    <w:rsid w:val="36320C59"/>
    <w:rsid w:val="363462ED"/>
    <w:rsid w:val="36350D30"/>
    <w:rsid w:val="363A2D06"/>
    <w:rsid w:val="363B22B3"/>
    <w:rsid w:val="363C6F9F"/>
    <w:rsid w:val="363C7FFB"/>
    <w:rsid w:val="363F07D7"/>
    <w:rsid w:val="36433406"/>
    <w:rsid w:val="364534CE"/>
    <w:rsid w:val="36467A3C"/>
    <w:rsid w:val="364B5871"/>
    <w:rsid w:val="364F5ED1"/>
    <w:rsid w:val="36557AB7"/>
    <w:rsid w:val="36557E0D"/>
    <w:rsid w:val="3659602E"/>
    <w:rsid w:val="365A3CAF"/>
    <w:rsid w:val="365C1E5A"/>
    <w:rsid w:val="365E5923"/>
    <w:rsid w:val="36616725"/>
    <w:rsid w:val="36650EEE"/>
    <w:rsid w:val="36666086"/>
    <w:rsid w:val="366B570F"/>
    <w:rsid w:val="367122E1"/>
    <w:rsid w:val="36721E33"/>
    <w:rsid w:val="3674260C"/>
    <w:rsid w:val="3677362A"/>
    <w:rsid w:val="367C2296"/>
    <w:rsid w:val="367C4E55"/>
    <w:rsid w:val="367F04DD"/>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C24CD"/>
    <w:rsid w:val="370538D1"/>
    <w:rsid w:val="37066489"/>
    <w:rsid w:val="3711295E"/>
    <w:rsid w:val="37146ACE"/>
    <w:rsid w:val="3714749F"/>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C57D7"/>
    <w:rsid w:val="375D5576"/>
    <w:rsid w:val="375F28A3"/>
    <w:rsid w:val="37666E97"/>
    <w:rsid w:val="37790BBE"/>
    <w:rsid w:val="377B5E75"/>
    <w:rsid w:val="378256E1"/>
    <w:rsid w:val="37840AB0"/>
    <w:rsid w:val="378A335C"/>
    <w:rsid w:val="378D7092"/>
    <w:rsid w:val="378E7B95"/>
    <w:rsid w:val="37920FEB"/>
    <w:rsid w:val="37924489"/>
    <w:rsid w:val="37980374"/>
    <w:rsid w:val="3799657B"/>
    <w:rsid w:val="379B2FB4"/>
    <w:rsid w:val="379E2FD2"/>
    <w:rsid w:val="379E7376"/>
    <w:rsid w:val="379F3967"/>
    <w:rsid w:val="37A31155"/>
    <w:rsid w:val="37AA471E"/>
    <w:rsid w:val="37AC40AF"/>
    <w:rsid w:val="37AF79CB"/>
    <w:rsid w:val="37B84C8B"/>
    <w:rsid w:val="37C00418"/>
    <w:rsid w:val="37C0776A"/>
    <w:rsid w:val="37C116F1"/>
    <w:rsid w:val="37C2543C"/>
    <w:rsid w:val="37CE15FA"/>
    <w:rsid w:val="37CE1E4D"/>
    <w:rsid w:val="37CF762D"/>
    <w:rsid w:val="37D2414A"/>
    <w:rsid w:val="37D51F1E"/>
    <w:rsid w:val="37D61BA0"/>
    <w:rsid w:val="37D634E3"/>
    <w:rsid w:val="37D8405C"/>
    <w:rsid w:val="37DA2E35"/>
    <w:rsid w:val="37DC1490"/>
    <w:rsid w:val="37DC7FCC"/>
    <w:rsid w:val="37DD3C99"/>
    <w:rsid w:val="37DD3D73"/>
    <w:rsid w:val="37DD651E"/>
    <w:rsid w:val="37DE781E"/>
    <w:rsid w:val="37E04EFB"/>
    <w:rsid w:val="37E059A4"/>
    <w:rsid w:val="37E11F4D"/>
    <w:rsid w:val="37E1581F"/>
    <w:rsid w:val="37E546D6"/>
    <w:rsid w:val="37E8093A"/>
    <w:rsid w:val="37E838EA"/>
    <w:rsid w:val="37E868B2"/>
    <w:rsid w:val="37E929C1"/>
    <w:rsid w:val="37EF53F6"/>
    <w:rsid w:val="37F420E0"/>
    <w:rsid w:val="37F5127E"/>
    <w:rsid w:val="37F85B26"/>
    <w:rsid w:val="37FE2B47"/>
    <w:rsid w:val="37FE7B2C"/>
    <w:rsid w:val="38042616"/>
    <w:rsid w:val="380B01D5"/>
    <w:rsid w:val="380C024F"/>
    <w:rsid w:val="38124AED"/>
    <w:rsid w:val="38131675"/>
    <w:rsid w:val="38147D59"/>
    <w:rsid w:val="38147EF1"/>
    <w:rsid w:val="38160737"/>
    <w:rsid w:val="381716A8"/>
    <w:rsid w:val="38190656"/>
    <w:rsid w:val="38190993"/>
    <w:rsid w:val="38196CA6"/>
    <w:rsid w:val="381A51F4"/>
    <w:rsid w:val="381B1A18"/>
    <w:rsid w:val="381D4ACC"/>
    <w:rsid w:val="381E4B41"/>
    <w:rsid w:val="381F1DB0"/>
    <w:rsid w:val="381F3AAF"/>
    <w:rsid w:val="3820163C"/>
    <w:rsid w:val="38212102"/>
    <w:rsid w:val="38214645"/>
    <w:rsid w:val="382155F5"/>
    <w:rsid w:val="38221C05"/>
    <w:rsid w:val="3823077F"/>
    <w:rsid w:val="38245A25"/>
    <w:rsid w:val="382E4325"/>
    <w:rsid w:val="382E518E"/>
    <w:rsid w:val="3830095D"/>
    <w:rsid w:val="38312F21"/>
    <w:rsid w:val="38324437"/>
    <w:rsid w:val="38326D10"/>
    <w:rsid w:val="383637D7"/>
    <w:rsid w:val="38374F68"/>
    <w:rsid w:val="383A7446"/>
    <w:rsid w:val="383C1F16"/>
    <w:rsid w:val="383D5EFD"/>
    <w:rsid w:val="38413D6D"/>
    <w:rsid w:val="38421F9C"/>
    <w:rsid w:val="384507B7"/>
    <w:rsid w:val="38451460"/>
    <w:rsid w:val="38462CFF"/>
    <w:rsid w:val="3849541C"/>
    <w:rsid w:val="384A456E"/>
    <w:rsid w:val="384D5F06"/>
    <w:rsid w:val="38510CC8"/>
    <w:rsid w:val="38547ED6"/>
    <w:rsid w:val="3855258E"/>
    <w:rsid w:val="38565D2D"/>
    <w:rsid w:val="385816C9"/>
    <w:rsid w:val="38586AD9"/>
    <w:rsid w:val="385E0AEF"/>
    <w:rsid w:val="385E3F1D"/>
    <w:rsid w:val="38614D6C"/>
    <w:rsid w:val="386719D2"/>
    <w:rsid w:val="38684260"/>
    <w:rsid w:val="38686373"/>
    <w:rsid w:val="386C25BE"/>
    <w:rsid w:val="386C4402"/>
    <w:rsid w:val="386C5C36"/>
    <w:rsid w:val="386D6D88"/>
    <w:rsid w:val="386F32DB"/>
    <w:rsid w:val="38704066"/>
    <w:rsid w:val="38742E95"/>
    <w:rsid w:val="3880183D"/>
    <w:rsid w:val="38814405"/>
    <w:rsid w:val="38832453"/>
    <w:rsid w:val="38841525"/>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23AB9"/>
    <w:rsid w:val="38D326E1"/>
    <w:rsid w:val="38D451C0"/>
    <w:rsid w:val="38D453EA"/>
    <w:rsid w:val="38D6640E"/>
    <w:rsid w:val="38DD1C26"/>
    <w:rsid w:val="38E03DF7"/>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C3113"/>
    <w:rsid w:val="391D5A40"/>
    <w:rsid w:val="392211B8"/>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7DD7"/>
    <w:rsid w:val="39413E76"/>
    <w:rsid w:val="394376A6"/>
    <w:rsid w:val="39453FC3"/>
    <w:rsid w:val="394F2BCE"/>
    <w:rsid w:val="394F31D7"/>
    <w:rsid w:val="39512CEB"/>
    <w:rsid w:val="39530BEA"/>
    <w:rsid w:val="39577F51"/>
    <w:rsid w:val="395B1FCC"/>
    <w:rsid w:val="395C014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65BCE"/>
    <w:rsid w:val="3997134B"/>
    <w:rsid w:val="39984381"/>
    <w:rsid w:val="39990BD5"/>
    <w:rsid w:val="399A0AAF"/>
    <w:rsid w:val="399D5ACC"/>
    <w:rsid w:val="399E7A08"/>
    <w:rsid w:val="39A10D96"/>
    <w:rsid w:val="39A15301"/>
    <w:rsid w:val="39A52BEA"/>
    <w:rsid w:val="39A53E63"/>
    <w:rsid w:val="39A74AD9"/>
    <w:rsid w:val="39A75AB3"/>
    <w:rsid w:val="39A8156B"/>
    <w:rsid w:val="39A96A1A"/>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C5B72"/>
    <w:rsid w:val="39EC668C"/>
    <w:rsid w:val="39ED0B9E"/>
    <w:rsid w:val="39EF35AE"/>
    <w:rsid w:val="39F019BE"/>
    <w:rsid w:val="39F23BBC"/>
    <w:rsid w:val="39FA6CE8"/>
    <w:rsid w:val="39FE5B9D"/>
    <w:rsid w:val="3A037C49"/>
    <w:rsid w:val="3A044C75"/>
    <w:rsid w:val="3A0D03DF"/>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471DD"/>
    <w:rsid w:val="3A450A35"/>
    <w:rsid w:val="3A473452"/>
    <w:rsid w:val="3A4E5F0B"/>
    <w:rsid w:val="3A540160"/>
    <w:rsid w:val="3A567F50"/>
    <w:rsid w:val="3A584DB3"/>
    <w:rsid w:val="3A596A14"/>
    <w:rsid w:val="3A5C3C05"/>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749AF"/>
    <w:rsid w:val="3AD84763"/>
    <w:rsid w:val="3ADA14BF"/>
    <w:rsid w:val="3ADB00E4"/>
    <w:rsid w:val="3ADB54CD"/>
    <w:rsid w:val="3ADE3D31"/>
    <w:rsid w:val="3ADF5AD4"/>
    <w:rsid w:val="3AE0079C"/>
    <w:rsid w:val="3AE668BC"/>
    <w:rsid w:val="3AE73EF7"/>
    <w:rsid w:val="3AE92532"/>
    <w:rsid w:val="3AEB1783"/>
    <w:rsid w:val="3AED0E2B"/>
    <w:rsid w:val="3AF20EEE"/>
    <w:rsid w:val="3AF3588F"/>
    <w:rsid w:val="3AF45CA6"/>
    <w:rsid w:val="3AF70710"/>
    <w:rsid w:val="3AF82846"/>
    <w:rsid w:val="3B032A76"/>
    <w:rsid w:val="3B063D3D"/>
    <w:rsid w:val="3B0A022D"/>
    <w:rsid w:val="3B0B4512"/>
    <w:rsid w:val="3B0E5515"/>
    <w:rsid w:val="3B1411F6"/>
    <w:rsid w:val="3B143B86"/>
    <w:rsid w:val="3B192722"/>
    <w:rsid w:val="3B1C1649"/>
    <w:rsid w:val="3B1C6F0C"/>
    <w:rsid w:val="3B1D4FDC"/>
    <w:rsid w:val="3B1F0C82"/>
    <w:rsid w:val="3B2555D9"/>
    <w:rsid w:val="3B261A09"/>
    <w:rsid w:val="3B26789B"/>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35DCD"/>
    <w:rsid w:val="3B4543FF"/>
    <w:rsid w:val="3B4A3B53"/>
    <w:rsid w:val="3B4E0F7C"/>
    <w:rsid w:val="3B4E308B"/>
    <w:rsid w:val="3B5556E7"/>
    <w:rsid w:val="3B5D47BD"/>
    <w:rsid w:val="3B5F0A10"/>
    <w:rsid w:val="3B624AF8"/>
    <w:rsid w:val="3B633878"/>
    <w:rsid w:val="3B644451"/>
    <w:rsid w:val="3B65014E"/>
    <w:rsid w:val="3B667B39"/>
    <w:rsid w:val="3B6D0B7B"/>
    <w:rsid w:val="3B705C39"/>
    <w:rsid w:val="3B723EAA"/>
    <w:rsid w:val="3B766EB7"/>
    <w:rsid w:val="3B7849F1"/>
    <w:rsid w:val="3B7A51BF"/>
    <w:rsid w:val="3B7C2B2D"/>
    <w:rsid w:val="3B7F548E"/>
    <w:rsid w:val="3B801B58"/>
    <w:rsid w:val="3B82204F"/>
    <w:rsid w:val="3B827F5E"/>
    <w:rsid w:val="3B834493"/>
    <w:rsid w:val="3B842059"/>
    <w:rsid w:val="3B89450F"/>
    <w:rsid w:val="3B8E3D0C"/>
    <w:rsid w:val="3B907B03"/>
    <w:rsid w:val="3B934624"/>
    <w:rsid w:val="3B997FB1"/>
    <w:rsid w:val="3BA27307"/>
    <w:rsid w:val="3BA30EF4"/>
    <w:rsid w:val="3BA66A36"/>
    <w:rsid w:val="3BA82E99"/>
    <w:rsid w:val="3BA87386"/>
    <w:rsid w:val="3BA943D8"/>
    <w:rsid w:val="3BAF1B0D"/>
    <w:rsid w:val="3BAF7E2B"/>
    <w:rsid w:val="3BB14D14"/>
    <w:rsid w:val="3BB55198"/>
    <w:rsid w:val="3BBF76A3"/>
    <w:rsid w:val="3BC03D4F"/>
    <w:rsid w:val="3BC25756"/>
    <w:rsid w:val="3BC34233"/>
    <w:rsid w:val="3BC43888"/>
    <w:rsid w:val="3BC922AE"/>
    <w:rsid w:val="3BCA3122"/>
    <w:rsid w:val="3BD034C7"/>
    <w:rsid w:val="3BD14790"/>
    <w:rsid w:val="3BD53EC5"/>
    <w:rsid w:val="3BD67809"/>
    <w:rsid w:val="3BD97695"/>
    <w:rsid w:val="3BDA3DBC"/>
    <w:rsid w:val="3BDF688B"/>
    <w:rsid w:val="3BDF6A38"/>
    <w:rsid w:val="3BE86861"/>
    <w:rsid w:val="3BE965EF"/>
    <w:rsid w:val="3BEE414E"/>
    <w:rsid w:val="3BF40766"/>
    <w:rsid w:val="3BF40A4A"/>
    <w:rsid w:val="3BF450A0"/>
    <w:rsid w:val="3BF84311"/>
    <w:rsid w:val="3C0134E8"/>
    <w:rsid w:val="3C027391"/>
    <w:rsid w:val="3C0C1714"/>
    <w:rsid w:val="3C0C1C51"/>
    <w:rsid w:val="3C0F2B46"/>
    <w:rsid w:val="3C0F712F"/>
    <w:rsid w:val="3C150A5E"/>
    <w:rsid w:val="3C1839C2"/>
    <w:rsid w:val="3C1875E4"/>
    <w:rsid w:val="3C19691B"/>
    <w:rsid w:val="3C1A59D6"/>
    <w:rsid w:val="3C1B5EAD"/>
    <w:rsid w:val="3C224D3B"/>
    <w:rsid w:val="3C244076"/>
    <w:rsid w:val="3C253447"/>
    <w:rsid w:val="3C253C4E"/>
    <w:rsid w:val="3C253E0A"/>
    <w:rsid w:val="3C2D3B81"/>
    <w:rsid w:val="3C2F4C37"/>
    <w:rsid w:val="3C3347EF"/>
    <w:rsid w:val="3C346167"/>
    <w:rsid w:val="3C375BA9"/>
    <w:rsid w:val="3C3F6994"/>
    <w:rsid w:val="3C3F78B2"/>
    <w:rsid w:val="3C4104CA"/>
    <w:rsid w:val="3C472711"/>
    <w:rsid w:val="3C4A1FC2"/>
    <w:rsid w:val="3C4A7C66"/>
    <w:rsid w:val="3C4B0653"/>
    <w:rsid w:val="3C5254FD"/>
    <w:rsid w:val="3C53063C"/>
    <w:rsid w:val="3C541711"/>
    <w:rsid w:val="3C542501"/>
    <w:rsid w:val="3C544BA2"/>
    <w:rsid w:val="3C580814"/>
    <w:rsid w:val="3C5C5DEA"/>
    <w:rsid w:val="3C5E68BD"/>
    <w:rsid w:val="3C5F1FA0"/>
    <w:rsid w:val="3C610A8C"/>
    <w:rsid w:val="3C623E65"/>
    <w:rsid w:val="3C681B0B"/>
    <w:rsid w:val="3C6A261C"/>
    <w:rsid w:val="3C6B3E0A"/>
    <w:rsid w:val="3C702180"/>
    <w:rsid w:val="3C7111F3"/>
    <w:rsid w:val="3C73549B"/>
    <w:rsid w:val="3C740DD3"/>
    <w:rsid w:val="3C74408B"/>
    <w:rsid w:val="3C760A6C"/>
    <w:rsid w:val="3C771BDE"/>
    <w:rsid w:val="3C774083"/>
    <w:rsid w:val="3C7B7DEC"/>
    <w:rsid w:val="3C854690"/>
    <w:rsid w:val="3C871010"/>
    <w:rsid w:val="3C8C585D"/>
    <w:rsid w:val="3C923082"/>
    <w:rsid w:val="3C923BF0"/>
    <w:rsid w:val="3C9645AA"/>
    <w:rsid w:val="3C9C0294"/>
    <w:rsid w:val="3CA0364F"/>
    <w:rsid w:val="3CA13237"/>
    <w:rsid w:val="3CA31B1B"/>
    <w:rsid w:val="3CA348B6"/>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2271A4"/>
    <w:rsid w:val="3D2304B3"/>
    <w:rsid w:val="3D24268B"/>
    <w:rsid w:val="3D2703FC"/>
    <w:rsid w:val="3D2F43C1"/>
    <w:rsid w:val="3D31325A"/>
    <w:rsid w:val="3D355CC1"/>
    <w:rsid w:val="3D3E09E8"/>
    <w:rsid w:val="3D402E1C"/>
    <w:rsid w:val="3D41714D"/>
    <w:rsid w:val="3D451ED2"/>
    <w:rsid w:val="3D4877D2"/>
    <w:rsid w:val="3D4C5748"/>
    <w:rsid w:val="3D4D0828"/>
    <w:rsid w:val="3D4E730F"/>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4A9E"/>
    <w:rsid w:val="3D9F7B30"/>
    <w:rsid w:val="3DA55B41"/>
    <w:rsid w:val="3DA62843"/>
    <w:rsid w:val="3DA77ADD"/>
    <w:rsid w:val="3DAA6F13"/>
    <w:rsid w:val="3DAD648F"/>
    <w:rsid w:val="3DAF3153"/>
    <w:rsid w:val="3DAF4610"/>
    <w:rsid w:val="3DB10CFC"/>
    <w:rsid w:val="3DB136C8"/>
    <w:rsid w:val="3DB41EB6"/>
    <w:rsid w:val="3DB45BD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735EF"/>
    <w:rsid w:val="3E073869"/>
    <w:rsid w:val="3E07685A"/>
    <w:rsid w:val="3E1073AD"/>
    <w:rsid w:val="3E1303FF"/>
    <w:rsid w:val="3E16277F"/>
    <w:rsid w:val="3E185108"/>
    <w:rsid w:val="3E1917FF"/>
    <w:rsid w:val="3E241E46"/>
    <w:rsid w:val="3E287B17"/>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2715A"/>
    <w:rsid w:val="3E8369B8"/>
    <w:rsid w:val="3E8B0629"/>
    <w:rsid w:val="3E8D2998"/>
    <w:rsid w:val="3E8E13DF"/>
    <w:rsid w:val="3E8F568C"/>
    <w:rsid w:val="3E914E2A"/>
    <w:rsid w:val="3E95432A"/>
    <w:rsid w:val="3E9904E3"/>
    <w:rsid w:val="3E9A7503"/>
    <w:rsid w:val="3E9E14C8"/>
    <w:rsid w:val="3EA03E45"/>
    <w:rsid w:val="3EA26787"/>
    <w:rsid w:val="3EA52E41"/>
    <w:rsid w:val="3EA91FF2"/>
    <w:rsid w:val="3EAA7A75"/>
    <w:rsid w:val="3EB54D8E"/>
    <w:rsid w:val="3EBB3DC9"/>
    <w:rsid w:val="3EC0555E"/>
    <w:rsid w:val="3EC7197F"/>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6C8B"/>
    <w:rsid w:val="3EF83C43"/>
    <w:rsid w:val="3EFB20CD"/>
    <w:rsid w:val="3F01664D"/>
    <w:rsid w:val="3F03359F"/>
    <w:rsid w:val="3F035031"/>
    <w:rsid w:val="3F075B50"/>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62F43"/>
    <w:rsid w:val="3F6701B3"/>
    <w:rsid w:val="3F6A6DA9"/>
    <w:rsid w:val="3F6A7D49"/>
    <w:rsid w:val="3F6C5FFF"/>
    <w:rsid w:val="3F6E125E"/>
    <w:rsid w:val="3F6E5E57"/>
    <w:rsid w:val="3F735AE5"/>
    <w:rsid w:val="3F7838A4"/>
    <w:rsid w:val="3F7B724A"/>
    <w:rsid w:val="3F7C7429"/>
    <w:rsid w:val="3F8439F6"/>
    <w:rsid w:val="3F84766B"/>
    <w:rsid w:val="3F8F3213"/>
    <w:rsid w:val="3F9162A5"/>
    <w:rsid w:val="3F92383A"/>
    <w:rsid w:val="3F9437B6"/>
    <w:rsid w:val="3F954A2D"/>
    <w:rsid w:val="3F962447"/>
    <w:rsid w:val="3F972937"/>
    <w:rsid w:val="3F9B1C71"/>
    <w:rsid w:val="3F9C4B10"/>
    <w:rsid w:val="3FA119E3"/>
    <w:rsid w:val="3FA167F7"/>
    <w:rsid w:val="3FA26568"/>
    <w:rsid w:val="3FA607E0"/>
    <w:rsid w:val="3FA85103"/>
    <w:rsid w:val="3FA91E19"/>
    <w:rsid w:val="3FAD4E12"/>
    <w:rsid w:val="3FB12E13"/>
    <w:rsid w:val="3FB42F29"/>
    <w:rsid w:val="3FB5368A"/>
    <w:rsid w:val="3FB563BD"/>
    <w:rsid w:val="3FB918A2"/>
    <w:rsid w:val="3FBB0282"/>
    <w:rsid w:val="3FBC6194"/>
    <w:rsid w:val="3FBE3800"/>
    <w:rsid w:val="3FBF3094"/>
    <w:rsid w:val="3FC67323"/>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6FB6"/>
    <w:rsid w:val="3FF917A9"/>
    <w:rsid w:val="3FFF6506"/>
    <w:rsid w:val="40055275"/>
    <w:rsid w:val="400E3951"/>
    <w:rsid w:val="40120F32"/>
    <w:rsid w:val="40157620"/>
    <w:rsid w:val="401C057F"/>
    <w:rsid w:val="401E1C98"/>
    <w:rsid w:val="40227503"/>
    <w:rsid w:val="40231305"/>
    <w:rsid w:val="402327C5"/>
    <w:rsid w:val="4025590A"/>
    <w:rsid w:val="402A02D2"/>
    <w:rsid w:val="402C570D"/>
    <w:rsid w:val="402E48E8"/>
    <w:rsid w:val="402F2A64"/>
    <w:rsid w:val="40310362"/>
    <w:rsid w:val="403240DE"/>
    <w:rsid w:val="403A1FF8"/>
    <w:rsid w:val="40425206"/>
    <w:rsid w:val="40434BA7"/>
    <w:rsid w:val="40440791"/>
    <w:rsid w:val="40496212"/>
    <w:rsid w:val="404B2EB8"/>
    <w:rsid w:val="404E47CF"/>
    <w:rsid w:val="405164C8"/>
    <w:rsid w:val="4051737D"/>
    <w:rsid w:val="40520425"/>
    <w:rsid w:val="40536D99"/>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298D"/>
    <w:rsid w:val="40785EAA"/>
    <w:rsid w:val="407868C4"/>
    <w:rsid w:val="407A1DEC"/>
    <w:rsid w:val="407A694B"/>
    <w:rsid w:val="407B6DED"/>
    <w:rsid w:val="407D682F"/>
    <w:rsid w:val="407D7D06"/>
    <w:rsid w:val="407F6CD9"/>
    <w:rsid w:val="40833367"/>
    <w:rsid w:val="40846990"/>
    <w:rsid w:val="40850DCD"/>
    <w:rsid w:val="40873F5F"/>
    <w:rsid w:val="408E176B"/>
    <w:rsid w:val="40906C70"/>
    <w:rsid w:val="4094696B"/>
    <w:rsid w:val="40956EA3"/>
    <w:rsid w:val="4096643D"/>
    <w:rsid w:val="409A009E"/>
    <w:rsid w:val="409B3B0D"/>
    <w:rsid w:val="409D70BE"/>
    <w:rsid w:val="40A0348D"/>
    <w:rsid w:val="40A46F20"/>
    <w:rsid w:val="40A67728"/>
    <w:rsid w:val="40A768BE"/>
    <w:rsid w:val="40AE10EF"/>
    <w:rsid w:val="40AE62F5"/>
    <w:rsid w:val="40B10028"/>
    <w:rsid w:val="40B62958"/>
    <w:rsid w:val="40B83900"/>
    <w:rsid w:val="40C83DA3"/>
    <w:rsid w:val="40C85D1E"/>
    <w:rsid w:val="40CE7945"/>
    <w:rsid w:val="40D0350D"/>
    <w:rsid w:val="40D03688"/>
    <w:rsid w:val="40D35E07"/>
    <w:rsid w:val="40D72391"/>
    <w:rsid w:val="40DF19C2"/>
    <w:rsid w:val="40E23705"/>
    <w:rsid w:val="40E340AE"/>
    <w:rsid w:val="40E37018"/>
    <w:rsid w:val="40E371F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500C03"/>
    <w:rsid w:val="415455EB"/>
    <w:rsid w:val="4156395A"/>
    <w:rsid w:val="4156466F"/>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C0A4A"/>
    <w:rsid w:val="417D2BAC"/>
    <w:rsid w:val="417F645F"/>
    <w:rsid w:val="4181285A"/>
    <w:rsid w:val="41874188"/>
    <w:rsid w:val="4188742C"/>
    <w:rsid w:val="418B177A"/>
    <w:rsid w:val="419116B3"/>
    <w:rsid w:val="41925E98"/>
    <w:rsid w:val="41933D91"/>
    <w:rsid w:val="419532ED"/>
    <w:rsid w:val="41984870"/>
    <w:rsid w:val="419B0643"/>
    <w:rsid w:val="419B37FA"/>
    <w:rsid w:val="419D6DC9"/>
    <w:rsid w:val="41A42FA4"/>
    <w:rsid w:val="41A50295"/>
    <w:rsid w:val="41A938DA"/>
    <w:rsid w:val="41AC1D9C"/>
    <w:rsid w:val="41AE1144"/>
    <w:rsid w:val="41AE60FB"/>
    <w:rsid w:val="41B00B9B"/>
    <w:rsid w:val="41B80B2C"/>
    <w:rsid w:val="41B91F19"/>
    <w:rsid w:val="41B96405"/>
    <w:rsid w:val="41BC3617"/>
    <w:rsid w:val="41BE78EA"/>
    <w:rsid w:val="41C06D38"/>
    <w:rsid w:val="41C40522"/>
    <w:rsid w:val="41C5167C"/>
    <w:rsid w:val="41C51A65"/>
    <w:rsid w:val="41C81DC7"/>
    <w:rsid w:val="41C87C43"/>
    <w:rsid w:val="41C95727"/>
    <w:rsid w:val="41CF39DE"/>
    <w:rsid w:val="41CF7510"/>
    <w:rsid w:val="41D17778"/>
    <w:rsid w:val="41D21EC2"/>
    <w:rsid w:val="41D34900"/>
    <w:rsid w:val="41D56010"/>
    <w:rsid w:val="41D64EFB"/>
    <w:rsid w:val="41D97C6F"/>
    <w:rsid w:val="41DA5DB1"/>
    <w:rsid w:val="41DD61AB"/>
    <w:rsid w:val="41DE17FA"/>
    <w:rsid w:val="41E44097"/>
    <w:rsid w:val="41E52EA9"/>
    <w:rsid w:val="41EE5F7B"/>
    <w:rsid w:val="41EF048A"/>
    <w:rsid w:val="41F243C8"/>
    <w:rsid w:val="41F36D85"/>
    <w:rsid w:val="41F404C4"/>
    <w:rsid w:val="41F51B5A"/>
    <w:rsid w:val="41F52665"/>
    <w:rsid w:val="41F81276"/>
    <w:rsid w:val="41FA18AE"/>
    <w:rsid w:val="41FD1B5D"/>
    <w:rsid w:val="41FE5598"/>
    <w:rsid w:val="420215C2"/>
    <w:rsid w:val="420341AF"/>
    <w:rsid w:val="420A62D1"/>
    <w:rsid w:val="420C6272"/>
    <w:rsid w:val="42102487"/>
    <w:rsid w:val="42115033"/>
    <w:rsid w:val="42120AD4"/>
    <w:rsid w:val="42130B43"/>
    <w:rsid w:val="421A574D"/>
    <w:rsid w:val="421B05E7"/>
    <w:rsid w:val="421C2A62"/>
    <w:rsid w:val="421D7AB1"/>
    <w:rsid w:val="42216FD9"/>
    <w:rsid w:val="422607C9"/>
    <w:rsid w:val="42261C1B"/>
    <w:rsid w:val="422C6E50"/>
    <w:rsid w:val="422D1D2D"/>
    <w:rsid w:val="4232159D"/>
    <w:rsid w:val="42335CB0"/>
    <w:rsid w:val="423869C8"/>
    <w:rsid w:val="423A66F1"/>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240F8"/>
    <w:rsid w:val="42530B23"/>
    <w:rsid w:val="42541B47"/>
    <w:rsid w:val="425473ED"/>
    <w:rsid w:val="42583D55"/>
    <w:rsid w:val="42584F84"/>
    <w:rsid w:val="425F3D7C"/>
    <w:rsid w:val="426151E1"/>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C17EB"/>
    <w:rsid w:val="428D098D"/>
    <w:rsid w:val="428D1A4A"/>
    <w:rsid w:val="428D1FC1"/>
    <w:rsid w:val="42925CBD"/>
    <w:rsid w:val="4294079F"/>
    <w:rsid w:val="42955A3F"/>
    <w:rsid w:val="429B4D94"/>
    <w:rsid w:val="429F69EF"/>
    <w:rsid w:val="42A526F1"/>
    <w:rsid w:val="42A720D2"/>
    <w:rsid w:val="42A73C2C"/>
    <w:rsid w:val="42AB2878"/>
    <w:rsid w:val="42AD65BD"/>
    <w:rsid w:val="42B20782"/>
    <w:rsid w:val="42B84DA1"/>
    <w:rsid w:val="42BA503D"/>
    <w:rsid w:val="42BB3A34"/>
    <w:rsid w:val="42BE214D"/>
    <w:rsid w:val="42BE60BA"/>
    <w:rsid w:val="42BF62CB"/>
    <w:rsid w:val="42C04D0F"/>
    <w:rsid w:val="42C3367C"/>
    <w:rsid w:val="42C46C00"/>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C571D"/>
    <w:rsid w:val="430E4529"/>
    <w:rsid w:val="430E5C5F"/>
    <w:rsid w:val="431516B3"/>
    <w:rsid w:val="43172BF5"/>
    <w:rsid w:val="43174792"/>
    <w:rsid w:val="4319764F"/>
    <w:rsid w:val="431B38BE"/>
    <w:rsid w:val="431C7361"/>
    <w:rsid w:val="431F38EB"/>
    <w:rsid w:val="43203B1A"/>
    <w:rsid w:val="432658B9"/>
    <w:rsid w:val="43285F4B"/>
    <w:rsid w:val="4328773F"/>
    <w:rsid w:val="432A2343"/>
    <w:rsid w:val="432F4813"/>
    <w:rsid w:val="433A1356"/>
    <w:rsid w:val="433D4D3B"/>
    <w:rsid w:val="434303B0"/>
    <w:rsid w:val="434403C6"/>
    <w:rsid w:val="43451B02"/>
    <w:rsid w:val="434A1422"/>
    <w:rsid w:val="43542936"/>
    <w:rsid w:val="43545F51"/>
    <w:rsid w:val="43552DCE"/>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7E7212"/>
    <w:rsid w:val="43825D28"/>
    <w:rsid w:val="4385084F"/>
    <w:rsid w:val="43854D6D"/>
    <w:rsid w:val="439019CE"/>
    <w:rsid w:val="43957AA6"/>
    <w:rsid w:val="43967A44"/>
    <w:rsid w:val="4397653F"/>
    <w:rsid w:val="439818DD"/>
    <w:rsid w:val="439A0051"/>
    <w:rsid w:val="439B0C4B"/>
    <w:rsid w:val="439F21F8"/>
    <w:rsid w:val="43A36417"/>
    <w:rsid w:val="43A92920"/>
    <w:rsid w:val="43A9448D"/>
    <w:rsid w:val="43AC2AEF"/>
    <w:rsid w:val="43AD4ECB"/>
    <w:rsid w:val="43BB4645"/>
    <w:rsid w:val="43C00B5A"/>
    <w:rsid w:val="43C15234"/>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40600BF"/>
    <w:rsid w:val="44085ABB"/>
    <w:rsid w:val="440F3C63"/>
    <w:rsid w:val="44113788"/>
    <w:rsid w:val="44140135"/>
    <w:rsid w:val="4414671C"/>
    <w:rsid w:val="4416314D"/>
    <w:rsid w:val="44170277"/>
    <w:rsid w:val="441A4719"/>
    <w:rsid w:val="441A66D9"/>
    <w:rsid w:val="441E5B1F"/>
    <w:rsid w:val="44215D4E"/>
    <w:rsid w:val="442202C3"/>
    <w:rsid w:val="4427039E"/>
    <w:rsid w:val="442A7375"/>
    <w:rsid w:val="442C40BD"/>
    <w:rsid w:val="442C6CA1"/>
    <w:rsid w:val="44314831"/>
    <w:rsid w:val="44381657"/>
    <w:rsid w:val="443A6E1F"/>
    <w:rsid w:val="44403920"/>
    <w:rsid w:val="444317E9"/>
    <w:rsid w:val="444332AA"/>
    <w:rsid w:val="44446893"/>
    <w:rsid w:val="444515A5"/>
    <w:rsid w:val="444827E7"/>
    <w:rsid w:val="444C36F6"/>
    <w:rsid w:val="444C40C1"/>
    <w:rsid w:val="444C59AA"/>
    <w:rsid w:val="44514524"/>
    <w:rsid w:val="44515728"/>
    <w:rsid w:val="44530DC9"/>
    <w:rsid w:val="44531A84"/>
    <w:rsid w:val="445759B7"/>
    <w:rsid w:val="4463577F"/>
    <w:rsid w:val="4463683B"/>
    <w:rsid w:val="44654AC8"/>
    <w:rsid w:val="44654F56"/>
    <w:rsid w:val="446B02EE"/>
    <w:rsid w:val="446C2C43"/>
    <w:rsid w:val="44701582"/>
    <w:rsid w:val="447042EE"/>
    <w:rsid w:val="447177A7"/>
    <w:rsid w:val="4472378E"/>
    <w:rsid w:val="44726EAF"/>
    <w:rsid w:val="447A320F"/>
    <w:rsid w:val="447A5433"/>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73087"/>
    <w:rsid w:val="44B83A2F"/>
    <w:rsid w:val="44CB1E47"/>
    <w:rsid w:val="44CB4E6D"/>
    <w:rsid w:val="44D932A1"/>
    <w:rsid w:val="44DA4716"/>
    <w:rsid w:val="44DD4F77"/>
    <w:rsid w:val="44E047DC"/>
    <w:rsid w:val="44E27BE2"/>
    <w:rsid w:val="44E36301"/>
    <w:rsid w:val="44E410F8"/>
    <w:rsid w:val="44EA6D4A"/>
    <w:rsid w:val="44EC1660"/>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A1558"/>
    <w:rsid w:val="451D1269"/>
    <w:rsid w:val="451D5BE4"/>
    <w:rsid w:val="451D5F93"/>
    <w:rsid w:val="451D7CED"/>
    <w:rsid w:val="452220F1"/>
    <w:rsid w:val="4522428B"/>
    <w:rsid w:val="45234E49"/>
    <w:rsid w:val="452F0F1D"/>
    <w:rsid w:val="452F3C96"/>
    <w:rsid w:val="453531DA"/>
    <w:rsid w:val="453D314E"/>
    <w:rsid w:val="453F36E4"/>
    <w:rsid w:val="45427EA8"/>
    <w:rsid w:val="4548053E"/>
    <w:rsid w:val="454F3EF8"/>
    <w:rsid w:val="45524FD5"/>
    <w:rsid w:val="4553617D"/>
    <w:rsid w:val="455547D3"/>
    <w:rsid w:val="45576C45"/>
    <w:rsid w:val="4558063E"/>
    <w:rsid w:val="455824B3"/>
    <w:rsid w:val="455B71BB"/>
    <w:rsid w:val="455F24F7"/>
    <w:rsid w:val="456029C4"/>
    <w:rsid w:val="45630A75"/>
    <w:rsid w:val="4563294D"/>
    <w:rsid w:val="45646A49"/>
    <w:rsid w:val="456849D8"/>
    <w:rsid w:val="45684A1E"/>
    <w:rsid w:val="456A7CC8"/>
    <w:rsid w:val="45705D06"/>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71869"/>
    <w:rsid w:val="45AB14E6"/>
    <w:rsid w:val="45AB33DD"/>
    <w:rsid w:val="45AC23B9"/>
    <w:rsid w:val="45AF69D5"/>
    <w:rsid w:val="45B20130"/>
    <w:rsid w:val="45B46ED2"/>
    <w:rsid w:val="45B72D02"/>
    <w:rsid w:val="45B95843"/>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B19A3"/>
    <w:rsid w:val="45DF1848"/>
    <w:rsid w:val="45E27FD3"/>
    <w:rsid w:val="45E46C2C"/>
    <w:rsid w:val="45EE6085"/>
    <w:rsid w:val="45EF1604"/>
    <w:rsid w:val="45F0330C"/>
    <w:rsid w:val="45F52AD4"/>
    <w:rsid w:val="45FC36BB"/>
    <w:rsid w:val="45FC4270"/>
    <w:rsid w:val="45FD2DEF"/>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12C77"/>
    <w:rsid w:val="46413232"/>
    <w:rsid w:val="46433E86"/>
    <w:rsid w:val="46461139"/>
    <w:rsid w:val="46462AC4"/>
    <w:rsid w:val="4648182F"/>
    <w:rsid w:val="46487CC3"/>
    <w:rsid w:val="464E7E5B"/>
    <w:rsid w:val="46503F47"/>
    <w:rsid w:val="4651019D"/>
    <w:rsid w:val="46556887"/>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445C"/>
    <w:rsid w:val="46856D70"/>
    <w:rsid w:val="4688583F"/>
    <w:rsid w:val="468C2C64"/>
    <w:rsid w:val="46906524"/>
    <w:rsid w:val="4693670C"/>
    <w:rsid w:val="4695626B"/>
    <w:rsid w:val="4698217C"/>
    <w:rsid w:val="469A688A"/>
    <w:rsid w:val="469B258C"/>
    <w:rsid w:val="469F185B"/>
    <w:rsid w:val="46A04CF4"/>
    <w:rsid w:val="46A06D18"/>
    <w:rsid w:val="46A24BDF"/>
    <w:rsid w:val="46A462DC"/>
    <w:rsid w:val="46A851AB"/>
    <w:rsid w:val="46AD7E22"/>
    <w:rsid w:val="46AF1831"/>
    <w:rsid w:val="46B43FE1"/>
    <w:rsid w:val="46B501E5"/>
    <w:rsid w:val="46B5344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B2F8F"/>
    <w:rsid w:val="46DD7997"/>
    <w:rsid w:val="46E11DFA"/>
    <w:rsid w:val="46E33043"/>
    <w:rsid w:val="46E80C43"/>
    <w:rsid w:val="46EA55E6"/>
    <w:rsid w:val="46EC388B"/>
    <w:rsid w:val="46EF59C9"/>
    <w:rsid w:val="46EF688A"/>
    <w:rsid w:val="46F20328"/>
    <w:rsid w:val="46FD3E99"/>
    <w:rsid w:val="470003E7"/>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07D27"/>
    <w:rsid w:val="47B67A2D"/>
    <w:rsid w:val="47B70F87"/>
    <w:rsid w:val="47B87C46"/>
    <w:rsid w:val="47BE00D3"/>
    <w:rsid w:val="47C03F19"/>
    <w:rsid w:val="47C10334"/>
    <w:rsid w:val="47C17B56"/>
    <w:rsid w:val="47C664F3"/>
    <w:rsid w:val="47C8658F"/>
    <w:rsid w:val="47CA6DAC"/>
    <w:rsid w:val="47D049D7"/>
    <w:rsid w:val="47D06EAA"/>
    <w:rsid w:val="47D11FA2"/>
    <w:rsid w:val="47D364A7"/>
    <w:rsid w:val="47D76588"/>
    <w:rsid w:val="47D873E3"/>
    <w:rsid w:val="47D90B69"/>
    <w:rsid w:val="47D95350"/>
    <w:rsid w:val="47DB6304"/>
    <w:rsid w:val="47DC0169"/>
    <w:rsid w:val="47E01E66"/>
    <w:rsid w:val="47E3019B"/>
    <w:rsid w:val="47E34F94"/>
    <w:rsid w:val="47E53731"/>
    <w:rsid w:val="47EA4F75"/>
    <w:rsid w:val="47EB7817"/>
    <w:rsid w:val="47ED1242"/>
    <w:rsid w:val="47F32974"/>
    <w:rsid w:val="47FD6919"/>
    <w:rsid w:val="47FF09C5"/>
    <w:rsid w:val="47FF19BB"/>
    <w:rsid w:val="48007412"/>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A577C"/>
    <w:rsid w:val="482C1866"/>
    <w:rsid w:val="4832403D"/>
    <w:rsid w:val="48341F37"/>
    <w:rsid w:val="4838091D"/>
    <w:rsid w:val="483C0DF0"/>
    <w:rsid w:val="483C55D4"/>
    <w:rsid w:val="484372F2"/>
    <w:rsid w:val="48492D1F"/>
    <w:rsid w:val="484E1A4E"/>
    <w:rsid w:val="484E7A4D"/>
    <w:rsid w:val="48523B66"/>
    <w:rsid w:val="48554C69"/>
    <w:rsid w:val="48594BBA"/>
    <w:rsid w:val="485C0193"/>
    <w:rsid w:val="485C12B5"/>
    <w:rsid w:val="485E3370"/>
    <w:rsid w:val="485F6BC9"/>
    <w:rsid w:val="48614B6B"/>
    <w:rsid w:val="48681F84"/>
    <w:rsid w:val="48693E66"/>
    <w:rsid w:val="486E342F"/>
    <w:rsid w:val="486E7189"/>
    <w:rsid w:val="486F5A81"/>
    <w:rsid w:val="4870194E"/>
    <w:rsid w:val="48711639"/>
    <w:rsid w:val="48767B7B"/>
    <w:rsid w:val="48797DAE"/>
    <w:rsid w:val="487A61EE"/>
    <w:rsid w:val="487D398C"/>
    <w:rsid w:val="487D6F27"/>
    <w:rsid w:val="487F27F5"/>
    <w:rsid w:val="48840C5E"/>
    <w:rsid w:val="488A4398"/>
    <w:rsid w:val="488C69C4"/>
    <w:rsid w:val="48921245"/>
    <w:rsid w:val="48955C2B"/>
    <w:rsid w:val="48967719"/>
    <w:rsid w:val="489712F7"/>
    <w:rsid w:val="489B0901"/>
    <w:rsid w:val="489B7574"/>
    <w:rsid w:val="489F13E5"/>
    <w:rsid w:val="489F67BF"/>
    <w:rsid w:val="48A07461"/>
    <w:rsid w:val="48A76B4C"/>
    <w:rsid w:val="48A83210"/>
    <w:rsid w:val="48A935C0"/>
    <w:rsid w:val="48AA3D7D"/>
    <w:rsid w:val="48B20E3A"/>
    <w:rsid w:val="48B57CA0"/>
    <w:rsid w:val="48BF7C45"/>
    <w:rsid w:val="48C0246C"/>
    <w:rsid w:val="48C10BC1"/>
    <w:rsid w:val="48C20BDB"/>
    <w:rsid w:val="48C438B7"/>
    <w:rsid w:val="48C47571"/>
    <w:rsid w:val="48C71F0C"/>
    <w:rsid w:val="48C867B1"/>
    <w:rsid w:val="48D26B77"/>
    <w:rsid w:val="48D533BD"/>
    <w:rsid w:val="48D67949"/>
    <w:rsid w:val="48D9516C"/>
    <w:rsid w:val="48DA095C"/>
    <w:rsid w:val="48DC7290"/>
    <w:rsid w:val="48E51C30"/>
    <w:rsid w:val="48E66CFB"/>
    <w:rsid w:val="48E806D1"/>
    <w:rsid w:val="48E9420F"/>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31CB3"/>
    <w:rsid w:val="49157E2B"/>
    <w:rsid w:val="492013EB"/>
    <w:rsid w:val="492069FF"/>
    <w:rsid w:val="49216A6A"/>
    <w:rsid w:val="49221B3F"/>
    <w:rsid w:val="49257E8A"/>
    <w:rsid w:val="49265432"/>
    <w:rsid w:val="49297928"/>
    <w:rsid w:val="492F50BF"/>
    <w:rsid w:val="49372226"/>
    <w:rsid w:val="493A0F7A"/>
    <w:rsid w:val="493A36FC"/>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75ED5"/>
    <w:rsid w:val="4979473E"/>
    <w:rsid w:val="497B5CF5"/>
    <w:rsid w:val="497E5808"/>
    <w:rsid w:val="497F21F2"/>
    <w:rsid w:val="497F6331"/>
    <w:rsid w:val="498139DF"/>
    <w:rsid w:val="49820557"/>
    <w:rsid w:val="49882B35"/>
    <w:rsid w:val="4992217D"/>
    <w:rsid w:val="4993297A"/>
    <w:rsid w:val="49936DEF"/>
    <w:rsid w:val="499629D6"/>
    <w:rsid w:val="49990C64"/>
    <w:rsid w:val="499B0458"/>
    <w:rsid w:val="499B7B91"/>
    <w:rsid w:val="499F1D1E"/>
    <w:rsid w:val="49A02142"/>
    <w:rsid w:val="49A2285B"/>
    <w:rsid w:val="49A81F0D"/>
    <w:rsid w:val="49AD08C2"/>
    <w:rsid w:val="49AD29FF"/>
    <w:rsid w:val="49AF5BE6"/>
    <w:rsid w:val="49B35D19"/>
    <w:rsid w:val="49B640B7"/>
    <w:rsid w:val="49B73EEF"/>
    <w:rsid w:val="49B9234B"/>
    <w:rsid w:val="49BA315B"/>
    <w:rsid w:val="49BB52D6"/>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45C2"/>
    <w:rsid w:val="49DE7433"/>
    <w:rsid w:val="49DF6593"/>
    <w:rsid w:val="49E018F1"/>
    <w:rsid w:val="49E06CDB"/>
    <w:rsid w:val="49E17968"/>
    <w:rsid w:val="49E862D2"/>
    <w:rsid w:val="49ED6CAE"/>
    <w:rsid w:val="49EF2478"/>
    <w:rsid w:val="49F011FC"/>
    <w:rsid w:val="49F24C1A"/>
    <w:rsid w:val="49F6051E"/>
    <w:rsid w:val="49F86FBF"/>
    <w:rsid w:val="49F9006A"/>
    <w:rsid w:val="49FD1271"/>
    <w:rsid w:val="49FF6DD7"/>
    <w:rsid w:val="4A043617"/>
    <w:rsid w:val="4A06462D"/>
    <w:rsid w:val="4A06678E"/>
    <w:rsid w:val="4A09239A"/>
    <w:rsid w:val="4A0D0F16"/>
    <w:rsid w:val="4A0D4490"/>
    <w:rsid w:val="4A0F394B"/>
    <w:rsid w:val="4A100603"/>
    <w:rsid w:val="4A105FEA"/>
    <w:rsid w:val="4A147CC5"/>
    <w:rsid w:val="4A1B383D"/>
    <w:rsid w:val="4A1D049B"/>
    <w:rsid w:val="4A1D0D2F"/>
    <w:rsid w:val="4A1E2AF0"/>
    <w:rsid w:val="4A202B47"/>
    <w:rsid w:val="4A22056E"/>
    <w:rsid w:val="4A23719C"/>
    <w:rsid w:val="4A2461B0"/>
    <w:rsid w:val="4A2550B5"/>
    <w:rsid w:val="4A2D5FBE"/>
    <w:rsid w:val="4A332D38"/>
    <w:rsid w:val="4A3449A8"/>
    <w:rsid w:val="4A3565C2"/>
    <w:rsid w:val="4A37458C"/>
    <w:rsid w:val="4A3827B3"/>
    <w:rsid w:val="4A3A6FD1"/>
    <w:rsid w:val="4A3B1518"/>
    <w:rsid w:val="4A432334"/>
    <w:rsid w:val="4A4535E5"/>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90347"/>
    <w:rsid w:val="4A8A0034"/>
    <w:rsid w:val="4A8D0284"/>
    <w:rsid w:val="4A926C7D"/>
    <w:rsid w:val="4A9539C1"/>
    <w:rsid w:val="4A96224F"/>
    <w:rsid w:val="4A9D67DA"/>
    <w:rsid w:val="4A9E2EE8"/>
    <w:rsid w:val="4AA00201"/>
    <w:rsid w:val="4AA16114"/>
    <w:rsid w:val="4AA21618"/>
    <w:rsid w:val="4AAA05F1"/>
    <w:rsid w:val="4AB565D7"/>
    <w:rsid w:val="4AB87B35"/>
    <w:rsid w:val="4ABB413C"/>
    <w:rsid w:val="4AC1744E"/>
    <w:rsid w:val="4AC410D6"/>
    <w:rsid w:val="4AC715B7"/>
    <w:rsid w:val="4AC94DB8"/>
    <w:rsid w:val="4ACA024D"/>
    <w:rsid w:val="4ACD602E"/>
    <w:rsid w:val="4AD31B81"/>
    <w:rsid w:val="4AD87F5D"/>
    <w:rsid w:val="4AD91C76"/>
    <w:rsid w:val="4ADC5E5F"/>
    <w:rsid w:val="4ADC6225"/>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B7716"/>
    <w:rsid w:val="4B2E5E75"/>
    <w:rsid w:val="4B3872E6"/>
    <w:rsid w:val="4B3A2189"/>
    <w:rsid w:val="4B3B0CAF"/>
    <w:rsid w:val="4B3C0751"/>
    <w:rsid w:val="4B3E66F9"/>
    <w:rsid w:val="4B41154A"/>
    <w:rsid w:val="4B421C96"/>
    <w:rsid w:val="4B42510B"/>
    <w:rsid w:val="4B433D7F"/>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6C61"/>
    <w:rsid w:val="4BA231B8"/>
    <w:rsid w:val="4BA518B4"/>
    <w:rsid w:val="4BA52C8B"/>
    <w:rsid w:val="4BAE5AC3"/>
    <w:rsid w:val="4BAF74B2"/>
    <w:rsid w:val="4BB7148D"/>
    <w:rsid w:val="4BBD52A9"/>
    <w:rsid w:val="4BBD7395"/>
    <w:rsid w:val="4BBE3C26"/>
    <w:rsid w:val="4BC33515"/>
    <w:rsid w:val="4BCA0120"/>
    <w:rsid w:val="4BCA0596"/>
    <w:rsid w:val="4BCA1579"/>
    <w:rsid w:val="4BCA62A2"/>
    <w:rsid w:val="4BCF0C59"/>
    <w:rsid w:val="4BD812EC"/>
    <w:rsid w:val="4BDB3A91"/>
    <w:rsid w:val="4BDC5092"/>
    <w:rsid w:val="4BDC54E1"/>
    <w:rsid w:val="4BE632E7"/>
    <w:rsid w:val="4BE6563D"/>
    <w:rsid w:val="4BEB0322"/>
    <w:rsid w:val="4BEC3E41"/>
    <w:rsid w:val="4BEC5DA9"/>
    <w:rsid w:val="4BED2A5E"/>
    <w:rsid w:val="4BEE3BD0"/>
    <w:rsid w:val="4BEE3C0B"/>
    <w:rsid w:val="4BF25F91"/>
    <w:rsid w:val="4BF32D75"/>
    <w:rsid w:val="4BF95598"/>
    <w:rsid w:val="4BFB60F8"/>
    <w:rsid w:val="4BFF32A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A14A0"/>
    <w:rsid w:val="4C2E40FA"/>
    <w:rsid w:val="4C31026D"/>
    <w:rsid w:val="4C343101"/>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71D45"/>
    <w:rsid w:val="4C887290"/>
    <w:rsid w:val="4C8E6B12"/>
    <w:rsid w:val="4C9059FE"/>
    <w:rsid w:val="4C9126F7"/>
    <w:rsid w:val="4C941AE3"/>
    <w:rsid w:val="4C95054C"/>
    <w:rsid w:val="4C953430"/>
    <w:rsid w:val="4C982F4B"/>
    <w:rsid w:val="4C987828"/>
    <w:rsid w:val="4C9B72E1"/>
    <w:rsid w:val="4CA00132"/>
    <w:rsid w:val="4CA149AE"/>
    <w:rsid w:val="4CA43FF2"/>
    <w:rsid w:val="4CA6547F"/>
    <w:rsid w:val="4CA73CBC"/>
    <w:rsid w:val="4CAA1D72"/>
    <w:rsid w:val="4CAA6BBC"/>
    <w:rsid w:val="4CB51E1C"/>
    <w:rsid w:val="4CC05F8E"/>
    <w:rsid w:val="4CC16768"/>
    <w:rsid w:val="4CC415CB"/>
    <w:rsid w:val="4CCA4CB3"/>
    <w:rsid w:val="4CCB4EB1"/>
    <w:rsid w:val="4CCE42B5"/>
    <w:rsid w:val="4CDA2381"/>
    <w:rsid w:val="4CE35106"/>
    <w:rsid w:val="4CE425F9"/>
    <w:rsid w:val="4CE56C41"/>
    <w:rsid w:val="4CE62E61"/>
    <w:rsid w:val="4CE945C8"/>
    <w:rsid w:val="4CEA2EDD"/>
    <w:rsid w:val="4CEE3B76"/>
    <w:rsid w:val="4CEE5A57"/>
    <w:rsid w:val="4CF10AAC"/>
    <w:rsid w:val="4CF63795"/>
    <w:rsid w:val="4CF63E65"/>
    <w:rsid w:val="4CFC5926"/>
    <w:rsid w:val="4D045330"/>
    <w:rsid w:val="4D046A65"/>
    <w:rsid w:val="4D047C97"/>
    <w:rsid w:val="4D0737ED"/>
    <w:rsid w:val="4D075D04"/>
    <w:rsid w:val="4D0815CB"/>
    <w:rsid w:val="4D0B7E70"/>
    <w:rsid w:val="4D0D12A6"/>
    <w:rsid w:val="4D0E2EFF"/>
    <w:rsid w:val="4D0E78BF"/>
    <w:rsid w:val="4D124567"/>
    <w:rsid w:val="4D125CB9"/>
    <w:rsid w:val="4D12649A"/>
    <w:rsid w:val="4D1579E2"/>
    <w:rsid w:val="4D1D32D0"/>
    <w:rsid w:val="4D211671"/>
    <w:rsid w:val="4D221584"/>
    <w:rsid w:val="4D237994"/>
    <w:rsid w:val="4D255EAF"/>
    <w:rsid w:val="4D266A3F"/>
    <w:rsid w:val="4D2966F0"/>
    <w:rsid w:val="4D2E4BC8"/>
    <w:rsid w:val="4D2E736F"/>
    <w:rsid w:val="4D300F11"/>
    <w:rsid w:val="4D335A41"/>
    <w:rsid w:val="4D355A39"/>
    <w:rsid w:val="4D3741CF"/>
    <w:rsid w:val="4D384E7A"/>
    <w:rsid w:val="4D396E23"/>
    <w:rsid w:val="4D3B1F0B"/>
    <w:rsid w:val="4D3D215D"/>
    <w:rsid w:val="4D4129A8"/>
    <w:rsid w:val="4D422C2E"/>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7356"/>
    <w:rsid w:val="4D61566B"/>
    <w:rsid w:val="4D64687B"/>
    <w:rsid w:val="4D692A73"/>
    <w:rsid w:val="4D6B3B52"/>
    <w:rsid w:val="4D7055C3"/>
    <w:rsid w:val="4D707F9D"/>
    <w:rsid w:val="4D7305E3"/>
    <w:rsid w:val="4D75070C"/>
    <w:rsid w:val="4D7642FB"/>
    <w:rsid w:val="4D794632"/>
    <w:rsid w:val="4D7B7F9E"/>
    <w:rsid w:val="4D7C7043"/>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16F21"/>
    <w:rsid w:val="4DB36EEB"/>
    <w:rsid w:val="4DB41B1E"/>
    <w:rsid w:val="4DB442C1"/>
    <w:rsid w:val="4DB45226"/>
    <w:rsid w:val="4DB91CA6"/>
    <w:rsid w:val="4DBC2790"/>
    <w:rsid w:val="4DBD2D1D"/>
    <w:rsid w:val="4DBE3D7E"/>
    <w:rsid w:val="4DBF7CD0"/>
    <w:rsid w:val="4DC276AB"/>
    <w:rsid w:val="4DC50077"/>
    <w:rsid w:val="4DC712BB"/>
    <w:rsid w:val="4DCB4DD6"/>
    <w:rsid w:val="4DCF343B"/>
    <w:rsid w:val="4DD02895"/>
    <w:rsid w:val="4DD15DA1"/>
    <w:rsid w:val="4DD204D7"/>
    <w:rsid w:val="4DD2402C"/>
    <w:rsid w:val="4DD311EE"/>
    <w:rsid w:val="4DD84AE7"/>
    <w:rsid w:val="4DD91D2E"/>
    <w:rsid w:val="4DDA368B"/>
    <w:rsid w:val="4DEF28FB"/>
    <w:rsid w:val="4DF3509D"/>
    <w:rsid w:val="4DF51404"/>
    <w:rsid w:val="4DF61AF0"/>
    <w:rsid w:val="4DF63F48"/>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44CDC"/>
    <w:rsid w:val="4E271D42"/>
    <w:rsid w:val="4E27495B"/>
    <w:rsid w:val="4E293544"/>
    <w:rsid w:val="4E2F00E6"/>
    <w:rsid w:val="4E33115B"/>
    <w:rsid w:val="4E360E7D"/>
    <w:rsid w:val="4E362813"/>
    <w:rsid w:val="4E365CD4"/>
    <w:rsid w:val="4E383392"/>
    <w:rsid w:val="4E397DFB"/>
    <w:rsid w:val="4E3B26FE"/>
    <w:rsid w:val="4E3D4FB9"/>
    <w:rsid w:val="4E3F04B9"/>
    <w:rsid w:val="4E412430"/>
    <w:rsid w:val="4E413F9C"/>
    <w:rsid w:val="4E4221FB"/>
    <w:rsid w:val="4E462105"/>
    <w:rsid w:val="4E466C4F"/>
    <w:rsid w:val="4E483ED3"/>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859DA"/>
    <w:rsid w:val="4E8C18AF"/>
    <w:rsid w:val="4E8D539F"/>
    <w:rsid w:val="4E91454F"/>
    <w:rsid w:val="4E935298"/>
    <w:rsid w:val="4E954D8C"/>
    <w:rsid w:val="4E977981"/>
    <w:rsid w:val="4E9A2B3C"/>
    <w:rsid w:val="4E9F26E9"/>
    <w:rsid w:val="4E9F3E8A"/>
    <w:rsid w:val="4EA04D57"/>
    <w:rsid w:val="4EA26740"/>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05"/>
    <w:rsid w:val="4ECD4FB5"/>
    <w:rsid w:val="4ECD7479"/>
    <w:rsid w:val="4ED80CFE"/>
    <w:rsid w:val="4EDC129E"/>
    <w:rsid w:val="4EDC5665"/>
    <w:rsid w:val="4EDD5E49"/>
    <w:rsid w:val="4EE067AC"/>
    <w:rsid w:val="4EE41C41"/>
    <w:rsid w:val="4EF2254E"/>
    <w:rsid w:val="4EF474A8"/>
    <w:rsid w:val="4EF5259E"/>
    <w:rsid w:val="4EFE7B81"/>
    <w:rsid w:val="4F001CA3"/>
    <w:rsid w:val="4F032C62"/>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E2A00"/>
    <w:rsid w:val="4F2E7ADE"/>
    <w:rsid w:val="4F303DD1"/>
    <w:rsid w:val="4F344A76"/>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6B064F"/>
    <w:rsid w:val="4F6C1767"/>
    <w:rsid w:val="4F6F1768"/>
    <w:rsid w:val="4F743FB8"/>
    <w:rsid w:val="4F7663B0"/>
    <w:rsid w:val="4F7A4F59"/>
    <w:rsid w:val="4F7C3AF2"/>
    <w:rsid w:val="4F7E51CE"/>
    <w:rsid w:val="4F8012D1"/>
    <w:rsid w:val="4F811B70"/>
    <w:rsid w:val="4F8508D3"/>
    <w:rsid w:val="4F862DBE"/>
    <w:rsid w:val="4F870541"/>
    <w:rsid w:val="4F872C22"/>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7BC3"/>
    <w:rsid w:val="4FC7152F"/>
    <w:rsid w:val="4FCE2FE1"/>
    <w:rsid w:val="4FD16331"/>
    <w:rsid w:val="4FD211A5"/>
    <w:rsid w:val="4FD21776"/>
    <w:rsid w:val="4FD35082"/>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0289F"/>
    <w:rsid w:val="50125910"/>
    <w:rsid w:val="501820D7"/>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46A2C"/>
    <w:rsid w:val="50465F34"/>
    <w:rsid w:val="50466E9A"/>
    <w:rsid w:val="504B3A19"/>
    <w:rsid w:val="504D24D6"/>
    <w:rsid w:val="504F236C"/>
    <w:rsid w:val="504F3172"/>
    <w:rsid w:val="50510E8E"/>
    <w:rsid w:val="50531E74"/>
    <w:rsid w:val="50556BEA"/>
    <w:rsid w:val="50572D5D"/>
    <w:rsid w:val="50580E3F"/>
    <w:rsid w:val="50592548"/>
    <w:rsid w:val="505B36DD"/>
    <w:rsid w:val="505C330B"/>
    <w:rsid w:val="505E6DE9"/>
    <w:rsid w:val="50634020"/>
    <w:rsid w:val="50654470"/>
    <w:rsid w:val="506771B5"/>
    <w:rsid w:val="506F4365"/>
    <w:rsid w:val="5072679B"/>
    <w:rsid w:val="507304C8"/>
    <w:rsid w:val="507649FB"/>
    <w:rsid w:val="50766729"/>
    <w:rsid w:val="50792D2F"/>
    <w:rsid w:val="507E5741"/>
    <w:rsid w:val="50884174"/>
    <w:rsid w:val="50892A71"/>
    <w:rsid w:val="508A019C"/>
    <w:rsid w:val="508F0120"/>
    <w:rsid w:val="509A6A68"/>
    <w:rsid w:val="509B2FEB"/>
    <w:rsid w:val="509C31B2"/>
    <w:rsid w:val="509E060C"/>
    <w:rsid w:val="509E211B"/>
    <w:rsid w:val="509F281D"/>
    <w:rsid w:val="50A13F9D"/>
    <w:rsid w:val="50A85434"/>
    <w:rsid w:val="50A87B00"/>
    <w:rsid w:val="50A92651"/>
    <w:rsid w:val="50A94005"/>
    <w:rsid w:val="50AE4527"/>
    <w:rsid w:val="50AE4DB0"/>
    <w:rsid w:val="50AE695A"/>
    <w:rsid w:val="50AF6566"/>
    <w:rsid w:val="50B35822"/>
    <w:rsid w:val="50B8258A"/>
    <w:rsid w:val="50B84C32"/>
    <w:rsid w:val="50BA362B"/>
    <w:rsid w:val="50BC3B88"/>
    <w:rsid w:val="50BC63DE"/>
    <w:rsid w:val="50D24391"/>
    <w:rsid w:val="50D32B61"/>
    <w:rsid w:val="50D51998"/>
    <w:rsid w:val="50D66073"/>
    <w:rsid w:val="50D81FCD"/>
    <w:rsid w:val="50D8480F"/>
    <w:rsid w:val="50DC3C13"/>
    <w:rsid w:val="50E00929"/>
    <w:rsid w:val="50E337D7"/>
    <w:rsid w:val="50E37998"/>
    <w:rsid w:val="50E517C2"/>
    <w:rsid w:val="50E814C0"/>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5799"/>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A33C1"/>
    <w:rsid w:val="515252B5"/>
    <w:rsid w:val="51531B22"/>
    <w:rsid w:val="51534A8D"/>
    <w:rsid w:val="51560EBB"/>
    <w:rsid w:val="51586ADA"/>
    <w:rsid w:val="515A7C11"/>
    <w:rsid w:val="515B4C46"/>
    <w:rsid w:val="51617923"/>
    <w:rsid w:val="516536E0"/>
    <w:rsid w:val="51657997"/>
    <w:rsid w:val="516F3C77"/>
    <w:rsid w:val="51730C31"/>
    <w:rsid w:val="51744736"/>
    <w:rsid w:val="5174748D"/>
    <w:rsid w:val="51753E58"/>
    <w:rsid w:val="51766BED"/>
    <w:rsid w:val="5179552E"/>
    <w:rsid w:val="517A18FE"/>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D1C36"/>
    <w:rsid w:val="519F7170"/>
    <w:rsid w:val="51A137D9"/>
    <w:rsid w:val="51A44E07"/>
    <w:rsid w:val="51A5711B"/>
    <w:rsid w:val="51AA2C39"/>
    <w:rsid w:val="51AB170F"/>
    <w:rsid w:val="51AC3DA6"/>
    <w:rsid w:val="51AD30BE"/>
    <w:rsid w:val="51AE7C8B"/>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E3061"/>
    <w:rsid w:val="52001D41"/>
    <w:rsid w:val="52014C2A"/>
    <w:rsid w:val="52020751"/>
    <w:rsid w:val="520329A2"/>
    <w:rsid w:val="52064CD5"/>
    <w:rsid w:val="5208592E"/>
    <w:rsid w:val="52094E9F"/>
    <w:rsid w:val="52103B7C"/>
    <w:rsid w:val="52123307"/>
    <w:rsid w:val="521621E0"/>
    <w:rsid w:val="521A16B8"/>
    <w:rsid w:val="521B4163"/>
    <w:rsid w:val="521B7D4A"/>
    <w:rsid w:val="521C3209"/>
    <w:rsid w:val="5221113B"/>
    <w:rsid w:val="522646BC"/>
    <w:rsid w:val="522B457D"/>
    <w:rsid w:val="522B57E8"/>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DAE"/>
    <w:rsid w:val="52843319"/>
    <w:rsid w:val="5286171B"/>
    <w:rsid w:val="52907F70"/>
    <w:rsid w:val="52944D8C"/>
    <w:rsid w:val="529734C2"/>
    <w:rsid w:val="529A4A32"/>
    <w:rsid w:val="529A7950"/>
    <w:rsid w:val="529C0C9C"/>
    <w:rsid w:val="529C1358"/>
    <w:rsid w:val="529C5D1D"/>
    <w:rsid w:val="529D1FEA"/>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66E08"/>
    <w:rsid w:val="52E70F59"/>
    <w:rsid w:val="52E77C34"/>
    <w:rsid w:val="52EC7961"/>
    <w:rsid w:val="52F267D2"/>
    <w:rsid w:val="52F50FCA"/>
    <w:rsid w:val="52F540CF"/>
    <w:rsid w:val="52FE30BB"/>
    <w:rsid w:val="5301101F"/>
    <w:rsid w:val="53056852"/>
    <w:rsid w:val="530A3307"/>
    <w:rsid w:val="530B4C1F"/>
    <w:rsid w:val="53176A18"/>
    <w:rsid w:val="531824BA"/>
    <w:rsid w:val="531B0EC2"/>
    <w:rsid w:val="531B5152"/>
    <w:rsid w:val="531B5E13"/>
    <w:rsid w:val="53251F57"/>
    <w:rsid w:val="5325726B"/>
    <w:rsid w:val="53282A49"/>
    <w:rsid w:val="53292F77"/>
    <w:rsid w:val="532A3DCC"/>
    <w:rsid w:val="532E7408"/>
    <w:rsid w:val="53334500"/>
    <w:rsid w:val="53335DC8"/>
    <w:rsid w:val="53376B73"/>
    <w:rsid w:val="533872A7"/>
    <w:rsid w:val="53405A40"/>
    <w:rsid w:val="53423F39"/>
    <w:rsid w:val="534457DF"/>
    <w:rsid w:val="534860C3"/>
    <w:rsid w:val="534B4B57"/>
    <w:rsid w:val="534D00D7"/>
    <w:rsid w:val="53524B4F"/>
    <w:rsid w:val="535279CE"/>
    <w:rsid w:val="535536AD"/>
    <w:rsid w:val="5356206E"/>
    <w:rsid w:val="53573C16"/>
    <w:rsid w:val="5357733A"/>
    <w:rsid w:val="535C0877"/>
    <w:rsid w:val="535C7AF7"/>
    <w:rsid w:val="535E7EF5"/>
    <w:rsid w:val="536255E8"/>
    <w:rsid w:val="53665068"/>
    <w:rsid w:val="536A7DB5"/>
    <w:rsid w:val="536E79E7"/>
    <w:rsid w:val="5375123D"/>
    <w:rsid w:val="537538DF"/>
    <w:rsid w:val="537A142F"/>
    <w:rsid w:val="537C0524"/>
    <w:rsid w:val="537E5FC8"/>
    <w:rsid w:val="537F79E9"/>
    <w:rsid w:val="53800074"/>
    <w:rsid w:val="53817F82"/>
    <w:rsid w:val="53823351"/>
    <w:rsid w:val="5382608B"/>
    <w:rsid w:val="53845738"/>
    <w:rsid w:val="5384577D"/>
    <w:rsid w:val="53850D98"/>
    <w:rsid w:val="53855743"/>
    <w:rsid w:val="5385700D"/>
    <w:rsid w:val="538B7794"/>
    <w:rsid w:val="538F0B31"/>
    <w:rsid w:val="538F697B"/>
    <w:rsid w:val="539018FA"/>
    <w:rsid w:val="539062CF"/>
    <w:rsid w:val="53917B9B"/>
    <w:rsid w:val="53936C33"/>
    <w:rsid w:val="5395369D"/>
    <w:rsid w:val="53971A34"/>
    <w:rsid w:val="53977EDE"/>
    <w:rsid w:val="539E250B"/>
    <w:rsid w:val="53A41D90"/>
    <w:rsid w:val="53A47FFF"/>
    <w:rsid w:val="53A87FD2"/>
    <w:rsid w:val="53A905E9"/>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F45C5"/>
    <w:rsid w:val="53F21572"/>
    <w:rsid w:val="53F313A1"/>
    <w:rsid w:val="53F34F02"/>
    <w:rsid w:val="53F749BB"/>
    <w:rsid w:val="53FC2363"/>
    <w:rsid w:val="53FE483B"/>
    <w:rsid w:val="54056B08"/>
    <w:rsid w:val="540646E7"/>
    <w:rsid w:val="5407580B"/>
    <w:rsid w:val="5409564A"/>
    <w:rsid w:val="540D5E8B"/>
    <w:rsid w:val="540F14A7"/>
    <w:rsid w:val="541153E1"/>
    <w:rsid w:val="541620F0"/>
    <w:rsid w:val="54162838"/>
    <w:rsid w:val="54196FC1"/>
    <w:rsid w:val="541B47E4"/>
    <w:rsid w:val="541F7866"/>
    <w:rsid w:val="54207E6C"/>
    <w:rsid w:val="54213F55"/>
    <w:rsid w:val="54256BDB"/>
    <w:rsid w:val="54260CBD"/>
    <w:rsid w:val="542772E3"/>
    <w:rsid w:val="542834C0"/>
    <w:rsid w:val="542B16DD"/>
    <w:rsid w:val="542B251C"/>
    <w:rsid w:val="542E277C"/>
    <w:rsid w:val="54312BF1"/>
    <w:rsid w:val="54351CA0"/>
    <w:rsid w:val="54376D27"/>
    <w:rsid w:val="543E1342"/>
    <w:rsid w:val="544432E8"/>
    <w:rsid w:val="54466824"/>
    <w:rsid w:val="544B05F4"/>
    <w:rsid w:val="544C0BC7"/>
    <w:rsid w:val="545701C8"/>
    <w:rsid w:val="545858FF"/>
    <w:rsid w:val="5459534D"/>
    <w:rsid w:val="545A6F38"/>
    <w:rsid w:val="545B125E"/>
    <w:rsid w:val="545E678B"/>
    <w:rsid w:val="54636D45"/>
    <w:rsid w:val="54646034"/>
    <w:rsid w:val="546573FD"/>
    <w:rsid w:val="54667563"/>
    <w:rsid w:val="546B1F7A"/>
    <w:rsid w:val="546E3567"/>
    <w:rsid w:val="54731892"/>
    <w:rsid w:val="5474081F"/>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2B6B"/>
    <w:rsid w:val="55054081"/>
    <w:rsid w:val="55056CC9"/>
    <w:rsid w:val="55062FED"/>
    <w:rsid w:val="550C1AE1"/>
    <w:rsid w:val="5516316E"/>
    <w:rsid w:val="55166980"/>
    <w:rsid w:val="55181CD2"/>
    <w:rsid w:val="55185613"/>
    <w:rsid w:val="551B0F8F"/>
    <w:rsid w:val="551D7F87"/>
    <w:rsid w:val="552039ED"/>
    <w:rsid w:val="55230C03"/>
    <w:rsid w:val="55237752"/>
    <w:rsid w:val="55243103"/>
    <w:rsid w:val="55282FAE"/>
    <w:rsid w:val="55283F03"/>
    <w:rsid w:val="55287398"/>
    <w:rsid w:val="55312F4E"/>
    <w:rsid w:val="55316909"/>
    <w:rsid w:val="553479DB"/>
    <w:rsid w:val="55384103"/>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F5ADF"/>
    <w:rsid w:val="55740D3C"/>
    <w:rsid w:val="557837FF"/>
    <w:rsid w:val="557D6FD4"/>
    <w:rsid w:val="557F2164"/>
    <w:rsid w:val="55847531"/>
    <w:rsid w:val="5587536B"/>
    <w:rsid w:val="55886853"/>
    <w:rsid w:val="558A4740"/>
    <w:rsid w:val="558D2A65"/>
    <w:rsid w:val="5593363B"/>
    <w:rsid w:val="559476D6"/>
    <w:rsid w:val="5599528F"/>
    <w:rsid w:val="55996991"/>
    <w:rsid w:val="559A35A5"/>
    <w:rsid w:val="559C7C71"/>
    <w:rsid w:val="559E3A5B"/>
    <w:rsid w:val="559F4771"/>
    <w:rsid w:val="55A02BA2"/>
    <w:rsid w:val="55A135CC"/>
    <w:rsid w:val="55A946F7"/>
    <w:rsid w:val="55AE45AF"/>
    <w:rsid w:val="55AF7AD4"/>
    <w:rsid w:val="55B33D81"/>
    <w:rsid w:val="55BB65AB"/>
    <w:rsid w:val="55C90486"/>
    <w:rsid w:val="55CA637E"/>
    <w:rsid w:val="55CD0613"/>
    <w:rsid w:val="55CE71F8"/>
    <w:rsid w:val="55D01D97"/>
    <w:rsid w:val="55D24061"/>
    <w:rsid w:val="55D31AAA"/>
    <w:rsid w:val="55D40381"/>
    <w:rsid w:val="55DB4F91"/>
    <w:rsid w:val="55DC573A"/>
    <w:rsid w:val="55DD666F"/>
    <w:rsid w:val="55DF0DD8"/>
    <w:rsid w:val="55E0183A"/>
    <w:rsid w:val="55E07810"/>
    <w:rsid w:val="55E25836"/>
    <w:rsid w:val="55E4057D"/>
    <w:rsid w:val="55E5262A"/>
    <w:rsid w:val="55E55B27"/>
    <w:rsid w:val="55E85188"/>
    <w:rsid w:val="55E9733B"/>
    <w:rsid w:val="55F01F81"/>
    <w:rsid w:val="55F127A6"/>
    <w:rsid w:val="55F60211"/>
    <w:rsid w:val="55F67E4A"/>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207D94"/>
    <w:rsid w:val="56215F4E"/>
    <w:rsid w:val="5627047C"/>
    <w:rsid w:val="56273A3E"/>
    <w:rsid w:val="56285283"/>
    <w:rsid w:val="562B42A2"/>
    <w:rsid w:val="562D1FBB"/>
    <w:rsid w:val="562E029E"/>
    <w:rsid w:val="562F5AF7"/>
    <w:rsid w:val="56311EFB"/>
    <w:rsid w:val="56357C6F"/>
    <w:rsid w:val="563612B2"/>
    <w:rsid w:val="56391A65"/>
    <w:rsid w:val="563C2C1C"/>
    <w:rsid w:val="563F27F5"/>
    <w:rsid w:val="56415242"/>
    <w:rsid w:val="56423FF4"/>
    <w:rsid w:val="5642796A"/>
    <w:rsid w:val="56464D57"/>
    <w:rsid w:val="5648061F"/>
    <w:rsid w:val="56495356"/>
    <w:rsid w:val="564970AE"/>
    <w:rsid w:val="564974D2"/>
    <w:rsid w:val="564B68E9"/>
    <w:rsid w:val="564C708F"/>
    <w:rsid w:val="56512342"/>
    <w:rsid w:val="56520846"/>
    <w:rsid w:val="56523F52"/>
    <w:rsid w:val="5652531D"/>
    <w:rsid w:val="56567803"/>
    <w:rsid w:val="565701A9"/>
    <w:rsid w:val="56572464"/>
    <w:rsid w:val="565D0405"/>
    <w:rsid w:val="56627080"/>
    <w:rsid w:val="5668522E"/>
    <w:rsid w:val="566A3CF8"/>
    <w:rsid w:val="566C3F13"/>
    <w:rsid w:val="566D6701"/>
    <w:rsid w:val="56740179"/>
    <w:rsid w:val="56745085"/>
    <w:rsid w:val="56750B2D"/>
    <w:rsid w:val="56780861"/>
    <w:rsid w:val="567E7A3F"/>
    <w:rsid w:val="568816BE"/>
    <w:rsid w:val="56891695"/>
    <w:rsid w:val="568A02D9"/>
    <w:rsid w:val="5694577E"/>
    <w:rsid w:val="56947AF6"/>
    <w:rsid w:val="56990C6F"/>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505BE"/>
    <w:rsid w:val="56B52DC1"/>
    <w:rsid w:val="56B64A09"/>
    <w:rsid w:val="56BA2DFB"/>
    <w:rsid w:val="56C8010A"/>
    <w:rsid w:val="56C8377C"/>
    <w:rsid w:val="56CA4142"/>
    <w:rsid w:val="56CF5348"/>
    <w:rsid w:val="56D86F4D"/>
    <w:rsid w:val="56D94E4F"/>
    <w:rsid w:val="56D951D8"/>
    <w:rsid w:val="56DA29A0"/>
    <w:rsid w:val="56DA5193"/>
    <w:rsid w:val="56DC2E10"/>
    <w:rsid w:val="56DC5C9B"/>
    <w:rsid w:val="56DF489F"/>
    <w:rsid w:val="56E06DC9"/>
    <w:rsid w:val="56E170F7"/>
    <w:rsid w:val="56E7722C"/>
    <w:rsid w:val="56EB5FCC"/>
    <w:rsid w:val="56F17E33"/>
    <w:rsid w:val="56F4310E"/>
    <w:rsid w:val="56F55DF1"/>
    <w:rsid w:val="56F60468"/>
    <w:rsid w:val="56F75A64"/>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76929"/>
    <w:rsid w:val="574975AD"/>
    <w:rsid w:val="574F34DA"/>
    <w:rsid w:val="57510A29"/>
    <w:rsid w:val="5753543D"/>
    <w:rsid w:val="57535B4D"/>
    <w:rsid w:val="57537010"/>
    <w:rsid w:val="57545365"/>
    <w:rsid w:val="575501F6"/>
    <w:rsid w:val="575762B2"/>
    <w:rsid w:val="57587A4E"/>
    <w:rsid w:val="575E73EF"/>
    <w:rsid w:val="5761765F"/>
    <w:rsid w:val="57634264"/>
    <w:rsid w:val="57634C9C"/>
    <w:rsid w:val="57652CF5"/>
    <w:rsid w:val="576A4ED5"/>
    <w:rsid w:val="576B51CE"/>
    <w:rsid w:val="57712A1D"/>
    <w:rsid w:val="57715DBB"/>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13E31"/>
    <w:rsid w:val="57A56542"/>
    <w:rsid w:val="57A9530D"/>
    <w:rsid w:val="57AF0374"/>
    <w:rsid w:val="57B147E2"/>
    <w:rsid w:val="57B35597"/>
    <w:rsid w:val="57B409A3"/>
    <w:rsid w:val="57B64E25"/>
    <w:rsid w:val="57B8784E"/>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F6C"/>
    <w:rsid w:val="5815274A"/>
    <w:rsid w:val="581707BE"/>
    <w:rsid w:val="581749A1"/>
    <w:rsid w:val="581A61A4"/>
    <w:rsid w:val="581C588F"/>
    <w:rsid w:val="581D67FF"/>
    <w:rsid w:val="58231C85"/>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9299B"/>
    <w:rsid w:val="584B03CA"/>
    <w:rsid w:val="584B5466"/>
    <w:rsid w:val="584C6D58"/>
    <w:rsid w:val="585070B3"/>
    <w:rsid w:val="58512D2C"/>
    <w:rsid w:val="58580733"/>
    <w:rsid w:val="585947D2"/>
    <w:rsid w:val="585B0AF2"/>
    <w:rsid w:val="58612BEE"/>
    <w:rsid w:val="58616738"/>
    <w:rsid w:val="5862258B"/>
    <w:rsid w:val="58646274"/>
    <w:rsid w:val="58663740"/>
    <w:rsid w:val="586929A0"/>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A4FD8"/>
    <w:rsid w:val="589C706B"/>
    <w:rsid w:val="589E2837"/>
    <w:rsid w:val="589E634B"/>
    <w:rsid w:val="589F6C4E"/>
    <w:rsid w:val="58A40A5D"/>
    <w:rsid w:val="58A420BB"/>
    <w:rsid w:val="58A42537"/>
    <w:rsid w:val="58A61985"/>
    <w:rsid w:val="58A77D4F"/>
    <w:rsid w:val="58A86125"/>
    <w:rsid w:val="58AA3787"/>
    <w:rsid w:val="58AB286C"/>
    <w:rsid w:val="58B1415C"/>
    <w:rsid w:val="58B17F37"/>
    <w:rsid w:val="58B61361"/>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64816"/>
    <w:rsid w:val="594D1490"/>
    <w:rsid w:val="594D5A49"/>
    <w:rsid w:val="59503CFB"/>
    <w:rsid w:val="59516B61"/>
    <w:rsid w:val="59541DB1"/>
    <w:rsid w:val="59542C7E"/>
    <w:rsid w:val="5957025A"/>
    <w:rsid w:val="595A121E"/>
    <w:rsid w:val="595D7C98"/>
    <w:rsid w:val="596402FD"/>
    <w:rsid w:val="59664CA8"/>
    <w:rsid w:val="596822A8"/>
    <w:rsid w:val="596A4C3F"/>
    <w:rsid w:val="596B4A27"/>
    <w:rsid w:val="596D38C6"/>
    <w:rsid w:val="5972494A"/>
    <w:rsid w:val="59755697"/>
    <w:rsid w:val="59794244"/>
    <w:rsid w:val="597D3B2D"/>
    <w:rsid w:val="59804715"/>
    <w:rsid w:val="59811195"/>
    <w:rsid w:val="5988428D"/>
    <w:rsid w:val="59892E50"/>
    <w:rsid w:val="598C79F1"/>
    <w:rsid w:val="59902CE5"/>
    <w:rsid w:val="59911EA4"/>
    <w:rsid w:val="59927840"/>
    <w:rsid w:val="599322AB"/>
    <w:rsid w:val="59945E65"/>
    <w:rsid w:val="5997524D"/>
    <w:rsid w:val="59983E42"/>
    <w:rsid w:val="599964D7"/>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C05356"/>
    <w:rsid w:val="59C17811"/>
    <w:rsid w:val="59C5481C"/>
    <w:rsid w:val="59C75644"/>
    <w:rsid w:val="59CA11C2"/>
    <w:rsid w:val="59CA5163"/>
    <w:rsid w:val="59CA78BB"/>
    <w:rsid w:val="59D41DDB"/>
    <w:rsid w:val="59D91F72"/>
    <w:rsid w:val="59D94B74"/>
    <w:rsid w:val="59DC714A"/>
    <w:rsid w:val="59E05570"/>
    <w:rsid w:val="59E936ED"/>
    <w:rsid w:val="59EE610E"/>
    <w:rsid w:val="59F62005"/>
    <w:rsid w:val="59FB12D9"/>
    <w:rsid w:val="5A0013A6"/>
    <w:rsid w:val="5A097587"/>
    <w:rsid w:val="5A0C39EF"/>
    <w:rsid w:val="5A0C4E68"/>
    <w:rsid w:val="5A0E17B8"/>
    <w:rsid w:val="5A0E4D1C"/>
    <w:rsid w:val="5A1166B8"/>
    <w:rsid w:val="5A121851"/>
    <w:rsid w:val="5A1359F0"/>
    <w:rsid w:val="5A176B3E"/>
    <w:rsid w:val="5A1B5001"/>
    <w:rsid w:val="5A2060B8"/>
    <w:rsid w:val="5A233DA1"/>
    <w:rsid w:val="5A28415E"/>
    <w:rsid w:val="5A2B4F64"/>
    <w:rsid w:val="5A315D30"/>
    <w:rsid w:val="5A3379CE"/>
    <w:rsid w:val="5A3405D6"/>
    <w:rsid w:val="5A34581A"/>
    <w:rsid w:val="5A37132D"/>
    <w:rsid w:val="5A377DF9"/>
    <w:rsid w:val="5A397423"/>
    <w:rsid w:val="5A3E20AE"/>
    <w:rsid w:val="5A402986"/>
    <w:rsid w:val="5A426290"/>
    <w:rsid w:val="5A461343"/>
    <w:rsid w:val="5A4A3DE1"/>
    <w:rsid w:val="5A4A61B7"/>
    <w:rsid w:val="5A4B0243"/>
    <w:rsid w:val="5A4D2C22"/>
    <w:rsid w:val="5A5248E2"/>
    <w:rsid w:val="5A544E39"/>
    <w:rsid w:val="5A5454E0"/>
    <w:rsid w:val="5A6B1A2A"/>
    <w:rsid w:val="5A6B2448"/>
    <w:rsid w:val="5A6B325A"/>
    <w:rsid w:val="5A6D4F3F"/>
    <w:rsid w:val="5A6F5251"/>
    <w:rsid w:val="5A7842D1"/>
    <w:rsid w:val="5A7E604D"/>
    <w:rsid w:val="5A8050C9"/>
    <w:rsid w:val="5A814A3E"/>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67268"/>
    <w:rsid w:val="5B18717C"/>
    <w:rsid w:val="5B1B322B"/>
    <w:rsid w:val="5B213333"/>
    <w:rsid w:val="5B26542E"/>
    <w:rsid w:val="5B26703D"/>
    <w:rsid w:val="5B2700D3"/>
    <w:rsid w:val="5B290F7C"/>
    <w:rsid w:val="5B2C6124"/>
    <w:rsid w:val="5B30071C"/>
    <w:rsid w:val="5B302637"/>
    <w:rsid w:val="5B317495"/>
    <w:rsid w:val="5B3226BF"/>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51F4B"/>
    <w:rsid w:val="5B85400C"/>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C11D32"/>
    <w:rsid w:val="5BC346D2"/>
    <w:rsid w:val="5BCC4427"/>
    <w:rsid w:val="5BCF500F"/>
    <w:rsid w:val="5BCF621C"/>
    <w:rsid w:val="5BD46512"/>
    <w:rsid w:val="5BDD40CD"/>
    <w:rsid w:val="5BDF2511"/>
    <w:rsid w:val="5BE17DCB"/>
    <w:rsid w:val="5BE25D8C"/>
    <w:rsid w:val="5BE5346D"/>
    <w:rsid w:val="5BE55973"/>
    <w:rsid w:val="5BEA798D"/>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7094"/>
    <w:rsid w:val="5C54661C"/>
    <w:rsid w:val="5C565B6D"/>
    <w:rsid w:val="5C5E0535"/>
    <w:rsid w:val="5C5F1803"/>
    <w:rsid w:val="5C640D35"/>
    <w:rsid w:val="5C661FA8"/>
    <w:rsid w:val="5C68030A"/>
    <w:rsid w:val="5C683544"/>
    <w:rsid w:val="5C702C72"/>
    <w:rsid w:val="5C7477B8"/>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D61A3"/>
    <w:rsid w:val="5CCE7A34"/>
    <w:rsid w:val="5CCF7A89"/>
    <w:rsid w:val="5CD17E86"/>
    <w:rsid w:val="5CD61135"/>
    <w:rsid w:val="5CDC26F4"/>
    <w:rsid w:val="5CDE7B6F"/>
    <w:rsid w:val="5CE10170"/>
    <w:rsid w:val="5CEA0D53"/>
    <w:rsid w:val="5CEB12C6"/>
    <w:rsid w:val="5CEC678B"/>
    <w:rsid w:val="5CF17488"/>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F39A7"/>
    <w:rsid w:val="5D1F42D3"/>
    <w:rsid w:val="5D2021C0"/>
    <w:rsid w:val="5D224DFB"/>
    <w:rsid w:val="5D237F64"/>
    <w:rsid w:val="5D2432CA"/>
    <w:rsid w:val="5D250C5E"/>
    <w:rsid w:val="5D292538"/>
    <w:rsid w:val="5D3004C6"/>
    <w:rsid w:val="5D335239"/>
    <w:rsid w:val="5D337E3D"/>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C3753"/>
    <w:rsid w:val="5D5F38ED"/>
    <w:rsid w:val="5D604433"/>
    <w:rsid w:val="5D6C706D"/>
    <w:rsid w:val="5D727769"/>
    <w:rsid w:val="5D7876C8"/>
    <w:rsid w:val="5D792506"/>
    <w:rsid w:val="5D794FF6"/>
    <w:rsid w:val="5D7959CE"/>
    <w:rsid w:val="5D826F59"/>
    <w:rsid w:val="5D8447F9"/>
    <w:rsid w:val="5D873959"/>
    <w:rsid w:val="5D8949BC"/>
    <w:rsid w:val="5D8D6F3C"/>
    <w:rsid w:val="5D8F35B3"/>
    <w:rsid w:val="5D950119"/>
    <w:rsid w:val="5D957D14"/>
    <w:rsid w:val="5D970ECD"/>
    <w:rsid w:val="5D9762F0"/>
    <w:rsid w:val="5D9868A2"/>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E02D5"/>
    <w:rsid w:val="5DBE6D79"/>
    <w:rsid w:val="5DC17058"/>
    <w:rsid w:val="5DC22A75"/>
    <w:rsid w:val="5DC32EB0"/>
    <w:rsid w:val="5DC40409"/>
    <w:rsid w:val="5DC42031"/>
    <w:rsid w:val="5DC454DD"/>
    <w:rsid w:val="5DC83D2A"/>
    <w:rsid w:val="5DC923B4"/>
    <w:rsid w:val="5DCC1C73"/>
    <w:rsid w:val="5DCC21C1"/>
    <w:rsid w:val="5DCE71C0"/>
    <w:rsid w:val="5DCF1BB7"/>
    <w:rsid w:val="5DD26E7C"/>
    <w:rsid w:val="5DD83DF9"/>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002FE"/>
    <w:rsid w:val="5E011B17"/>
    <w:rsid w:val="5E014018"/>
    <w:rsid w:val="5E083869"/>
    <w:rsid w:val="5E0B6A64"/>
    <w:rsid w:val="5E166F00"/>
    <w:rsid w:val="5E196DB9"/>
    <w:rsid w:val="5E19792E"/>
    <w:rsid w:val="5E1B11FB"/>
    <w:rsid w:val="5E1C1408"/>
    <w:rsid w:val="5E1F24EE"/>
    <w:rsid w:val="5E203AF4"/>
    <w:rsid w:val="5E210481"/>
    <w:rsid w:val="5E2320B9"/>
    <w:rsid w:val="5E2350BE"/>
    <w:rsid w:val="5E243CF1"/>
    <w:rsid w:val="5E260D98"/>
    <w:rsid w:val="5E272C2A"/>
    <w:rsid w:val="5E28312E"/>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A1D4F"/>
    <w:rsid w:val="5E6B7E83"/>
    <w:rsid w:val="5E7132E5"/>
    <w:rsid w:val="5E780DEA"/>
    <w:rsid w:val="5E7B7D5D"/>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80C34"/>
    <w:rsid w:val="5EFA399C"/>
    <w:rsid w:val="5EFF45E0"/>
    <w:rsid w:val="5EFF674C"/>
    <w:rsid w:val="5F000098"/>
    <w:rsid w:val="5F0021C2"/>
    <w:rsid w:val="5F007782"/>
    <w:rsid w:val="5F03304D"/>
    <w:rsid w:val="5F073F07"/>
    <w:rsid w:val="5F105C35"/>
    <w:rsid w:val="5F133B74"/>
    <w:rsid w:val="5F1479A2"/>
    <w:rsid w:val="5F163F11"/>
    <w:rsid w:val="5F165676"/>
    <w:rsid w:val="5F183785"/>
    <w:rsid w:val="5F19679F"/>
    <w:rsid w:val="5F1A04DB"/>
    <w:rsid w:val="5F1B1704"/>
    <w:rsid w:val="5F234932"/>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96238"/>
    <w:rsid w:val="5F8000A1"/>
    <w:rsid w:val="5F803253"/>
    <w:rsid w:val="5F8077D6"/>
    <w:rsid w:val="5F825E4E"/>
    <w:rsid w:val="5F8272E8"/>
    <w:rsid w:val="5F832729"/>
    <w:rsid w:val="5F866767"/>
    <w:rsid w:val="5F8806AB"/>
    <w:rsid w:val="5F887E97"/>
    <w:rsid w:val="5F8D049C"/>
    <w:rsid w:val="5F8D28A6"/>
    <w:rsid w:val="5F9040D1"/>
    <w:rsid w:val="5F93175B"/>
    <w:rsid w:val="5F953878"/>
    <w:rsid w:val="5F960CF8"/>
    <w:rsid w:val="5F986DC0"/>
    <w:rsid w:val="5F9876F0"/>
    <w:rsid w:val="5F9B25A8"/>
    <w:rsid w:val="5F9C06ED"/>
    <w:rsid w:val="5FA229FA"/>
    <w:rsid w:val="5FAA6582"/>
    <w:rsid w:val="5FAA7274"/>
    <w:rsid w:val="5FAB1E02"/>
    <w:rsid w:val="5FAC4306"/>
    <w:rsid w:val="5FAE0949"/>
    <w:rsid w:val="5FB03887"/>
    <w:rsid w:val="5FB43E6C"/>
    <w:rsid w:val="5FB46494"/>
    <w:rsid w:val="5FB677F7"/>
    <w:rsid w:val="5FB723DA"/>
    <w:rsid w:val="5FCA3437"/>
    <w:rsid w:val="5FCE6A7E"/>
    <w:rsid w:val="5FCF522C"/>
    <w:rsid w:val="5FD505A6"/>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E3C98"/>
    <w:rsid w:val="609304D5"/>
    <w:rsid w:val="60941638"/>
    <w:rsid w:val="6096040C"/>
    <w:rsid w:val="60A30E12"/>
    <w:rsid w:val="60A50673"/>
    <w:rsid w:val="60A55E13"/>
    <w:rsid w:val="60A740F7"/>
    <w:rsid w:val="60AC176A"/>
    <w:rsid w:val="60B105AC"/>
    <w:rsid w:val="60B35193"/>
    <w:rsid w:val="60B55094"/>
    <w:rsid w:val="60B63660"/>
    <w:rsid w:val="60B76640"/>
    <w:rsid w:val="60B94451"/>
    <w:rsid w:val="60BA1930"/>
    <w:rsid w:val="60BB60B7"/>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91517"/>
    <w:rsid w:val="60EA368F"/>
    <w:rsid w:val="60ED677B"/>
    <w:rsid w:val="60F00C8B"/>
    <w:rsid w:val="60F04EE6"/>
    <w:rsid w:val="60F3549B"/>
    <w:rsid w:val="60F82EE5"/>
    <w:rsid w:val="60FF21BC"/>
    <w:rsid w:val="6104424F"/>
    <w:rsid w:val="61051B8C"/>
    <w:rsid w:val="610D7AB9"/>
    <w:rsid w:val="61151B44"/>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8064C2"/>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A163B"/>
    <w:rsid w:val="61AC19B2"/>
    <w:rsid w:val="61AE4490"/>
    <w:rsid w:val="61AF4D27"/>
    <w:rsid w:val="61AF59A5"/>
    <w:rsid w:val="61B226CC"/>
    <w:rsid w:val="61BB1084"/>
    <w:rsid w:val="61BE1DC0"/>
    <w:rsid w:val="61C551C3"/>
    <w:rsid w:val="61CB7F3A"/>
    <w:rsid w:val="61CE319D"/>
    <w:rsid w:val="61CF7002"/>
    <w:rsid w:val="61D501CD"/>
    <w:rsid w:val="61D54C0E"/>
    <w:rsid w:val="61D65EEE"/>
    <w:rsid w:val="61DC16A7"/>
    <w:rsid w:val="61DC5CE9"/>
    <w:rsid w:val="61DE6C1F"/>
    <w:rsid w:val="61E1451E"/>
    <w:rsid w:val="61E6066F"/>
    <w:rsid w:val="61E7767F"/>
    <w:rsid w:val="61E84ACD"/>
    <w:rsid w:val="61ED7148"/>
    <w:rsid w:val="61F02888"/>
    <w:rsid w:val="61F100E6"/>
    <w:rsid w:val="61F15FBC"/>
    <w:rsid w:val="61F310C2"/>
    <w:rsid w:val="61F31B81"/>
    <w:rsid w:val="61F542E6"/>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A1E2C"/>
    <w:rsid w:val="622F005E"/>
    <w:rsid w:val="622F0A96"/>
    <w:rsid w:val="622F4D36"/>
    <w:rsid w:val="62340A70"/>
    <w:rsid w:val="62373B5A"/>
    <w:rsid w:val="62381F43"/>
    <w:rsid w:val="623A7211"/>
    <w:rsid w:val="623C3B8C"/>
    <w:rsid w:val="623F58C1"/>
    <w:rsid w:val="62431E8D"/>
    <w:rsid w:val="62443D5A"/>
    <w:rsid w:val="62481D63"/>
    <w:rsid w:val="624950E3"/>
    <w:rsid w:val="624C08C2"/>
    <w:rsid w:val="62555511"/>
    <w:rsid w:val="62574559"/>
    <w:rsid w:val="625746C4"/>
    <w:rsid w:val="625D430B"/>
    <w:rsid w:val="625F7768"/>
    <w:rsid w:val="626973CA"/>
    <w:rsid w:val="626A22F0"/>
    <w:rsid w:val="62705DF5"/>
    <w:rsid w:val="62762226"/>
    <w:rsid w:val="6278162A"/>
    <w:rsid w:val="62786EBF"/>
    <w:rsid w:val="627B0342"/>
    <w:rsid w:val="628041B5"/>
    <w:rsid w:val="62825E25"/>
    <w:rsid w:val="62867AB9"/>
    <w:rsid w:val="62897CF3"/>
    <w:rsid w:val="628D53FC"/>
    <w:rsid w:val="628D7597"/>
    <w:rsid w:val="62905683"/>
    <w:rsid w:val="6291229B"/>
    <w:rsid w:val="62935859"/>
    <w:rsid w:val="62940F93"/>
    <w:rsid w:val="629514C9"/>
    <w:rsid w:val="62970BD0"/>
    <w:rsid w:val="629D07DA"/>
    <w:rsid w:val="629F4F4B"/>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C3867"/>
    <w:rsid w:val="62CD6AE3"/>
    <w:rsid w:val="62D06801"/>
    <w:rsid w:val="62D13323"/>
    <w:rsid w:val="62DA3DAB"/>
    <w:rsid w:val="62DB4C55"/>
    <w:rsid w:val="62DF186E"/>
    <w:rsid w:val="62E155D8"/>
    <w:rsid w:val="62E6355A"/>
    <w:rsid w:val="62EC2C29"/>
    <w:rsid w:val="62F106A5"/>
    <w:rsid w:val="62F11518"/>
    <w:rsid w:val="62F521A5"/>
    <w:rsid w:val="62F53C72"/>
    <w:rsid w:val="630103B7"/>
    <w:rsid w:val="630266DD"/>
    <w:rsid w:val="63074B8E"/>
    <w:rsid w:val="630811F8"/>
    <w:rsid w:val="630C725E"/>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855D8"/>
    <w:rsid w:val="634D7D94"/>
    <w:rsid w:val="63507E79"/>
    <w:rsid w:val="635129B2"/>
    <w:rsid w:val="63513883"/>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C6AB2"/>
    <w:rsid w:val="63AD6E82"/>
    <w:rsid w:val="63B554E9"/>
    <w:rsid w:val="63BA61B1"/>
    <w:rsid w:val="63BC305C"/>
    <w:rsid w:val="63BD7F68"/>
    <w:rsid w:val="63BF319A"/>
    <w:rsid w:val="63C00AB7"/>
    <w:rsid w:val="63C10BD6"/>
    <w:rsid w:val="63C60CC6"/>
    <w:rsid w:val="63C93654"/>
    <w:rsid w:val="63CC2D36"/>
    <w:rsid w:val="63D02CAE"/>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B49A8"/>
    <w:rsid w:val="646D26FF"/>
    <w:rsid w:val="646D66B1"/>
    <w:rsid w:val="6474385A"/>
    <w:rsid w:val="64800D6D"/>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63C2C"/>
    <w:rsid w:val="64B95E85"/>
    <w:rsid w:val="64BB3E3B"/>
    <w:rsid w:val="64BF14E0"/>
    <w:rsid w:val="64C167EE"/>
    <w:rsid w:val="64C21384"/>
    <w:rsid w:val="64C26AB5"/>
    <w:rsid w:val="64C462F6"/>
    <w:rsid w:val="64C81642"/>
    <w:rsid w:val="64C911A6"/>
    <w:rsid w:val="64C91289"/>
    <w:rsid w:val="64CD7081"/>
    <w:rsid w:val="64D26DEA"/>
    <w:rsid w:val="64DB0495"/>
    <w:rsid w:val="64DD1E5A"/>
    <w:rsid w:val="64DD67F6"/>
    <w:rsid w:val="64DE6724"/>
    <w:rsid w:val="64DE7CD3"/>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5E7F"/>
    <w:rsid w:val="65313740"/>
    <w:rsid w:val="653448C7"/>
    <w:rsid w:val="653501B8"/>
    <w:rsid w:val="65357121"/>
    <w:rsid w:val="653744A4"/>
    <w:rsid w:val="6538107F"/>
    <w:rsid w:val="653A088E"/>
    <w:rsid w:val="653A5823"/>
    <w:rsid w:val="653B189C"/>
    <w:rsid w:val="653D3ABE"/>
    <w:rsid w:val="65450773"/>
    <w:rsid w:val="65472D31"/>
    <w:rsid w:val="65482DEC"/>
    <w:rsid w:val="654A63E2"/>
    <w:rsid w:val="654E6400"/>
    <w:rsid w:val="654E6FDF"/>
    <w:rsid w:val="65507243"/>
    <w:rsid w:val="65516EBD"/>
    <w:rsid w:val="65531F43"/>
    <w:rsid w:val="6556501B"/>
    <w:rsid w:val="6557160E"/>
    <w:rsid w:val="65576ED2"/>
    <w:rsid w:val="655C5705"/>
    <w:rsid w:val="656027FF"/>
    <w:rsid w:val="656131A3"/>
    <w:rsid w:val="65621082"/>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C2B33"/>
    <w:rsid w:val="65AC2F29"/>
    <w:rsid w:val="65AC401F"/>
    <w:rsid w:val="65B350E5"/>
    <w:rsid w:val="65B75F99"/>
    <w:rsid w:val="65BC55F6"/>
    <w:rsid w:val="65BD1EBB"/>
    <w:rsid w:val="65BD333F"/>
    <w:rsid w:val="65BE7007"/>
    <w:rsid w:val="65C40F92"/>
    <w:rsid w:val="65C52506"/>
    <w:rsid w:val="65C550F0"/>
    <w:rsid w:val="65C753D5"/>
    <w:rsid w:val="65CD0629"/>
    <w:rsid w:val="65D36946"/>
    <w:rsid w:val="65D54830"/>
    <w:rsid w:val="65DA05D1"/>
    <w:rsid w:val="65EA2FE9"/>
    <w:rsid w:val="65F143F6"/>
    <w:rsid w:val="65F433AE"/>
    <w:rsid w:val="65F70DC6"/>
    <w:rsid w:val="65F75D77"/>
    <w:rsid w:val="65FB1C13"/>
    <w:rsid w:val="65FB3094"/>
    <w:rsid w:val="65FB55C3"/>
    <w:rsid w:val="6600148D"/>
    <w:rsid w:val="66006134"/>
    <w:rsid w:val="66073C1F"/>
    <w:rsid w:val="66086FE4"/>
    <w:rsid w:val="6608725C"/>
    <w:rsid w:val="660D1534"/>
    <w:rsid w:val="660F3F75"/>
    <w:rsid w:val="66155904"/>
    <w:rsid w:val="66170356"/>
    <w:rsid w:val="661819FE"/>
    <w:rsid w:val="661B59B2"/>
    <w:rsid w:val="661B75DF"/>
    <w:rsid w:val="66210939"/>
    <w:rsid w:val="662254C4"/>
    <w:rsid w:val="66225B1E"/>
    <w:rsid w:val="66232AAB"/>
    <w:rsid w:val="662C191F"/>
    <w:rsid w:val="662F2F2E"/>
    <w:rsid w:val="66324A92"/>
    <w:rsid w:val="66324AE4"/>
    <w:rsid w:val="663D4599"/>
    <w:rsid w:val="663D61B5"/>
    <w:rsid w:val="663E4062"/>
    <w:rsid w:val="6640721C"/>
    <w:rsid w:val="664422CA"/>
    <w:rsid w:val="664548A3"/>
    <w:rsid w:val="66457E51"/>
    <w:rsid w:val="66486BE7"/>
    <w:rsid w:val="664A584B"/>
    <w:rsid w:val="66540947"/>
    <w:rsid w:val="6656049E"/>
    <w:rsid w:val="665A09BF"/>
    <w:rsid w:val="665B03B9"/>
    <w:rsid w:val="665B16AE"/>
    <w:rsid w:val="665E6995"/>
    <w:rsid w:val="665F1A98"/>
    <w:rsid w:val="66622489"/>
    <w:rsid w:val="666355E3"/>
    <w:rsid w:val="66647EC5"/>
    <w:rsid w:val="66653691"/>
    <w:rsid w:val="666A0E1B"/>
    <w:rsid w:val="666A76D8"/>
    <w:rsid w:val="666D1EF7"/>
    <w:rsid w:val="666E6830"/>
    <w:rsid w:val="66751AB7"/>
    <w:rsid w:val="667838B8"/>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25F85"/>
    <w:rsid w:val="66A43121"/>
    <w:rsid w:val="66A63D45"/>
    <w:rsid w:val="66A97FBD"/>
    <w:rsid w:val="66AA531D"/>
    <w:rsid w:val="66AF55C1"/>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30682"/>
    <w:rsid w:val="66EC2A02"/>
    <w:rsid w:val="66ED31EA"/>
    <w:rsid w:val="66EE500D"/>
    <w:rsid w:val="66F514E3"/>
    <w:rsid w:val="66F55FBD"/>
    <w:rsid w:val="66FE284A"/>
    <w:rsid w:val="66FF696D"/>
    <w:rsid w:val="670241A6"/>
    <w:rsid w:val="67036487"/>
    <w:rsid w:val="67082A19"/>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D4A4F"/>
    <w:rsid w:val="673E6F96"/>
    <w:rsid w:val="673F2A5C"/>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A254D"/>
    <w:rsid w:val="676B6F4A"/>
    <w:rsid w:val="67706B97"/>
    <w:rsid w:val="67745EDF"/>
    <w:rsid w:val="67796DC6"/>
    <w:rsid w:val="677D22E5"/>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B60B4"/>
    <w:rsid w:val="67AC3879"/>
    <w:rsid w:val="67B06BCD"/>
    <w:rsid w:val="67B211D6"/>
    <w:rsid w:val="67B24187"/>
    <w:rsid w:val="67B343BE"/>
    <w:rsid w:val="67B532B3"/>
    <w:rsid w:val="67B705C3"/>
    <w:rsid w:val="67BD5ABD"/>
    <w:rsid w:val="67BF3BED"/>
    <w:rsid w:val="67C13188"/>
    <w:rsid w:val="67C3494A"/>
    <w:rsid w:val="67C35517"/>
    <w:rsid w:val="67C52088"/>
    <w:rsid w:val="67C56142"/>
    <w:rsid w:val="67C826AA"/>
    <w:rsid w:val="67C911A6"/>
    <w:rsid w:val="67CA70B3"/>
    <w:rsid w:val="67CC1B6D"/>
    <w:rsid w:val="67CC2BA5"/>
    <w:rsid w:val="67CD637E"/>
    <w:rsid w:val="67D13F01"/>
    <w:rsid w:val="67D26976"/>
    <w:rsid w:val="67DC7F1C"/>
    <w:rsid w:val="67DE0470"/>
    <w:rsid w:val="67DE7AD9"/>
    <w:rsid w:val="67E35AC5"/>
    <w:rsid w:val="67E3728A"/>
    <w:rsid w:val="67E43C62"/>
    <w:rsid w:val="67E47D59"/>
    <w:rsid w:val="67E67F20"/>
    <w:rsid w:val="67E80EF4"/>
    <w:rsid w:val="67EC2E79"/>
    <w:rsid w:val="67F50AE2"/>
    <w:rsid w:val="67F75E8E"/>
    <w:rsid w:val="67F77DDA"/>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E5558"/>
    <w:rsid w:val="684F71D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54AF0"/>
    <w:rsid w:val="68A7560E"/>
    <w:rsid w:val="68AB477D"/>
    <w:rsid w:val="68AC1D07"/>
    <w:rsid w:val="68AC594F"/>
    <w:rsid w:val="68B534D2"/>
    <w:rsid w:val="68B8267E"/>
    <w:rsid w:val="68BE0CDF"/>
    <w:rsid w:val="68BE5EAF"/>
    <w:rsid w:val="68BF64AB"/>
    <w:rsid w:val="68CD4C25"/>
    <w:rsid w:val="68D23309"/>
    <w:rsid w:val="68D44E59"/>
    <w:rsid w:val="68D67EF5"/>
    <w:rsid w:val="68D715AB"/>
    <w:rsid w:val="68D7798E"/>
    <w:rsid w:val="68D82E6C"/>
    <w:rsid w:val="68DB0824"/>
    <w:rsid w:val="68DB42F0"/>
    <w:rsid w:val="68E34B21"/>
    <w:rsid w:val="68E53D23"/>
    <w:rsid w:val="68E65FFD"/>
    <w:rsid w:val="68ED408D"/>
    <w:rsid w:val="68F01759"/>
    <w:rsid w:val="68F05D6C"/>
    <w:rsid w:val="68F1282B"/>
    <w:rsid w:val="68F15B35"/>
    <w:rsid w:val="68F16D96"/>
    <w:rsid w:val="68F25BF7"/>
    <w:rsid w:val="68F30A7F"/>
    <w:rsid w:val="68F51345"/>
    <w:rsid w:val="68F64E2A"/>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414623"/>
    <w:rsid w:val="694512B9"/>
    <w:rsid w:val="694A206D"/>
    <w:rsid w:val="694D4417"/>
    <w:rsid w:val="694F5125"/>
    <w:rsid w:val="695249CB"/>
    <w:rsid w:val="69543D24"/>
    <w:rsid w:val="69572036"/>
    <w:rsid w:val="69587415"/>
    <w:rsid w:val="695B1293"/>
    <w:rsid w:val="69620093"/>
    <w:rsid w:val="6964441D"/>
    <w:rsid w:val="696707A8"/>
    <w:rsid w:val="69673A8C"/>
    <w:rsid w:val="69696E4E"/>
    <w:rsid w:val="696C42BB"/>
    <w:rsid w:val="697432EB"/>
    <w:rsid w:val="697A3A8B"/>
    <w:rsid w:val="697A7AB8"/>
    <w:rsid w:val="697B1465"/>
    <w:rsid w:val="697B75A5"/>
    <w:rsid w:val="697E546E"/>
    <w:rsid w:val="6982785B"/>
    <w:rsid w:val="6983428E"/>
    <w:rsid w:val="69856B90"/>
    <w:rsid w:val="698A6B0F"/>
    <w:rsid w:val="698C24A4"/>
    <w:rsid w:val="698E3BF7"/>
    <w:rsid w:val="698E4482"/>
    <w:rsid w:val="699251D7"/>
    <w:rsid w:val="69927BB3"/>
    <w:rsid w:val="6993508D"/>
    <w:rsid w:val="699430AB"/>
    <w:rsid w:val="69991A4A"/>
    <w:rsid w:val="699C5EFE"/>
    <w:rsid w:val="699D3DE6"/>
    <w:rsid w:val="69A3120B"/>
    <w:rsid w:val="69A4387C"/>
    <w:rsid w:val="69A934C7"/>
    <w:rsid w:val="69AB5C33"/>
    <w:rsid w:val="69B17C08"/>
    <w:rsid w:val="69BB35A4"/>
    <w:rsid w:val="69BB7C70"/>
    <w:rsid w:val="69BC3707"/>
    <w:rsid w:val="69BE290C"/>
    <w:rsid w:val="69C3157C"/>
    <w:rsid w:val="69C44222"/>
    <w:rsid w:val="69C55BC5"/>
    <w:rsid w:val="69CA39B7"/>
    <w:rsid w:val="69CC14E2"/>
    <w:rsid w:val="69CC3DB6"/>
    <w:rsid w:val="69CC53B3"/>
    <w:rsid w:val="69CD6393"/>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24B3C"/>
    <w:rsid w:val="6A02770E"/>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74E14"/>
    <w:rsid w:val="6A38427B"/>
    <w:rsid w:val="6A3D37F0"/>
    <w:rsid w:val="6A3D5D2F"/>
    <w:rsid w:val="6A3E5889"/>
    <w:rsid w:val="6A401C40"/>
    <w:rsid w:val="6A4100D8"/>
    <w:rsid w:val="6A413E99"/>
    <w:rsid w:val="6A4454CD"/>
    <w:rsid w:val="6A4A67B5"/>
    <w:rsid w:val="6A4C141A"/>
    <w:rsid w:val="6A5015C4"/>
    <w:rsid w:val="6A5113B5"/>
    <w:rsid w:val="6A51391C"/>
    <w:rsid w:val="6A527B7D"/>
    <w:rsid w:val="6A542BDF"/>
    <w:rsid w:val="6A5C0D0F"/>
    <w:rsid w:val="6A5D78B1"/>
    <w:rsid w:val="6A5E6102"/>
    <w:rsid w:val="6A5F3F6D"/>
    <w:rsid w:val="6A606255"/>
    <w:rsid w:val="6A63548C"/>
    <w:rsid w:val="6A64723B"/>
    <w:rsid w:val="6A6738D6"/>
    <w:rsid w:val="6A683AEA"/>
    <w:rsid w:val="6A7024AD"/>
    <w:rsid w:val="6A71672B"/>
    <w:rsid w:val="6A7726E1"/>
    <w:rsid w:val="6A776188"/>
    <w:rsid w:val="6A782EAA"/>
    <w:rsid w:val="6A7D12F1"/>
    <w:rsid w:val="6A803702"/>
    <w:rsid w:val="6A805A50"/>
    <w:rsid w:val="6A8210B0"/>
    <w:rsid w:val="6A8268BC"/>
    <w:rsid w:val="6A850244"/>
    <w:rsid w:val="6A850E80"/>
    <w:rsid w:val="6A86076A"/>
    <w:rsid w:val="6A862F19"/>
    <w:rsid w:val="6A863CFF"/>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3150D"/>
    <w:rsid w:val="6AD32BFE"/>
    <w:rsid w:val="6AD82BC9"/>
    <w:rsid w:val="6ADD23CC"/>
    <w:rsid w:val="6AE127C3"/>
    <w:rsid w:val="6AE96EE9"/>
    <w:rsid w:val="6AED65DE"/>
    <w:rsid w:val="6AF16605"/>
    <w:rsid w:val="6AF93525"/>
    <w:rsid w:val="6B017921"/>
    <w:rsid w:val="6B036586"/>
    <w:rsid w:val="6B063998"/>
    <w:rsid w:val="6B08188C"/>
    <w:rsid w:val="6B0C3D64"/>
    <w:rsid w:val="6B0C7A37"/>
    <w:rsid w:val="6B0F2283"/>
    <w:rsid w:val="6B141D26"/>
    <w:rsid w:val="6B142552"/>
    <w:rsid w:val="6B152863"/>
    <w:rsid w:val="6B1630BA"/>
    <w:rsid w:val="6B1E4F51"/>
    <w:rsid w:val="6B271335"/>
    <w:rsid w:val="6B2853B6"/>
    <w:rsid w:val="6B2C758C"/>
    <w:rsid w:val="6B3759D6"/>
    <w:rsid w:val="6B396202"/>
    <w:rsid w:val="6B3E3DA0"/>
    <w:rsid w:val="6B413C64"/>
    <w:rsid w:val="6B424F5B"/>
    <w:rsid w:val="6B435052"/>
    <w:rsid w:val="6B4C15C5"/>
    <w:rsid w:val="6B4E4632"/>
    <w:rsid w:val="6B510FB8"/>
    <w:rsid w:val="6B5A79B2"/>
    <w:rsid w:val="6B5F24B5"/>
    <w:rsid w:val="6B60444A"/>
    <w:rsid w:val="6B634041"/>
    <w:rsid w:val="6B6456A2"/>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F96"/>
    <w:rsid w:val="6BE64712"/>
    <w:rsid w:val="6BE82C6E"/>
    <w:rsid w:val="6BE83934"/>
    <w:rsid w:val="6BEC58FB"/>
    <w:rsid w:val="6BED73B0"/>
    <w:rsid w:val="6BF038C6"/>
    <w:rsid w:val="6BF55EE5"/>
    <w:rsid w:val="6C04485E"/>
    <w:rsid w:val="6C071AFF"/>
    <w:rsid w:val="6C085613"/>
    <w:rsid w:val="6C097499"/>
    <w:rsid w:val="6C0B2B20"/>
    <w:rsid w:val="6C0C2D5F"/>
    <w:rsid w:val="6C12597C"/>
    <w:rsid w:val="6C1420EA"/>
    <w:rsid w:val="6C182557"/>
    <w:rsid w:val="6C1936D0"/>
    <w:rsid w:val="6C1E7281"/>
    <w:rsid w:val="6C210CA5"/>
    <w:rsid w:val="6C217B4C"/>
    <w:rsid w:val="6C224B35"/>
    <w:rsid w:val="6C25441F"/>
    <w:rsid w:val="6C291BB3"/>
    <w:rsid w:val="6C3373C8"/>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B2E"/>
    <w:rsid w:val="6C6E489D"/>
    <w:rsid w:val="6C711CCA"/>
    <w:rsid w:val="6C7837AD"/>
    <w:rsid w:val="6C783F3C"/>
    <w:rsid w:val="6C79584D"/>
    <w:rsid w:val="6C801EE9"/>
    <w:rsid w:val="6C8556E3"/>
    <w:rsid w:val="6C8704DF"/>
    <w:rsid w:val="6C882E30"/>
    <w:rsid w:val="6C8F115D"/>
    <w:rsid w:val="6C901E5F"/>
    <w:rsid w:val="6C905383"/>
    <w:rsid w:val="6C940B42"/>
    <w:rsid w:val="6C950B7A"/>
    <w:rsid w:val="6C9A359D"/>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B1518"/>
    <w:rsid w:val="6CCD518B"/>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B31AB"/>
    <w:rsid w:val="6CEC636C"/>
    <w:rsid w:val="6CEF1F56"/>
    <w:rsid w:val="6CF907DD"/>
    <w:rsid w:val="6CF9626A"/>
    <w:rsid w:val="6CFA7CBD"/>
    <w:rsid w:val="6CFB1C4F"/>
    <w:rsid w:val="6D0126D3"/>
    <w:rsid w:val="6D0129FD"/>
    <w:rsid w:val="6D020EA1"/>
    <w:rsid w:val="6D026325"/>
    <w:rsid w:val="6D056228"/>
    <w:rsid w:val="6D0922A4"/>
    <w:rsid w:val="6D0A11DA"/>
    <w:rsid w:val="6D0B00CD"/>
    <w:rsid w:val="6D0D6B6F"/>
    <w:rsid w:val="6D10395E"/>
    <w:rsid w:val="6D121A0A"/>
    <w:rsid w:val="6D174562"/>
    <w:rsid w:val="6D1961A7"/>
    <w:rsid w:val="6D1A6FCC"/>
    <w:rsid w:val="6D1E0858"/>
    <w:rsid w:val="6D1F52DF"/>
    <w:rsid w:val="6D235A5A"/>
    <w:rsid w:val="6D241F75"/>
    <w:rsid w:val="6D243CFD"/>
    <w:rsid w:val="6D25630A"/>
    <w:rsid w:val="6D2D04F8"/>
    <w:rsid w:val="6D320B28"/>
    <w:rsid w:val="6D34554B"/>
    <w:rsid w:val="6D38260B"/>
    <w:rsid w:val="6D3D464F"/>
    <w:rsid w:val="6D3F4185"/>
    <w:rsid w:val="6D415D7E"/>
    <w:rsid w:val="6D42068C"/>
    <w:rsid w:val="6D43379D"/>
    <w:rsid w:val="6D4766C0"/>
    <w:rsid w:val="6D493A78"/>
    <w:rsid w:val="6D495D0B"/>
    <w:rsid w:val="6D4A3B5E"/>
    <w:rsid w:val="6D4D3EDA"/>
    <w:rsid w:val="6D503A6D"/>
    <w:rsid w:val="6D5045CC"/>
    <w:rsid w:val="6D5259EA"/>
    <w:rsid w:val="6D565324"/>
    <w:rsid w:val="6D582120"/>
    <w:rsid w:val="6D582E61"/>
    <w:rsid w:val="6D5B36AF"/>
    <w:rsid w:val="6D5B5F18"/>
    <w:rsid w:val="6D620D47"/>
    <w:rsid w:val="6D640C39"/>
    <w:rsid w:val="6D657D02"/>
    <w:rsid w:val="6D673A40"/>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BB728C"/>
    <w:rsid w:val="6DBB7B75"/>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576EC"/>
    <w:rsid w:val="6E161A4C"/>
    <w:rsid w:val="6E165DC5"/>
    <w:rsid w:val="6E174D47"/>
    <w:rsid w:val="6E184C79"/>
    <w:rsid w:val="6E1C3928"/>
    <w:rsid w:val="6E1D549D"/>
    <w:rsid w:val="6E1E5C5A"/>
    <w:rsid w:val="6E240CA7"/>
    <w:rsid w:val="6E262374"/>
    <w:rsid w:val="6E2747D8"/>
    <w:rsid w:val="6E2D0FE8"/>
    <w:rsid w:val="6E326BF3"/>
    <w:rsid w:val="6E353E0B"/>
    <w:rsid w:val="6E354945"/>
    <w:rsid w:val="6E3B1056"/>
    <w:rsid w:val="6E3C2919"/>
    <w:rsid w:val="6E3D206B"/>
    <w:rsid w:val="6E3D4497"/>
    <w:rsid w:val="6E3F4A29"/>
    <w:rsid w:val="6E40679B"/>
    <w:rsid w:val="6E440901"/>
    <w:rsid w:val="6E45234D"/>
    <w:rsid w:val="6E47302F"/>
    <w:rsid w:val="6E491E9C"/>
    <w:rsid w:val="6E4F2ED8"/>
    <w:rsid w:val="6E4F6A76"/>
    <w:rsid w:val="6E5544A3"/>
    <w:rsid w:val="6E55490B"/>
    <w:rsid w:val="6E567AF5"/>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7D5BA3"/>
    <w:rsid w:val="6E81335A"/>
    <w:rsid w:val="6E82791C"/>
    <w:rsid w:val="6E883275"/>
    <w:rsid w:val="6E8901F8"/>
    <w:rsid w:val="6E9035DC"/>
    <w:rsid w:val="6E953D23"/>
    <w:rsid w:val="6E9B3045"/>
    <w:rsid w:val="6E9C1070"/>
    <w:rsid w:val="6E9C2FC9"/>
    <w:rsid w:val="6E9C3D2E"/>
    <w:rsid w:val="6E9D34E7"/>
    <w:rsid w:val="6E9D3A02"/>
    <w:rsid w:val="6E9D6F90"/>
    <w:rsid w:val="6E9D717F"/>
    <w:rsid w:val="6EA15E7C"/>
    <w:rsid w:val="6EA813EA"/>
    <w:rsid w:val="6EA9518D"/>
    <w:rsid w:val="6EAB4A91"/>
    <w:rsid w:val="6EAE7A1A"/>
    <w:rsid w:val="6EAF51CA"/>
    <w:rsid w:val="6EB20903"/>
    <w:rsid w:val="6EB63010"/>
    <w:rsid w:val="6EB6314F"/>
    <w:rsid w:val="6EB632A9"/>
    <w:rsid w:val="6EBA0D90"/>
    <w:rsid w:val="6EBC508A"/>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84895"/>
    <w:rsid w:val="6EDC2CDC"/>
    <w:rsid w:val="6EDF2226"/>
    <w:rsid w:val="6EE00F71"/>
    <w:rsid w:val="6EE03AB1"/>
    <w:rsid w:val="6EE276E3"/>
    <w:rsid w:val="6EE30747"/>
    <w:rsid w:val="6EE35412"/>
    <w:rsid w:val="6EE73A5F"/>
    <w:rsid w:val="6EE74C44"/>
    <w:rsid w:val="6EEB7B30"/>
    <w:rsid w:val="6EF00E07"/>
    <w:rsid w:val="6EF22FA6"/>
    <w:rsid w:val="6EF25E50"/>
    <w:rsid w:val="6EF30714"/>
    <w:rsid w:val="6EF37647"/>
    <w:rsid w:val="6EF53122"/>
    <w:rsid w:val="6EFA43CE"/>
    <w:rsid w:val="6EFB04C6"/>
    <w:rsid w:val="6EFB2802"/>
    <w:rsid w:val="6F007329"/>
    <w:rsid w:val="6F017AD4"/>
    <w:rsid w:val="6F025865"/>
    <w:rsid w:val="6F033E0D"/>
    <w:rsid w:val="6F065816"/>
    <w:rsid w:val="6F074AD4"/>
    <w:rsid w:val="6F0A7340"/>
    <w:rsid w:val="6F0B3625"/>
    <w:rsid w:val="6F0D2D2B"/>
    <w:rsid w:val="6F0F6C54"/>
    <w:rsid w:val="6F1063D6"/>
    <w:rsid w:val="6F1230C7"/>
    <w:rsid w:val="6F142D4D"/>
    <w:rsid w:val="6F170A58"/>
    <w:rsid w:val="6F174538"/>
    <w:rsid w:val="6F186A14"/>
    <w:rsid w:val="6F1A60C9"/>
    <w:rsid w:val="6F224799"/>
    <w:rsid w:val="6F256CF8"/>
    <w:rsid w:val="6F27275C"/>
    <w:rsid w:val="6F2D67D7"/>
    <w:rsid w:val="6F2E34A1"/>
    <w:rsid w:val="6F3070D1"/>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E5E17"/>
    <w:rsid w:val="6F957395"/>
    <w:rsid w:val="6F9751D9"/>
    <w:rsid w:val="6F982CA3"/>
    <w:rsid w:val="6F9A6EDA"/>
    <w:rsid w:val="6F9C5470"/>
    <w:rsid w:val="6F9F602A"/>
    <w:rsid w:val="6FA05E81"/>
    <w:rsid w:val="6FA1509B"/>
    <w:rsid w:val="6FA4292C"/>
    <w:rsid w:val="6FA7476A"/>
    <w:rsid w:val="6FAB6BD9"/>
    <w:rsid w:val="6FB134B7"/>
    <w:rsid w:val="6FB30B76"/>
    <w:rsid w:val="6FB46676"/>
    <w:rsid w:val="6FBC1C77"/>
    <w:rsid w:val="6FBD0858"/>
    <w:rsid w:val="6FBD0BA8"/>
    <w:rsid w:val="6FBD5596"/>
    <w:rsid w:val="6FBD76EC"/>
    <w:rsid w:val="6FBF457C"/>
    <w:rsid w:val="6FC01863"/>
    <w:rsid w:val="6FC55589"/>
    <w:rsid w:val="6FC57239"/>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3230C"/>
    <w:rsid w:val="6FF45BE6"/>
    <w:rsid w:val="6FF6099B"/>
    <w:rsid w:val="6FF701F1"/>
    <w:rsid w:val="70002A29"/>
    <w:rsid w:val="700205A6"/>
    <w:rsid w:val="7004277B"/>
    <w:rsid w:val="700D04F1"/>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F0347"/>
    <w:rsid w:val="70523F77"/>
    <w:rsid w:val="70533FD2"/>
    <w:rsid w:val="70543AB7"/>
    <w:rsid w:val="7055663D"/>
    <w:rsid w:val="70571FC8"/>
    <w:rsid w:val="7058655E"/>
    <w:rsid w:val="70594D94"/>
    <w:rsid w:val="705B62C9"/>
    <w:rsid w:val="705F2123"/>
    <w:rsid w:val="70610E06"/>
    <w:rsid w:val="70625A33"/>
    <w:rsid w:val="706478DD"/>
    <w:rsid w:val="70665E82"/>
    <w:rsid w:val="706B08F2"/>
    <w:rsid w:val="707126F1"/>
    <w:rsid w:val="70717C8E"/>
    <w:rsid w:val="7072039C"/>
    <w:rsid w:val="70721ED0"/>
    <w:rsid w:val="70736593"/>
    <w:rsid w:val="707807A5"/>
    <w:rsid w:val="707906F8"/>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D0A30"/>
    <w:rsid w:val="70BF7BCA"/>
    <w:rsid w:val="70C32577"/>
    <w:rsid w:val="70CC5772"/>
    <w:rsid w:val="70D03E99"/>
    <w:rsid w:val="70D861C7"/>
    <w:rsid w:val="70DC341D"/>
    <w:rsid w:val="70E04FFE"/>
    <w:rsid w:val="70E4142A"/>
    <w:rsid w:val="70E603D4"/>
    <w:rsid w:val="70F044C1"/>
    <w:rsid w:val="70F42018"/>
    <w:rsid w:val="70F56C53"/>
    <w:rsid w:val="70F825BD"/>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D284B"/>
    <w:rsid w:val="71221712"/>
    <w:rsid w:val="71272012"/>
    <w:rsid w:val="71283C0D"/>
    <w:rsid w:val="71292B85"/>
    <w:rsid w:val="71347CBE"/>
    <w:rsid w:val="71353163"/>
    <w:rsid w:val="71367B94"/>
    <w:rsid w:val="71376B8A"/>
    <w:rsid w:val="7138366F"/>
    <w:rsid w:val="713D07D7"/>
    <w:rsid w:val="713D6361"/>
    <w:rsid w:val="713E0734"/>
    <w:rsid w:val="71485362"/>
    <w:rsid w:val="714B49B0"/>
    <w:rsid w:val="714C2D2F"/>
    <w:rsid w:val="71550978"/>
    <w:rsid w:val="715E5116"/>
    <w:rsid w:val="71615427"/>
    <w:rsid w:val="71617B0F"/>
    <w:rsid w:val="71623712"/>
    <w:rsid w:val="716717E3"/>
    <w:rsid w:val="71672CB5"/>
    <w:rsid w:val="716759C2"/>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25006"/>
    <w:rsid w:val="71A51BAC"/>
    <w:rsid w:val="71A57441"/>
    <w:rsid w:val="71A6446E"/>
    <w:rsid w:val="71A833AA"/>
    <w:rsid w:val="71B03DC0"/>
    <w:rsid w:val="71B1482F"/>
    <w:rsid w:val="71B2053E"/>
    <w:rsid w:val="71B330D4"/>
    <w:rsid w:val="71B35BB2"/>
    <w:rsid w:val="71B731AE"/>
    <w:rsid w:val="71B91701"/>
    <w:rsid w:val="71B95842"/>
    <w:rsid w:val="71BA4228"/>
    <w:rsid w:val="71C03906"/>
    <w:rsid w:val="71C16897"/>
    <w:rsid w:val="71C24C78"/>
    <w:rsid w:val="71C519F7"/>
    <w:rsid w:val="71C65A14"/>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F1388"/>
    <w:rsid w:val="72005FF5"/>
    <w:rsid w:val="7202233D"/>
    <w:rsid w:val="72027A64"/>
    <w:rsid w:val="72042B54"/>
    <w:rsid w:val="720571AF"/>
    <w:rsid w:val="72076D20"/>
    <w:rsid w:val="720A61F8"/>
    <w:rsid w:val="720B75F5"/>
    <w:rsid w:val="720E1A65"/>
    <w:rsid w:val="720F57AA"/>
    <w:rsid w:val="72113A95"/>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6F6965"/>
    <w:rsid w:val="727629F0"/>
    <w:rsid w:val="72773C47"/>
    <w:rsid w:val="727A289B"/>
    <w:rsid w:val="727B04B8"/>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10BE"/>
    <w:rsid w:val="72A5277E"/>
    <w:rsid w:val="72A52BE8"/>
    <w:rsid w:val="72A552DA"/>
    <w:rsid w:val="72A730DD"/>
    <w:rsid w:val="72A7552B"/>
    <w:rsid w:val="72A92E2E"/>
    <w:rsid w:val="72B3007F"/>
    <w:rsid w:val="72B95ADA"/>
    <w:rsid w:val="72BA0136"/>
    <w:rsid w:val="72BC7A57"/>
    <w:rsid w:val="72BE5696"/>
    <w:rsid w:val="72C02C62"/>
    <w:rsid w:val="72C14CA8"/>
    <w:rsid w:val="72C42BA0"/>
    <w:rsid w:val="72C64142"/>
    <w:rsid w:val="72C911CB"/>
    <w:rsid w:val="72CB48D4"/>
    <w:rsid w:val="72CB7F14"/>
    <w:rsid w:val="72D12964"/>
    <w:rsid w:val="72D17AB2"/>
    <w:rsid w:val="72D223C8"/>
    <w:rsid w:val="72D70727"/>
    <w:rsid w:val="72DB0A65"/>
    <w:rsid w:val="72DC6A5B"/>
    <w:rsid w:val="72E1752D"/>
    <w:rsid w:val="72E413BD"/>
    <w:rsid w:val="72E540AA"/>
    <w:rsid w:val="72E55888"/>
    <w:rsid w:val="72E61A08"/>
    <w:rsid w:val="72E7598A"/>
    <w:rsid w:val="72EC40EA"/>
    <w:rsid w:val="72EC47D4"/>
    <w:rsid w:val="72ED6CE3"/>
    <w:rsid w:val="72ED7EFF"/>
    <w:rsid w:val="72F0179E"/>
    <w:rsid w:val="72F12E2D"/>
    <w:rsid w:val="72F95B0B"/>
    <w:rsid w:val="72FA0165"/>
    <w:rsid w:val="72FB6AF4"/>
    <w:rsid w:val="730165FD"/>
    <w:rsid w:val="730516FB"/>
    <w:rsid w:val="73097E6E"/>
    <w:rsid w:val="730B2125"/>
    <w:rsid w:val="730C2556"/>
    <w:rsid w:val="730E3CB1"/>
    <w:rsid w:val="73195523"/>
    <w:rsid w:val="731F0522"/>
    <w:rsid w:val="7323303F"/>
    <w:rsid w:val="732525DE"/>
    <w:rsid w:val="732743EC"/>
    <w:rsid w:val="73284FFD"/>
    <w:rsid w:val="732B7FC8"/>
    <w:rsid w:val="732D6E13"/>
    <w:rsid w:val="73360610"/>
    <w:rsid w:val="733747B9"/>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B1EBE"/>
    <w:rsid w:val="735B6F4A"/>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636CB"/>
    <w:rsid w:val="738C12C6"/>
    <w:rsid w:val="738E0A12"/>
    <w:rsid w:val="738E7A71"/>
    <w:rsid w:val="73911785"/>
    <w:rsid w:val="73960E87"/>
    <w:rsid w:val="73975736"/>
    <w:rsid w:val="73976ACB"/>
    <w:rsid w:val="73983D8E"/>
    <w:rsid w:val="739B1A64"/>
    <w:rsid w:val="739E19CE"/>
    <w:rsid w:val="73A015C2"/>
    <w:rsid w:val="73A04540"/>
    <w:rsid w:val="73A57FA4"/>
    <w:rsid w:val="73A858AE"/>
    <w:rsid w:val="73A913CF"/>
    <w:rsid w:val="73AB6925"/>
    <w:rsid w:val="73AE585B"/>
    <w:rsid w:val="73AF3DB7"/>
    <w:rsid w:val="73B03696"/>
    <w:rsid w:val="73B22FF6"/>
    <w:rsid w:val="73B54397"/>
    <w:rsid w:val="73B717A8"/>
    <w:rsid w:val="73B75659"/>
    <w:rsid w:val="73B81A9F"/>
    <w:rsid w:val="73B93C72"/>
    <w:rsid w:val="73BF050F"/>
    <w:rsid w:val="73C25CEE"/>
    <w:rsid w:val="73C64738"/>
    <w:rsid w:val="73C75986"/>
    <w:rsid w:val="73C80E09"/>
    <w:rsid w:val="73CA2DE5"/>
    <w:rsid w:val="73CE7CA3"/>
    <w:rsid w:val="73D41ED0"/>
    <w:rsid w:val="73D700DD"/>
    <w:rsid w:val="73D90C45"/>
    <w:rsid w:val="73DB4A50"/>
    <w:rsid w:val="73DF1B95"/>
    <w:rsid w:val="73E00EE7"/>
    <w:rsid w:val="73E32C0E"/>
    <w:rsid w:val="73E37968"/>
    <w:rsid w:val="73E51F76"/>
    <w:rsid w:val="73E661F3"/>
    <w:rsid w:val="73EB1497"/>
    <w:rsid w:val="73EB7424"/>
    <w:rsid w:val="73EC2352"/>
    <w:rsid w:val="73F62E1A"/>
    <w:rsid w:val="73F653FA"/>
    <w:rsid w:val="73F74EB9"/>
    <w:rsid w:val="73F75B71"/>
    <w:rsid w:val="73F80C8D"/>
    <w:rsid w:val="73FA2D02"/>
    <w:rsid w:val="73FA3097"/>
    <w:rsid w:val="73FC242C"/>
    <w:rsid w:val="74000A47"/>
    <w:rsid w:val="7400501E"/>
    <w:rsid w:val="74040310"/>
    <w:rsid w:val="741063E9"/>
    <w:rsid w:val="74110D26"/>
    <w:rsid w:val="7412180A"/>
    <w:rsid w:val="74156A06"/>
    <w:rsid w:val="74181D0F"/>
    <w:rsid w:val="7418542B"/>
    <w:rsid w:val="741A7D7E"/>
    <w:rsid w:val="74222891"/>
    <w:rsid w:val="742539FD"/>
    <w:rsid w:val="742572A1"/>
    <w:rsid w:val="742956CA"/>
    <w:rsid w:val="742B6F60"/>
    <w:rsid w:val="742F7C75"/>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17E68"/>
    <w:rsid w:val="74A23043"/>
    <w:rsid w:val="74A41C43"/>
    <w:rsid w:val="74A52ACE"/>
    <w:rsid w:val="74A53C2C"/>
    <w:rsid w:val="74A55C57"/>
    <w:rsid w:val="74A55E1C"/>
    <w:rsid w:val="74AB6586"/>
    <w:rsid w:val="74B04BAF"/>
    <w:rsid w:val="74B30AF8"/>
    <w:rsid w:val="74B34082"/>
    <w:rsid w:val="74B357B6"/>
    <w:rsid w:val="74BB6271"/>
    <w:rsid w:val="74C113C8"/>
    <w:rsid w:val="74C137D0"/>
    <w:rsid w:val="74C26C4C"/>
    <w:rsid w:val="74C461C8"/>
    <w:rsid w:val="74C8516C"/>
    <w:rsid w:val="74CF75E6"/>
    <w:rsid w:val="74D37B0E"/>
    <w:rsid w:val="74DD70BC"/>
    <w:rsid w:val="74DE270D"/>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911AE"/>
    <w:rsid w:val="750F448B"/>
    <w:rsid w:val="751115BE"/>
    <w:rsid w:val="75121B02"/>
    <w:rsid w:val="75143694"/>
    <w:rsid w:val="75156DD1"/>
    <w:rsid w:val="75184A4E"/>
    <w:rsid w:val="75197B22"/>
    <w:rsid w:val="751F2214"/>
    <w:rsid w:val="751F5C0D"/>
    <w:rsid w:val="75214E67"/>
    <w:rsid w:val="75227F38"/>
    <w:rsid w:val="75236435"/>
    <w:rsid w:val="75256C42"/>
    <w:rsid w:val="75272BB6"/>
    <w:rsid w:val="75291F22"/>
    <w:rsid w:val="75295863"/>
    <w:rsid w:val="75297221"/>
    <w:rsid w:val="752E4192"/>
    <w:rsid w:val="753305BD"/>
    <w:rsid w:val="7533361B"/>
    <w:rsid w:val="753543BB"/>
    <w:rsid w:val="75374B69"/>
    <w:rsid w:val="7538630A"/>
    <w:rsid w:val="75390DAB"/>
    <w:rsid w:val="753A26AB"/>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80E8A"/>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7C8D"/>
    <w:rsid w:val="7599744A"/>
    <w:rsid w:val="759A31D7"/>
    <w:rsid w:val="75A03F68"/>
    <w:rsid w:val="75A05359"/>
    <w:rsid w:val="75A200B8"/>
    <w:rsid w:val="75A51AF7"/>
    <w:rsid w:val="75A96CD4"/>
    <w:rsid w:val="75AB7D96"/>
    <w:rsid w:val="75AF4619"/>
    <w:rsid w:val="75B15BD0"/>
    <w:rsid w:val="75B50655"/>
    <w:rsid w:val="75B823EE"/>
    <w:rsid w:val="75B86BCB"/>
    <w:rsid w:val="75B9791A"/>
    <w:rsid w:val="75BB73CD"/>
    <w:rsid w:val="75BC0B8E"/>
    <w:rsid w:val="75BC1D31"/>
    <w:rsid w:val="75BE31B8"/>
    <w:rsid w:val="75C03DA3"/>
    <w:rsid w:val="75C0561D"/>
    <w:rsid w:val="75C25F33"/>
    <w:rsid w:val="75C52DEE"/>
    <w:rsid w:val="75C96C7D"/>
    <w:rsid w:val="75CC1F36"/>
    <w:rsid w:val="75CC2D4E"/>
    <w:rsid w:val="75D308E6"/>
    <w:rsid w:val="75DF4F11"/>
    <w:rsid w:val="75E505F7"/>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A1E2E"/>
    <w:rsid w:val="762A3BF8"/>
    <w:rsid w:val="762D497D"/>
    <w:rsid w:val="762D788F"/>
    <w:rsid w:val="76342920"/>
    <w:rsid w:val="763A080C"/>
    <w:rsid w:val="763B3408"/>
    <w:rsid w:val="763C2039"/>
    <w:rsid w:val="7642349E"/>
    <w:rsid w:val="76443AF7"/>
    <w:rsid w:val="76446BE4"/>
    <w:rsid w:val="76461AB3"/>
    <w:rsid w:val="76471C71"/>
    <w:rsid w:val="76491290"/>
    <w:rsid w:val="76491CAD"/>
    <w:rsid w:val="764C2B50"/>
    <w:rsid w:val="764D1FA7"/>
    <w:rsid w:val="76510273"/>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B531C"/>
    <w:rsid w:val="767D365C"/>
    <w:rsid w:val="767F3A5D"/>
    <w:rsid w:val="76814080"/>
    <w:rsid w:val="76841922"/>
    <w:rsid w:val="768741D8"/>
    <w:rsid w:val="76890C44"/>
    <w:rsid w:val="768A0E23"/>
    <w:rsid w:val="768B4947"/>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1FE3"/>
    <w:rsid w:val="76F93416"/>
    <w:rsid w:val="76FF046E"/>
    <w:rsid w:val="7705082E"/>
    <w:rsid w:val="770562CF"/>
    <w:rsid w:val="7705685B"/>
    <w:rsid w:val="770A7352"/>
    <w:rsid w:val="770B5494"/>
    <w:rsid w:val="770C4837"/>
    <w:rsid w:val="770E0F9B"/>
    <w:rsid w:val="77123991"/>
    <w:rsid w:val="771400E3"/>
    <w:rsid w:val="771478EB"/>
    <w:rsid w:val="77176D60"/>
    <w:rsid w:val="771D7589"/>
    <w:rsid w:val="771E2CB6"/>
    <w:rsid w:val="77250AEE"/>
    <w:rsid w:val="77264890"/>
    <w:rsid w:val="772B2EE0"/>
    <w:rsid w:val="772B38CB"/>
    <w:rsid w:val="772F2A6E"/>
    <w:rsid w:val="773110A3"/>
    <w:rsid w:val="773379EC"/>
    <w:rsid w:val="77353099"/>
    <w:rsid w:val="773938AB"/>
    <w:rsid w:val="773A694A"/>
    <w:rsid w:val="773C4281"/>
    <w:rsid w:val="773C7D58"/>
    <w:rsid w:val="773E5387"/>
    <w:rsid w:val="77413B6B"/>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D3136"/>
    <w:rsid w:val="776E2EEC"/>
    <w:rsid w:val="776E3A42"/>
    <w:rsid w:val="776F4F23"/>
    <w:rsid w:val="776F53F7"/>
    <w:rsid w:val="77700FCA"/>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C46CA"/>
    <w:rsid w:val="779038B0"/>
    <w:rsid w:val="77913DC0"/>
    <w:rsid w:val="779511B8"/>
    <w:rsid w:val="779514BA"/>
    <w:rsid w:val="779728F3"/>
    <w:rsid w:val="779939B3"/>
    <w:rsid w:val="77997997"/>
    <w:rsid w:val="779E60C9"/>
    <w:rsid w:val="77A00F8C"/>
    <w:rsid w:val="77A61D66"/>
    <w:rsid w:val="77A85976"/>
    <w:rsid w:val="77A86A56"/>
    <w:rsid w:val="77A87E7E"/>
    <w:rsid w:val="77AA3606"/>
    <w:rsid w:val="77B25B34"/>
    <w:rsid w:val="77B3366E"/>
    <w:rsid w:val="77B438DA"/>
    <w:rsid w:val="77BE629D"/>
    <w:rsid w:val="77C2753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A3758"/>
    <w:rsid w:val="780E31EC"/>
    <w:rsid w:val="78121869"/>
    <w:rsid w:val="78126059"/>
    <w:rsid w:val="78156E78"/>
    <w:rsid w:val="78176FF9"/>
    <w:rsid w:val="781B26FB"/>
    <w:rsid w:val="781B6DC4"/>
    <w:rsid w:val="781E5802"/>
    <w:rsid w:val="781F2C31"/>
    <w:rsid w:val="781F3FE3"/>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35481"/>
    <w:rsid w:val="78482AFC"/>
    <w:rsid w:val="78485930"/>
    <w:rsid w:val="7849242F"/>
    <w:rsid w:val="784D6856"/>
    <w:rsid w:val="784F111B"/>
    <w:rsid w:val="784F3F14"/>
    <w:rsid w:val="78500582"/>
    <w:rsid w:val="7850371B"/>
    <w:rsid w:val="78527EF2"/>
    <w:rsid w:val="78545396"/>
    <w:rsid w:val="78583521"/>
    <w:rsid w:val="786C1CB4"/>
    <w:rsid w:val="786C4E4B"/>
    <w:rsid w:val="786D113F"/>
    <w:rsid w:val="786D2659"/>
    <w:rsid w:val="78756257"/>
    <w:rsid w:val="78756AE5"/>
    <w:rsid w:val="787D6586"/>
    <w:rsid w:val="787E60D7"/>
    <w:rsid w:val="78821BD9"/>
    <w:rsid w:val="78847516"/>
    <w:rsid w:val="7886646F"/>
    <w:rsid w:val="788873DE"/>
    <w:rsid w:val="789020AB"/>
    <w:rsid w:val="78907A99"/>
    <w:rsid w:val="78920767"/>
    <w:rsid w:val="78944350"/>
    <w:rsid w:val="7896434E"/>
    <w:rsid w:val="7896523D"/>
    <w:rsid w:val="78980A8D"/>
    <w:rsid w:val="78997869"/>
    <w:rsid w:val="789B2E71"/>
    <w:rsid w:val="789D1C89"/>
    <w:rsid w:val="789F1175"/>
    <w:rsid w:val="78A21B41"/>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7DF6"/>
    <w:rsid w:val="78BD30AD"/>
    <w:rsid w:val="78BE1657"/>
    <w:rsid w:val="78C04446"/>
    <w:rsid w:val="78C04573"/>
    <w:rsid w:val="78C35059"/>
    <w:rsid w:val="78C72163"/>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47DA"/>
    <w:rsid w:val="79227FCA"/>
    <w:rsid w:val="79235CE9"/>
    <w:rsid w:val="7924146B"/>
    <w:rsid w:val="792E1739"/>
    <w:rsid w:val="7931734A"/>
    <w:rsid w:val="793505CF"/>
    <w:rsid w:val="79353EF3"/>
    <w:rsid w:val="793724A2"/>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64D64"/>
    <w:rsid w:val="796D549D"/>
    <w:rsid w:val="796F6B13"/>
    <w:rsid w:val="79703B8A"/>
    <w:rsid w:val="79730557"/>
    <w:rsid w:val="79763F57"/>
    <w:rsid w:val="79770D1E"/>
    <w:rsid w:val="79783970"/>
    <w:rsid w:val="7983727B"/>
    <w:rsid w:val="79853822"/>
    <w:rsid w:val="79881C57"/>
    <w:rsid w:val="798D4C8A"/>
    <w:rsid w:val="79900AB3"/>
    <w:rsid w:val="799330E9"/>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228EF"/>
    <w:rsid w:val="79D52FD8"/>
    <w:rsid w:val="79D80B27"/>
    <w:rsid w:val="79D97C36"/>
    <w:rsid w:val="79DC0863"/>
    <w:rsid w:val="79DC0E56"/>
    <w:rsid w:val="79DD7FFF"/>
    <w:rsid w:val="79DE7F09"/>
    <w:rsid w:val="79DF0CE4"/>
    <w:rsid w:val="79E202E7"/>
    <w:rsid w:val="79E540EE"/>
    <w:rsid w:val="79E8054C"/>
    <w:rsid w:val="79EF659D"/>
    <w:rsid w:val="79FE0F91"/>
    <w:rsid w:val="79FF13CA"/>
    <w:rsid w:val="7A0544A1"/>
    <w:rsid w:val="7A0B4C06"/>
    <w:rsid w:val="7A0B7F2D"/>
    <w:rsid w:val="7A0C0569"/>
    <w:rsid w:val="7A0F0C6A"/>
    <w:rsid w:val="7A0F3000"/>
    <w:rsid w:val="7A0F36CF"/>
    <w:rsid w:val="7A101813"/>
    <w:rsid w:val="7A1345A9"/>
    <w:rsid w:val="7A1454E0"/>
    <w:rsid w:val="7A1645C8"/>
    <w:rsid w:val="7A1877A5"/>
    <w:rsid w:val="7A191454"/>
    <w:rsid w:val="7A1A7FD9"/>
    <w:rsid w:val="7A1C184E"/>
    <w:rsid w:val="7A2617EC"/>
    <w:rsid w:val="7A2723BB"/>
    <w:rsid w:val="7A275AC4"/>
    <w:rsid w:val="7A2812F4"/>
    <w:rsid w:val="7A29658A"/>
    <w:rsid w:val="7A2B34D0"/>
    <w:rsid w:val="7A2C3FF9"/>
    <w:rsid w:val="7A2D3FBE"/>
    <w:rsid w:val="7A2D72EB"/>
    <w:rsid w:val="7A312C79"/>
    <w:rsid w:val="7A321E89"/>
    <w:rsid w:val="7A322A1D"/>
    <w:rsid w:val="7A366274"/>
    <w:rsid w:val="7A3940FE"/>
    <w:rsid w:val="7A394381"/>
    <w:rsid w:val="7A4771EF"/>
    <w:rsid w:val="7A4A095B"/>
    <w:rsid w:val="7A4E1CAC"/>
    <w:rsid w:val="7A5018FE"/>
    <w:rsid w:val="7A560BC9"/>
    <w:rsid w:val="7A5C51F1"/>
    <w:rsid w:val="7A5C7B8C"/>
    <w:rsid w:val="7A5D3B23"/>
    <w:rsid w:val="7A5E1F77"/>
    <w:rsid w:val="7A615709"/>
    <w:rsid w:val="7A62344F"/>
    <w:rsid w:val="7A644A77"/>
    <w:rsid w:val="7A68174D"/>
    <w:rsid w:val="7A6C5808"/>
    <w:rsid w:val="7A741ADE"/>
    <w:rsid w:val="7A756F76"/>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655E"/>
    <w:rsid w:val="7AFE61E8"/>
    <w:rsid w:val="7AFF7714"/>
    <w:rsid w:val="7B00025B"/>
    <w:rsid w:val="7B00475A"/>
    <w:rsid w:val="7B095913"/>
    <w:rsid w:val="7B0D3CA5"/>
    <w:rsid w:val="7B0F59E7"/>
    <w:rsid w:val="7B0F623B"/>
    <w:rsid w:val="7B151917"/>
    <w:rsid w:val="7B16355C"/>
    <w:rsid w:val="7B190DCD"/>
    <w:rsid w:val="7B1939A9"/>
    <w:rsid w:val="7B1A2BE9"/>
    <w:rsid w:val="7B1E0840"/>
    <w:rsid w:val="7B201BC6"/>
    <w:rsid w:val="7B2044F7"/>
    <w:rsid w:val="7B216B84"/>
    <w:rsid w:val="7B2558BF"/>
    <w:rsid w:val="7B277834"/>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80F5D"/>
    <w:rsid w:val="7B7A5E29"/>
    <w:rsid w:val="7B7A6A7F"/>
    <w:rsid w:val="7B7A70EA"/>
    <w:rsid w:val="7B7B166C"/>
    <w:rsid w:val="7B7B4809"/>
    <w:rsid w:val="7B7F06D0"/>
    <w:rsid w:val="7B8040B1"/>
    <w:rsid w:val="7B81750E"/>
    <w:rsid w:val="7B897522"/>
    <w:rsid w:val="7B8D628A"/>
    <w:rsid w:val="7B8F7AAA"/>
    <w:rsid w:val="7B956A37"/>
    <w:rsid w:val="7B956E33"/>
    <w:rsid w:val="7B9E1A29"/>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F2922"/>
    <w:rsid w:val="7BE22FEF"/>
    <w:rsid w:val="7BE34B9F"/>
    <w:rsid w:val="7BE41545"/>
    <w:rsid w:val="7BE4664E"/>
    <w:rsid w:val="7BE47D03"/>
    <w:rsid w:val="7BE630A7"/>
    <w:rsid w:val="7BE95B9B"/>
    <w:rsid w:val="7BED0AC8"/>
    <w:rsid w:val="7BF13877"/>
    <w:rsid w:val="7BF17F1C"/>
    <w:rsid w:val="7BF24913"/>
    <w:rsid w:val="7BF30E2F"/>
    <w:rsid w:val="7BF42749"/>
    <w:rsid w:val="7BF6324E"/>
    <w:rsid w:val="7BF957D2"/>
    <w:rsid w:val="7C01401C"/>
    <w:rsid w:val="7C02766C"/>
    <w:rsid w:val="7C0461E8"/>
    <w:rsid w:val="7C056913"/>
    <w:rsid w:val="7C0A40D0"/>
    <w:rsid w:val="7C0D5497"/>
    <w:rsid w:val="7C0E7CC3"/>
    <w:rsid w:val="7C1C3913"/>
    <w:rsid w:val="7C1F64AD"/>
    <w:rsid w:val="7C202DC0"/>
    <w:rsid w:val="7C253EBC"/>
    <w:rsid w:val="7C27268A"/>
    <w:rsid w:val="7C292575"/>
    <w:rsid w:val="7C2A7AE9"/>
    <w:rsid w:val="7C2B2EF8"/>
    <w:rsid w:val="7C2B5001"/>
    <w:rsid w:val="7C2E4A71"/>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23516"/>
    <w:rsid w:val="7C53509E"/>
    <w:rsid w:val="7C55556E"/>
    <w:rsid w:val="7C587C3D"/>
    <w:rsid w:val="7C5D22C6"/>
    <w:rsid w:val="7C5E3C4E"/>
    <w:rsid w:val="7C63016F"/>
    <w:rsid w:val="7C646DE6"/>
    <w:rsid w:val="7C677245"/>
    <w:rsid w:val="7C6A730A"/>
    <w:rsid w:val="7C6B2812"/>
    <w:rsid w:val="7C6D224E"/>
    <w:rsid w:val="7C6F02BD"/>
    <w:rsid w:val="7C6F2E24"/>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36089"/>
    <w:rsid w:val="7CC5053B"/>
    <w:rsid w:val="7CC903F9"/>
    <w:rsid w:val="7CCD3892"/>
    <w:rsid w:val="7CCE2DB3"/>
    <w:rsid w:val="7CD16888"/>
    <w:rsid w:val="7CD65C04"/>
    <w:rsid w:val="7CD826D7"/>
    <w:rsid w:val="7CD90D7C"/>
    <w:rsid w:val="7CD91054"/>
    <w:rsid w:val="7CDA5B26"/>
    <w:rsid w:val="7CE0719F"/>
    <w:rsid w:val="7CE55985"/>
    <w:rsid w:val="7CE570E3"/>
    <w:rsid w:val="7CE86D22"/>
    <w:rsid w:val="7CEA121E"/>
    <w:rsid w:val="7CEB3473"/>
    <w:rsid w:val="7CEC1E79"/>
    <w:rsid w:val="7CEE5374"/>
    <w:rsid w:val="7CF009F4"/>
    <w:rsid w:val="7CF174A6"/>
    <w:rsid w:val="7CF20ECE"/>
    <w:rsid w:val="7CF45871"/>
    <w:rsid w:val="7CF57095"/>
    <w:rsid w:val="7CF74ACA"/>
    <w:rsid w:val="7CFA4CDB"/>
    <w:rsid w:val="7CFC582A"/>
    <w:rsid w:val="7CFD7A4E"/>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C5E8C"/>
    <w:rsid w:val="7D2F3BA9"/>
    <w:rsid w:val="7D300979"/>
    <w:rsid w:val="7D383AD4"/>
    <w:rsid w:val="7D3866E7"/>
    <w:rsid w:val="7D3A0B62"/>
    <w:rsid w:val="7D3E1FCE"/>
    <w:rsid w:val="7D415723"/>
    <w:rsid w:val="7D443261"/>
    <w:rsid w:val="7D472448"/>
    <w:rsid w:val="7D4D1DC6"/>
    <w:rsid w:val="7D5322C7"/>
    <w:rsid w:val="7D532E16"/>
    <w:rsid w:val="7D5866E9"/>
    <w:rsid w:val="7D5A31E6"/>
    <w:rsid w:val="7D5E78CA"/>
    <w:rsid w:val="7D5F2661"/>
    <w:rsid w:val="7D5F7FD9"/>
    <w:rsid w:val="7D676673"/>
    <w:rsid w:val="7D681FBE"/>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53F28"/>
    <w:rsid w:val="7DA905BF"/>
    <w:rsid w:val="7DAB33F9"/>
    <w:rsid w:val="7DAD12C5"/>
    <w:rsid w:val="7DB9507B"/>
    <w:rsid w:val="7DBE1A3A"/>
    <w:rsid w:val="7DBF24E1"/>
    <w:rsid w:val="7DBF4AF2"/>
    <w:rsid w:val="7DC302FF"/>
    <w:rsid w:val="7DC32F41"/>
    <w:rsid w:val="7DC91D47"/>
    <w:rsid w:val="7DD2691C"/>
    <w:rsid w:val="7DD8244F"/>
    <w:rsid w:val="7DE317EF"/>
    <w:rsid w:val="7DE41A3A"/>
    <w:rsid w:val="7DEA6554"/>
    <w:rsid w:val="7DEC078D"/>
    <w:rsid w:val="7DF43CA9"/>
    <w:rsid w:val="7DF4797E"/>
    <w:rsid w:val="7DF96175"/>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71B04"/>
    <w:rsid w:val="7E2A4F24"/>
    <w:rsid w:val="7E2B6957"/>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0B3B"/>
    <w:rsid w:val="7E535C60"/>
    <w:rsid w:val="7E5A49DB"/>
    <w:rsid w:val="7E62111E"/>
    <w:rsid w:val="7E6378CD"/>
    <w:rsid w:val="7E647BA1"/>
    <w:rsid w:val="7E654AE8"/>
    <w:rsid w:val="7E661775"/>
    <w:rsid w:val="7E6770F5"/>
    <w:rsid w:val="7E6A04FB"/>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C03274"/>
    <w:rsid w:val="7EC2423C"/>
    <w:rsid w:val="7EC848E2"/>
    <w:rsid w:val="7EC85166"/>
    <w:rsid w:val="7ECA307F"/>
    <w:rsid w:val="7ECD7830"/>
    <w:rsid w:val="7ED1106C"/>
    <w:rsid w:val="7ED459C7"/>
    <w:rsid w:val="7ED63E87"/>
    <w:rsid w:val="7ED74E8C"/>
    <w:rsid w:val="7ED829A9"/>
    <w:rsid w:val="7ED86230"/>
    <w:rsid w:val="7EDC5E27"/>
    <w:rsid w:val="7EE10C39"/>
    <w:rsid w:val="7EE20452"/>
    <w:rsid w:val="7EE3281A"/>
    <w:rsid w:val="7EE32A55"/>
    <w:rsid w:val="7EEB7846"/>
    <w:rsid w:val="7EEE06A4"/>
    <w:rsid w:val="7EEF56C5"/>
    <w:rsid w:val="7EF146E5"/>
    <w:rsid w:val="7EF278E2"/>
    <w:rsid w:val="7EF5181C"/>
    <w:rsid w:val="7EF62636"/>
    <w:rsid w:val="7EF7721F"/>
    <w:rsid w:val="7EF92E8F"/>
    <w:rsid w:val="7EF93F84"/>
    <w:rsid w:val="7EFB0C24"/>
    <w:rsid w:val="7EFC0FB7"/>
    <w:rsid w:val="7EFD1D03"/>
    <w:rsid w:val="7F035FE1"/>
    <w:rsid w:val="7F0A29CF"/>
    <w:rsid w:val="7F0A79A1"/>
    <w:rsid w:val="7F0E6A25"/>
    <w:rsid w:val="7F0E77A6"/>
    <w:rsid w:val="7F107F84"/>
    <w:rsid w:val="7F1372F6"/>
    <w:rsid w:val="7F14463C"/>
    <w:rsid w:val="7F194919"/>
    <w:rsid w:val="7F1D08F3"/>
    <w:rsid w:val="7F1D7FDD"/>
    <w:rsid w:val="7F214F1A"/>
    <w:rsid w:val="7F2156CD"/>
    <w:rsid w:val="7F22037C"/>
    <w:rsid w:val="7F2A234B"/>
    <w:rsid w:val="7F2C305D"/>
    <w:rsid w:val="7F2C6B92"/>
    <w:rsid w:val="7F2D16C8"/>
    <w:rsid w:val="7F2D6F1D"/>
    <w:rsid w:val="7F307187"/>
    <w:rsid w:val="7F320578"/>
    <w:rsid w:val="7F3643AC"/>
    <w:rsid w:val="7F38071E"/>
    <w:rsid w:val="7F395D9C"/>
    <w:rsid w:val="7F403284"/>
    <w:rsid w:val="7F416EC1"/>
    <w:rsid w:val="7F417877"/>
    <w:rsid w:val="7F444668"/>
    <w:rsid w:val="7F453BFC"/>
    <w:rsid w:val="7F46188D"/>
    <w:rsid w:val="7F496842"/>
    <w:rsid w:val="7F4C062C"/>
    <w:rsid w:val="7F4D0782"/>
    <w:rsid w:val="7F4F2461"/>
    <w:rsid w:val="7F530701"/>
    <w:rsid w:val="7F5450B9"/>
    <w:rsid w:val="7F5E63D1"/>
    <w:rsid w:val="7F641DB1"/>
    <w:rsid w:val="7F652B8F"/>
    <w:rsid w:val="7F661B53"/>
    <w:rsid w:val="7F6A47E1"/>
    <w:rsid w:val="7F6B6244"/>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66966"/>
    <w:rsid w:val="7F971BF7"/>
    <w:rsid w:val="7F971C62"/>
    <w:rsid w:val="7F9733EE"/>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83995"/>
    <w:rsid w:val="7FB83CBD"/>
    <w:rsid w:val="7FB9273F"/>
    <w:rsid w:val="7FB963A3"/>
    <w:rsid w:val="7FBF572C"/>
    <w:rsid w:val="7FC012BE"/>
    <w:rsid w:val="7FC23B83"/>
    <w:rsid w:val="7FC24467"/>
    <w:rsid w:val="7FC40C9E"/>
    <w:rsid w:val="7FC71377"/>
    <w:rsid w:val="7FC72862"/>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2AB1"/>
    <w:rsid w:val="7FEB4C1B"/>
    <w:rsid w:val="7FED46BA"/>
    <w:rsid w:val="7FEE1ABD"/>
    <w:rsid w:val="7FF20EA8"/>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b/>
      <w:sz w:val="21"/>
      <w:lang w:val="en-GB" w:eastAsia="en-IN"/>
    </w:rPr>
  </w:style>
  <w:style w:type="character" w:customStyle="1" w:styleId="108">
    <w:name w:val="Heading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0" w:line="240" w:lineRule="auto"/>
    </w:pPr>
    <w:rPr>
      <w:rFonts w:ascii="Times New Roman" w:hAnsi="Times New Roman" w:eastAsia="Times New Roman" w:cs="Times New Roman"/>
      <w:lang w:val="en-GB" w:eastAsia="en-I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7E11C19F-6ABD-4D4E-B877-47A782CEE2FB}">
  <ds:schemaRefs/>
</ds:datastoreItem>
</file>

<file path=customXml/itemProps5.xml><?xml version="1.0" encoding="utf-8"?>
<ds:datastoreItem xmlns:ds="http://schemas.openxmlformats.org/officeDocument/2006/customXml" ds:itemID="{EEC82120-0B34-47EA-A7B0-83932F839270}">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40926C92-3BCB-443D-94FA-9BB4DB3B33D8}">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60</Pages>
  <Words>25061</Words>
  <Characters>142854</Characters>
  <Lines>1190</Lines>
  <Paragraphs>335</Paragraphs>
  <TotalTime>0</TotalTime>
  <ScaleCrop>false</ScaleCrop>
  <LinksUpToDate>false</LinksUpToDate>
  <CharactersWithSpaces>167580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2021-08-23T06:52:00Z</dcterms:created>
  <dc:creator>ZTE Corporation</dc:creator>
  <cp:keywords>CTPClassification=CTP_NT</cp:keywords>
  <cp:lastModifiedBy>ZTE-Xianghui Han</cp:lastModifiedBy>
  <cp:lastPrinted>2018-04-07T03:05:00Z</cp:lastPrinted>
  <dcterms:modified xsi:type="dcterms:W3CDTF">2021-08-23T11:18:24Z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